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27603">
        <w:rPr>
          <w:b/>
          <w:noProof/>
          <w:sz w:val="24"/>
        </w:rPr>
        <w:t>RAN WG2</w:t>
      </w:r>
      <w:r w:rsidR="00C66BA2">
        <w:rPr>
          <w:b/>
          <w:noProof/>
          <w:sz w:val="24"/>
        </w:rPr>
        <w:t xml:space="preserve"> </w:t>
      </w:r>
      <w:r>
        <w:rPr>
          <w:b/>
          <w:noProof/>
          <w:sz w:val="24"/>
        </w:rPr>
        <w:t>Meeting #</w:t>
      </w:r>
      <w:r w:rsidR="00B27603">
        <w:rPr>
          <w:b/>
          <w:noProof/>
          <w:sz w:val="24"/>
        </w:rPr>
        <w:t>105bis</w:t>
      </w:r>
      <w:r>
        <w:rPr>
          <w:b/>
          <w:i/>
          <w:noProof/>
          <w:sz w:val="28"/>
        </w:rPr>
        <w:tab/>
      </w:r>
      <w:r w:rsidR="0031585B">
        <w:rPr>
          <w:b/>
          <w:i/>
          <w:noProof/>
          <w:sz w:val="28"/>
        </w:rPr>
        <w:t>R2-</w:t>
      </w:r>
      <w:r w:rsidR="00C468F8">
        <w:rPr>
          <w:b/>
          <w:i/>
          <w:noProof/>
          <w:sz w:val="28"/>
        </w:rPr>
        <w:fldChar w:fldCharType="begin"/>
      </w:r>
      <w:r w:rsidR="00C468F8">
        <w:rPr>
          <w:b/>
          <w:i/>
          <w:noProof/>
          <w:sz w:val="28"/>
        </w:rPr>
        <w:instrText xml:space="preserve"> DOCPROPERTY  Tdoc#  \* MERGEFORMAT </w:instrText>
      </w:r>
      <w:r w:rsidR="00C468F8">
        <w:rPr>
          <w:b/>
          <w:i/>
          <w:noProof/>
          <w:sz w:val="28"/>
        </w:rPr>
        <w:fldChar w:fldCharType="separate"/>
      </w:r>
      <w:r w:rsidR="00B27603">
        <w:rPr>
          <w:b/>
          <w:i/>
          <w:noProof/>
          <w:sz w:val="28"/>
        </w:rPr>
        <w:t>190</w:t>
      </w:r>
      <w:r w:rsidR="00F258E8">
        <w:rPr>
          <w:b/>
          <w:i/>
          <w:noProof/>
          <w:sz w:val="28"/>
        </w:rPr>
        <w:t>4909</w:t>
      </w:r>
      <w:r w:rsidR="00C468F8">
        <w:rPr>
          <w:b/>
          <w:i/>
          <w:noProof/>
          <w:sz w:val="28"/>
        </w:rPr>
        <w:fldChar w:fldCharType="end"/>
      </w:r>
    </w:p>
    <w:p w:rsidR="001E41F3" w:rsidRDefault="00C468F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B27603">
        <w:rPr>
          <w:b/>
          <w:noProof/>
          <w:sz w:val="24"/>
        </w:rPr>
        <w:t>Xi'an</w:t>
      </w:r>
      <w:r>
        <w:rPr>
          <w:b/>
          <w:noProof/>
          <w:sz w:val="24"/>
        </w:rPr>
        <w:fldChar w:fldCharType="end"/>
      </w:r>
      <w:r w:rsidR="001E41F3">
        <w:rPr>
          <w:b/>
          <w:noProof/>
          <w:sz w:val="24"/>
        </w:rPr>
        <w:t xml:space="preserve">, </w:t>
      </w:r>
      <w:r w:rsidR="00B27603">
        <w:rPr>
          <w:b/>
          <w:noProof/>
          <w:sz w:val="24"/>
        </w:rPr>
        <w:t>China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B27603">
        <w:rPr>
          <w:b/>
          <w:noProof/>
          <w:sz w:val="24"/>
        </w:rPr>
        <w:t>8</w:t>
      </w:r>
      <w:r w:rsidR="00B27603" w:rsidRPr="00B27603">
        <w:rPr>
          <w:b/>
          <w:noProof/>
          <w:sz w:val="24"/>
          <w:vertAlign w:val="superscript"/>
        </w:rPr>
        <w:t>th</w:t>
      </w:r>
      <w:r w:rsidR="00B27603">
        <w:rPr>
          <w:b/>
          <w:noProof/>
          <w:sz w:val="24"/>
        </w:rPr>
        <w:t xml:space="preserve"> - 12</w:t>
      </w:r>
      <w:r w:rsidR="00B27603" w:rsidRPr="00B27603">
        <w:rPr>
          <w:b/>
          <w:noProof/>
          <w:sz w:val="24"/>
          <w:vertAlign w:val="superscript"/>
        </w:rPr>
        <w:t>th</w:t>
      </w:r>
      <w:r w:rsidR="009424EF">
        <w:rPr>
          <w:b/>
          <w:noProof/>
          <w:sz w:val="24"/>
        </w:rPr>
        <w:t xml:space="preserve"> Apri</w:t>
      </w:r>
      <w:r w:rsidR="00B27603">
        <w:rPr>
          <w:b/>
          <w:noProof/>
          <w:sz w:val="24"/>
        </w:rPr>
        <w:t>l 2019</w:t>
      </w:r>
      <w:r>
        <w:rPr>
          <w:b/>
          <w:noProof/>
          <w:sz w:val="24"/>
        </w:rPr>
        <w:fldChar w:fldCharType="end"/>
      </w:r>
      <w:r w:rsidR="00547111">
        <w:rPr>
          <w:b/>
          <w:noProof/>
          <w:sz w:val="24"/>
        </w:rPr>
        <w:t xml:space="preserve"> </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3C5D" w:rsidP="00192FB6">
            <w:pPr>
              <w:pStyle w:val="CRCoverPage"/>
              <w:spacing w:after="0"/>
              <w:jc w:val="right"/>
              <w:rPr>
                <w:b/>
                <w:noProof/>
                <w:sz w:val="28"/>
              </w:rPr>
            </w:pPr>
            <w:r>
              <w:rPr>
                <w:b/>
                <w:noProof/>
                <w:sz w:val="28"/>
              </w:rPr>
              <w:t>36.3</w:t>
            </w:r>
            <w:r w:rsidR="00192FB6">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B19E6" w:rsidRDefault="000B19E6" w:rsidP="00547111">
            <w:pPr>
              <w:pStyle w:val="CRCoverPage"/>
              <w:spacing w:after="0"/>
              <w:rPr>
                <w:b/>
                <w:noProof/>
              </w:rPr>
            </w:pPr>
            <w:r w:rsidRPr="000B19E6">
              <w:rPr>
                <w:b/>
                <w:noProof/>
              </w:rPr>
              <w:t>3961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27603" w:rsidP="00F258E8">
            <w:pPr>
              <w:pStyle w:val="CRCoverPage"/>
              <w:spacing w:after="0"/>
              <w:jc w:val="center"/>
              <w:rPr>
                <w:noProof/>
                <w:sz w:val="28"/>
              </w:rPr>
            </w:pPr>
            <w:r>
              <w:rPr>
                <w:b/>
                <w:noProof/>
                <w:sz w:val="28"/>
              </w:rPr>
              <w:t>1</w:t>
            </w:r>
            <w:r w:rsidR="003831F3">
              <w:rPr>
                <w:b/>
                <w:noProof/>
                <w:sz w:val="28"/>
              </w:rPr>
              <w:t>5</w:t>
            </w:r>
            <w:r>
              <w:rPr>
                <w:b/>
                <w:noProof/>
                <w:sz w:val="28"/>
              </w:rPr>
              <w:t>.</w:t>
            </w:r>
            <w:r w:rsidR="00F258E8">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27603">
            <w:pPr>
              <w:pStyle w:val="CRCoverPage"/>
              <w:spacing w:after="0"/>
              <w:ind w:left="100"/>
              <w:rPr>
                <w:noProof/>
              </w:rPr>
            </w:pPr>
            <w:r>
              <w:t>Correction on UE capability for eFD-MIMO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7603">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27603" w:rsidP="00547111">
            <w:pPr>
              <w:pStyle w:val="CRCoverPage"/>
              <w:spacing w:after="0"/>
              <w:ind w:left="100"/>
              <w:rPr>
                <w:noProof/>
              </w:rPr>
            </w:pPr>
            <w:r w:rsidRPr="009E0C93">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258E8">
            <w:pPr>
              <w:pStyle w:val="CRCoverPage"/>
              <w:spacing w:after="0"/>
              <w:ind w:left="100"/>
              <w:rPr>
                <w:noProof/>
              </w:rPr>
            </w:pPr>
            <w:r>
              <w:t>LTE_eFD</w:t>
            </w:r>
            <w:r w:rsidR="00B27603" w:rsidRPr="00731C2C">
              <w:t>MIMO-Core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27603">
            <w:pPr>
              <w:pStyle w:val="CRCoverPage"/>
              <w:spacing w:after="0"/>
              <w:ind w:left="100"/>
              <w:rPr>
                <w:noProof/>
              </w:rPr>
            </w:pPr>
            <w:r w:rsidRPr="00AB1C28">
              <w:rPr>
                <w:noProof/>
              </w:rPr>
              <w:t>201</w:t>
            </w:r>
            <w:r>
              <w:rPr>
                <w:noProof/>
              </w:rPr>
              <w:t>9</w:t>
            </w:r>
            <w:r w:rsidRPr="00AB1C28">
              <w:rPr>
                <w:noProof/>
              </w:rPr>
              <w:t>-</w:t>
            </w:r>
            <w:r>
              <w:rPr>
                <w:noProof/>
              </w:rPr>
              <w:t>02-25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831F3" w:rsidP="00B27603">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27603" w:rsidP="003831F3">
            <w:pPr>
              <w:pStyle w:val="CRCoverPage"/>
              <w:spacing w:after="0"/>
              <w:ind w:left="100"/>
              <w:rPr>
                <w:noProof/>
              </w:rPr>
            </w:pPr>
            <w:r w:rsidRPr="00AB1C28">
              <w:rPr>
                <w:noProof/>
              </w:rPr>
              <w:t>Rel-1</w:t>
            </w:r>
            <w:r w:rsidR="003831F3">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7562" w:rsidRPr="00A47562" w:rsidRDefault="00A47562">
            <w:pPr>
              <w:pStyle w:val="CRCoverPage"/>
              <w:spacing w:after="0"/>
              <w:ind w:left="100"/>
              <w:rPr>
                <w:noProof/>
              </w:rPr>
            </w:pPr>
            <w:r w:rsidRPr="00A47562">
              <w:rPr>
                <w:noProof/>
              </w:rPr>
              <w:t xml:space="preserve">As per the incoming LS on Rel-14 UE feature list (R2-1702472), new UE capabilities </w:t>
            </w:r>
            <w:r w:rsidRPr="00A47562">
              <w:rPr>
                <w:i/>
                <w:noProof/>
              </w:rPr>
              <w:t>“csi-ReportingNP-r14”</w:t>
            </w:r>
            <w:r w:rsidRPr="00A47562">
              <w:rPr>
                <w:noProof/>
              </w:rPr>
              <w:t xml:space="preserve"> and </w:t>
            </w:r>
            <w:r w:rsidRPr="00A47562">
              <w:rPr>
                <w:i/>
                <w:noProof/>
              </w:rPr>
              <w:t>“csi-ReportingAdvanced”</w:t>
            </w:r>
            <w:r w:rsidRPr="00A47562">
              <w:rPr>
                <w:noProof/>
              </w:rPr>
              <w:t xml:space="preserve"> are introduced. However, in current specification, the field descriptions of the UE capability </w:t>
            </w:r>
            <w:r w:rsidRPr="00A47562">
              <w:rPr>
                <w:i/>
                <w:noProof/>
              </w:rPr>
              <w:t>“csi-ReportingNP-r14”</w:t>
            </w:r>
            <w:r w:rsidRPr="00A47562">
              <w:rPr>
                <w:noProof/>
              </w:rPr>
              <w:t xml:space="preserve"> in both MIMO-UE-ParametersPerTM and MIMO-CA-ParametersPerBoBCPerTM are missing. In addition, the field description of the UE capability </w:t>
            </w:r>
            <w:r w:rsidRPr="00A47562">
              <w:rPr>
                <w:i/>
                <w:noProof/>
              </w:rPr>
              <w:t>“csi-ReportingAdvanced”</w:t>
            </w:r>
            <w:r w:rsidRPr="00A47562">
              <w:rPr>
                <w:noProof/>
              </w:rPr>
              <w:t xml:space="preserve"> in MIMO-CA-ParametersPerBoBCPerTM is missing. Which leads to the meaning of these UE capabilities unclear.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47562" w:rsidRDefault="00A47562" w:rsidP="00A47562">
            <w:pPr>
              <w:pStyle w:val="CRCoverPage"/>
              <w:numPr>
                <w:ilvl w:val="0"/>
                <w:numId w:val="1"/>
              </w:numPr>
              <w:spacing w:before="40" w:afterLines="40" w:after="96"/>
            </w:pPr>
            <w:r>
              <w:t>Add the field descriptions of the UE capability ”</w:t>
            </w:r>
            <w:r w:rsidRPr="00527C2F">
              <w:t xml:space="preserve">csi-ReportingNP-r14” in both MIMO-UE-ParametersPerTM and MIMO-CA-ParametersPerBoBCPerTM. </w:t>
            </w:r>
          </w:p>
          <w:p w:rsidR="00A47562" w:rsidRDefault="00A47562" w:rsidP="00A47562">
            <w:pPr>
              <w:pStyle w:val="CRCoverPage"/>
              <w:numPr>
                <w:ilvl w:val="0"/>
                <w:numId w:val="1"/>
              </w:numPr>
              <w:spacing w:before="40" w:afterLines="40" w:after="96"/>
            </w:pPr>
            <w:r>
              <w:t>Add</w:t>
            </w:r>
            <w:r w:rsidRPr="00527C2F">
              <w:t xml:space="preserve"> the field description of the UE capability “csi-ReportingAdvanced” in MIMO-CA-ParametersPerBoBCPerTM. </w:t>
            </w:r>
          </w:p>
          <w:p w:rsidR="00B07188" w:rsidRPr="00821F0B" w:rsidRDefault="00B07188" w:rsidP="00A47562">
            <w:pPr>
              <w:pStyle w:val="CRCoverPage"/>
              <w:spacing w:before="40" w:afterLines="40" w:after="96"/>
              <w:rPr>
                <w:b/>
                <w:noProof/>
                <w:lang w:eastAsia="zh-CN"/>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B07188" w:rsidRPr="00821F0B" w:rsidRDefault="00B07188" w:rsidP="00B07188">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B07188" w:rsidRDefault="00F258E8" w:rsidP="00B07188">
            <w:pPr>
              <w:pStyle w:val="CRCoverPage"/>
              <w:spacing w:after="0"/>
              <w:rPr>
                <w:noProof/>
                <w:lang w:eastAsia="zh-CN"/>
              </w:rPr>
            </w:pPr>
            <w:r>
              <w:t>LTE_eFD</w:t>
            </w:r>
            <w:r w:rsidR="00B07188" w:rsidRPr="00731C2C">
              <w:t>MIMO-Core</w:t>
            </w:r>
          </w:p>
          <w:p w:rsidR="00B07188" w:rsidRPr="00AF4A9F" w:rsidRDefault="00B07188" w:rsidP="00B07188">
            <w:pPr>
              <w:pStyle w:val="CRCoverPage"/>
              <w:spacing w:after="0"/>
              <w:rPr>
                <w:noProof/>
                <w:lang w:eastAsia="zh-CN"/>
              </w:rPr>
            </w:pPr>
          </w:p>
          <w:p w:rsidR="00B07188" w:rsidRPr="00821F0B" w:rsidRDefault="00B07188" w:rsidP="00B07188">
            <w:pPr>
              <w:pStyle w:val="CRCoverPage"/>
              <w:tabs>
                <w:tab w:val="left" w:pos="1995"/>
              </w:tabs>
              <w:spacing w:before="40" w:afterLines="40" w:after="96"/>
              <w:rPr>
                <w:rFonts w:cs="Arial"/>
                <w:u w:val="single"/>
              </w:rPr>
            </w:pPr>
            <w:r w:rsidRPr="00821F0B">
              <w:rPr>
                <w:rFonts w:cs="Arial"/>
                <w:u w:val="single"/>
              </w:rPr>
              <w:t xml:space="preserve">Inter-operability: </w:t>
            </w:r>
          </w:p>
          <w:p w:rsidR="00B07188" w:rsidRDefault="00B07188" w:rsidP="00B07188">
            <w:pPr>
              <w:pStyle w:val="CRCoverPage"/>
              <w:rPr>
                <w:noProof/>
                <w:lang w:eastAsia="zh-CN"/>
              </w:rPr>
            </w:pPr>
            <w:r>
              <w:rPr>
                <w:noProof/>
                <w:lang w:eastAsia="zh-CN"/>
              </w:rPr>
              <w:t>If the network is implemented according to this CR while the UE is not, there is no inter-operability issue.</w:t>
            </w:r>
          </w:p>
          <w:p w:rsidR="001E41F3" w:rsidRDefault="00B07188" w:rsidP="00B07188">
            <w:pPr>
              <w:pStyle w:val="CRCoverPage"/>
              <w:spacing w:after="0"/>
              <w:ind w:left="100"/>
              <w:rPr>
                <w:noProof/>
              </w:rPr>
            </w:pPr>
            <w:r>
              <w:rPr>
                <w:noProof/>
                <w:lang w:eastAsia="zh-CN"/>
              </w:rPr>
              <w:t>If the UE is implemented according to this CR while the network is not, there is no inter</w:t>
            </w:r>
            <w:r>
              <w:rPr>
                <w:noProof/>
                <w:lang w:eastAsia="zh-TW"/>
              </w:rPr>
              <w:t>-</w:t>
            </w:r>
            <w:r>
              <w:rPr>
                <w:noProof/>
                <w:lang w:eastAsia="zh-CN"/>
              </w:rPr>
              <w:t>operability issue.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47562">
            <w:pPr>
              <w:pStyle w:val="CRCoverPage"/>
              <w:spacing w:after="0"/>
              <w:ind w:left="100"/>
              <w:rPr>
                <w:noProof/>
              </w:rPr>
            </w:pPr>
            <w:r>
              <w:t>It remains unclear what the UE capability “</w:t>
            </w:r>
            <w:r w:rsidRPr="00847315">
              <w:rPr>
                <w:bCs/>
                <w:i/>
              </w:rPr>
              <w:t>csi-ReportingNP-r14</w:t>
            </w:r>
            <w:r>
              <w:rPr>
                <w:bCs/>
                <w:i/>
              </w:rPr>
              <w:t>”</w:t>
            </w:r>
            <w:r>
              <w:rPr>
                <w:bCs/>
              </w:rPr>
              <w:t xml:space="preserve"> and </w:t>
            </w:r>
            <w:r w:rsidRPr="00527C2F">
              <w:t xml:space="preserve">“csi-ReportingAdvanced” </w:t>
            </w:r>
            <w:r>
              <w:rPr>
                <w:bCs/>
              </w:rPr>
              <w:t>mean.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47562">
            <w:pPr>
              <w:pStyle w:val="CRCoverPage"/>
              <w:spacing w:after="0"/>
              <w:ind w:left="100"/>
              <w:rPr>
                <w:noProof/>
              </w:rPr>
            </w:pPr>
            <w:r>
              <w:rPr>
                <w:noProof/>
              </w:rPr>
              <w:t>6.3.6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B276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B27603" w:rsidP="00A47562">
            <w:pPr>
              <w:pStyle w:val="CRCoverPage"/>
              <w:spacing w:after="0"/>
              <w:ind w:left="99"/>
              <w:rPr>
                <w:noProof/>
              </w:rPr>
            </w:pPr>
            <w:r>
              <w:rPr>
                <w:noProof/>
              </w:rPr>
              <w:t>TS 36.3</w:t>
            </w:r>
            <w:r w:rsidR="00A47562">
              <w:rPr>
                <w:noProof/>
              </w:rPr>
              <w:t>06</w:t>
            </w:r>
            <w:r w:rsidR="00145D43">
              <w:rPr>
                <w:noProof/>
              </w:rPr>
              <w:t xml:space="preserve"> CR </w:t>
            </w:r>
            <w:r w:rsidR="000B19E6">
              <w:rPr>
                <w:noProof/>
              </w:rPr>
              <w:t>1690</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254EE">
            <w:pPr>
              <w:pStyle w:val="CRCoverPage"/>
              <w:spacing w:after="0"/>
              <w:ind w:left="100"/>
              <w:rPr>
                <w:noProof/>
              </w:rPr>
            </w:pPr>
            <w:r>
              <w:rPr>
                <w:noProof/>
              </w:rPr>
              <w:t>This CR is based on TS 36.331 v15.4.0</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831F3" w:rsidRPr="003831F3" w:rsidRDefault="003831F3" w:rsidP="003831F3">
      <w:pPr>
        <w:pBdr>
          <w:top w:val="single" w:sz="4" w:space="1" w:color="auto"/>
          <w:left w:val="single" w:sz="4" w:space="4" w:color="auto"/>
          <w:bottom w:val="single" w:sz="4" w:space="1" w:color="auto"/>
          <w:right w:val="single" w:sz="4" w:space="4" w:color="auto"/>
        </w:pBdr>
        <w:jc w:val="center"/>
        <w:rPr>
          <w:rFonts w:eastAsia="宋体"/>
          <w:noProof/>
          <w:sz w:val="24"/>
        </w:rPr>
      </w:pPr>
      <w:r w:rsidRPr="003831F3">
        <w:rPr>
          <w:rFonts w:eastAsia="宋体"/>
          <w:noProof/>
          <w:sz w:val="24"/>
        </w:rPr>
        <w:lastRenderedPageBreak/>
        <w:t>Beginning of changes</w:t>
      </w:r>
    </w:p>
    <w:p w:rsidR="003831F3" w:rsidRPr="003831F3" w:rsidRDefault="003831F3" w:rsidP="003831F3">
      <w:pPr>
        <w:keepNext/>
        <w:keepLines/>
        <w:spacing w:before="120"/>
        <w:ind w:left="1418" w:hanging="1418"/>
        <w:outlineLvl w:val="3"/>
        <w:rPr>
          <w:rFonts w:ascii="Arial" w:eastAsia="宋体" w:hAnsi="Arial"/>
          <w:sz w:val="24"/>
        </w:rPr>
      </w:pPr>
      <w:bookmarkStart w:id="3" w:name="_Toc535571842"/>
      <w:r w:rsidRPr="003831F3">
        <w:rPr>
          <w:rFonts w:ascii="Arial" w:eastAsia="宋体" w:hAnsi="Arial"/>
          <w:sz w:val="24"/>
        </w:rPr>
        <w:t>–</w:t>
      </w:r>
      <w:r w:rsidRPr="003831F3">
        <w:rPr>
          <w:rFonts w:ascii="Arial" w:eastAsia="宋体" w:hAnsi="Arial"/>
          <w:sz w:val="24"/>
        </w:rPr>
        <w:tab/>
      </w:r>
      <w:r w:rsidRPr="003831F3">
        <w:rPr>
          <w:rFonts w:ascii="Arial" w:eastAsia="宋体" w:hAnsi="Arial"/>
          <w:i/>
          <w:noProof/>
          <w:sz w:val="24"/>
        </w:rPr>
        <w:t>UE-EUTRA-Capability</w:t>
      </w:r>
      <w:bookmarkEnd w:id="3"/>
    </w:p>
    <w:p w:rsidR="003831F3" w:rsidRPr="003831F3" w:rsidRDefault="003831F3" w:rsidP="003831F3">
      <w:pPr>
        <w:rPr>
          <w:rFonts w:eastAsia="宋体"/>
          <w:iCs/>
        </w:rPr>
      </w:pPr>
      <w:r w:rsidRPr="003831F3">
        <w:rPr>
          <w:rFonts w:eastAsia="宋体"/>
        </w:rPr>
        <w:t xml:space="preserve">The IE </w:t>
      </w:r>
      <w:r w:rsidRPr="003831F3">
        <w:rPr>
          <w:rFonts w:eastAsia="宋体"/>
          <w:i/>
          <w:noProof/>
        </w:rPr>
        <w:t>UE-EUTRA-Capability</w:t>
      </w:r>
      <w:r w:rsidRPr="003831F3">
        <w:rPr>
          <w:rFonts w:eastAsia="宋体"/>
          <w:iCs/>
        </w:rPr>
        <w:t xml:space="preserve"> is used to convey the E-UTRA UE Radio Access Capability Parameters, see TS 36.306 [5], and the Feature Group Indicators for mandatory features (defined in Annexes B.1 and C.1) to the network.</w:t>
      </w:r>
      <w:r w:rsidRPr="003831F3">
        <w:rPr>
          <w:rFonts w:eastAsia="宋体"/>
        </w:rPr>
        <w:t xml:space="preserve"> </w:t>
      </w:r>
      <w:r w:rsidRPr="003831F3">
        <w:rPr>
          <w:rFonts w:eastAsia="宋体"/>
          <w:iCs/>
        </w:rPr>
        <w:t xml:space="preserve">The IE </w:t>
      </w:r>
      <w:r w:rsidRPr="003831F3">
        <w:rPr>
          <w:rFonts w:eastAsia="宋体"/>
          <w:i/>
          <w:iCs/>
        </w:rPr>
        <w:t>UE-EUTRA-Capability</w:t>
      </w:r>
      <w:r w:rsidRPr="003831F3">
        <w:rPr>
          <w:rFonts w:eastAsia="宋体"/>
          <w:iCs/>
        </w:rPr>
        <w:t xml:space="preserve"> is transferred in E-UTRA or in another RAT.</w:t>
      </w:r>
    </w:p>
    <w:p w:rsidR="003831F3" w:rsidRPr="003831F3" w:rsidRDefault="003831F3" w:rsidP="003831F3">
      <w:pPr>
        <w:keepLines/>
        <w:ind w:left="1135" w:hanging="851"/>
        <w:rPr>
          <w:rFonts w:eastAsia="宋体"/>
        </w:rPr>
      </w:pPr>
      <w:r w:rsidRPr="003831F3">
        <w:rPr>
          <w:rFonts w:eastAsia="宋体"/>
        </w:rPr>
        <w:t>NOTE 0:</w:t>
      </w:r>
      <w:r w:rsidRPr="003831F3">
        <w:rPr>
          <w:rFonts w:eastAsia="宋体"/>
        </w:rPr>
        <w:tab/>
        <w:t>For (UE capability specific) guidelines on the use of keyword OPTIONAL, see Annex A.3.5.</w:t>
      </w:r>
    </w:p>
    <w:p w:rsidR="003831F3" w:rsidRPr="003831F3" w:rsidRDefault="003831F3" w:rsidP="003831F3">
      <w:pPr>
        <w:keepNext/>
        <w:keepLines/>
        <w:spacing w:before="60"/>
        <w:jc w:val="center"/>
        <w:rPr>
          <w:rFonts w:ascii="Arial" w:eastAsia="宋体" w:hAnsi="Arial"/>
          <w:b/>
        </w:rPr>
      </w:pPr>
      <w:r w:rsidRPr="003831F3">
        <w:rPr>
          <w:rFonts w:ascii="Arial" w:eastAsia="宋体" w:hAnsi="Arial"/>
          <w:b/>
          <w:bCs/>
          <w:i/>
          <w:iCs/>
        </w:rPr>
        <w:t>UE-EUTRA-Capability</w:t>
      </w:r>
      <w:r w:rsidRPr="003831F3">
        <w:rPr>
          <w:rFonts w:ascii="Arial" w:eastAsia="宋体" w:hAnsi="Arial"/>
          <w:b/>
        </w:rPr>
        <w:t xml:space="preserve"> </w:t>
      </w:r>
      <w:smartTag w:uri="urn:schemas-microsoft-com:office:smarttags" w:element="PersonName">
        <w:r w:rsidRPr="003831F3">
          <w:rPr>
            <w:rFonts w:ascii="Arial" w:eastAsia="宋体" w:hAnsi="Arial"/>
            <w:b/>
          </w:rPr>
          <w:t>info</w:t>
        </w:r>
      </w:smartTag>
      <w:r w:rsidRPr="003831F3">
        <w:rPr>
          <w:rFonts w:ascii="Arial" w:eastAsia="宋体" w:hAnsi="Arial"/>
          <w:b/>
        </w:rPr>
        <w:t>rmation element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 ASN1STA</w:t>
      </w:r>
      <w:smartTag w:uri="urn:schemas-microsoft-com:office:smarttags" w:element="PersonName">
        <w:r w:rsidRPr="003831F3">
          <w:rPr>
            <w:rFonts w:ascii="Courier New" w:eastAsia="宋体" w:hAnsi="Courier New"/>
            <w:noProof/>
            <w:sz w:val="16"/>
          </w:rPr>
          <w:t>RT</w:t>
        </w:r>
      </w:smartTag>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w:t>
      </w:r>
      <w:bookmarkStart w:id="4" w:name="OLE_LINK112"/>
      <w:bookmarkStart w:id="5" w:name="OLE_LINK113"/>
      <w:r w:rsidRPr="003831F3">
        <w:rPr>
          <w:rFonts w:ascii="Courier New" w:eastAsia="宋体" w:hAnsi="Courier New"/>
          <w:noProof/>
          <w:sz w:val="16"/>
        </w:rPr>
        <w:t xml:space="preserve"> :</w:t>
      </w:r>
      <w:bookmarkEnd w:id="4"/>
      <w:bookmarkEnd w:id="5"/>
      <w:r w:rsidRPr="003831F3">
        <w:rPr>
          <w:rFonts w:ascii="Courier New" w:eastAsia="宋体" w:hAnsi="Courier New"/>
          <w:noProof/>
          <w:sz w:val="16"/>
        </w:rPr>
        <w:t>:=</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accessStratumRelease</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AccessStratumRelease,</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ue-Category</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INTEGER (1..5),</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pdcp-Parameters</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PDCP-Parameters,</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phyLayerParameters</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PhyLayerParameters,</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rf-Parameters</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RF-Parameters,</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measParameters</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MeasParameters,</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featureGroupIndicators</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BIT STRING (SIZE (32))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interRAT-Parameters</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utraFDD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IRAT-ParametersUTRA-FDD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utraTDD128</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IRAT-ParametersUTRA-TDD128</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utraTDD384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IRAT-ParametersUTRA-TDD384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utraTDD768</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IRAT-ParametersUTRA-TDD768</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geran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IRAT-ParametersGERAN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cdma2000-HRPD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IRAT-ParametersCDMA2000-HRPD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cdma2000-1x</w:t>
      </w:r>
      <w:smartTag w:uri="urn:schemas-microsoft-com:office:smarttags" w:element="PersonName">
        <w:r w:rsidRPr="003831F3">
          <w:rPr>
            <w:rFonts w:ascii="Courier New" w:eastAsia="宋体" w:hAnsi="Courier New"/>
            <w:noProof/>
            <w:sz w:val="16"/>
          </w:rPr>
          <w:t>RT</w:t>
        </w:r>
      </w:smartTag>
      <w:r w:rsidRPr="003831F3">
        <w:rPr>
          <w:rFonts w:ascii="Courier New" w:eastAsia="宋体" w:hAnsi="Courier New"/>
          <w:noProof/>
          <w:sz w:val="16"/>
        </w:rPr>
        <w:t>T</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IRAT-ParametersCDMA2000-1X</w:t>
      </w:r>
      <w:smartTag w:uri="urn:schemas-microsoft-com:office:smarttags" w:element="PersonName">
        <w:r w:rsidRPr="003831F3">
          <w:rPr>
            <w:rFonts w:ascii="Courier New" w:eastAsia="宋体" w:hAnsi="Courier New"/>
            <w:noProof/>
            <w:sz w:val="16"/>
          </w:rPr>
          <w:t>RT</w:t>
        </w:r>
      </w:smartTag>
      <w:r w:rsidRPr="003831F3">
        <w:rPr>
          <w:rFonts w:ascii="Courier New" w:eastAsia="宋体" w:hAnsi="Courier New"/>
          <w:noProof/>
          <w:sz w:val="16"/>
        </w:rPr>
        <w:t>T</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nonCriticalExtension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UE-EUTRA-Capability-v920-IEs</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 Late non critical extensions</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UE-EUTRA-Capability-v9a0-IEs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featureGroupIndRel9Add-r9</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BIT STRING (SIZE (32))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fdd-Add-UE-EUTRA-Capabilities-r9</w:t>
      </w:r>
      <w:r w:rsidRPr="003831F3">
        <w:rPr>
          <w:rFonts w:ascii="Courier New" w:eastAsia="宋体" w:hAnsi="Courier New"/>
          <w:noProof/>
          <w:sz w:val="16"/>
        </w:rPr>
        <w:tab/>
        <w:t>UE-EUTRA-CapabilityAddXDD-Mode-r9</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tdd-Add-UE-EUTRA-Capabilities-r9</w:t>
      </w:r>
      <w:r w:rsidRPr="003831F3">
        <w:rPr>
          <w:rFonts w:ascii="Courier New" w:eastAsia="宋体" w:hAnsi="Courier New"/>
          <w:noProof/>
          <w:sz w:val="16"/>
        </w:rPr>
        <w:tab/>
        <w:t>UE-EUTRA-CapabilityAddXDD-Mode-r9</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nonCriticalExtension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UE-EUTRA-Capability-v9c0-IEs</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UE-EUTRA-Capability-v9c0-IEs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interRAT-ParametersUTRA-v9c0</w:t>
      </w:r>
      <w:r w:rsidRPr="003831F3">
        <w:rPr>
          <w:rFonts w:ascii="Courier New" w:eastAsia="宋体" w:hAnsi="Courier New"/>
          <w:noProof/>
          <w:sz w:val="16"/>
        </w:rPr>
        <w:tab/>
      </w:r>
      <w:r w:rsidRPr="003831F3">
        <w:rPr>
          <w:rFonts w:ascii="Courier New" w:eastAsia="宋体" w:hAnsi="Courier New"/>
          <w:noProof/>
          <w:sz w:val="16"/>
        </w:rPr>
        <w:tab/>
        <w:t>IRAT-ParametersUTRA-v9c0</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nonCriticalExtension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UE-EUTRA-Capability-v9d0-IEs</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UE-EUTRA-Capability-v9d0-IEs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phyLayerParameters-v9d0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PhyLayerParameters-v9d0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nonCriticalExtension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UE-EUTRA-Capability-v9e0-IEs</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UE-EUTRA-Capability-v9e0-IEs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rf-Parameters-v9e0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RF-Parameters-v9e0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nonCriticalExtension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UE-EUTRA-Capability-v9h0-IEs</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UE-EUTRA-Capability-v9h0-IEs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interRAT-ParametersUTRA-v9h0</w:t>
      </w:r>
      <w:r w:rsidRPr="003831F3">
        <w:rPr>
          <w:rFonts w:ascii="Courier New" w:eastAsia="宋体" w:hAnsi="Courier New"/>
          <w:noProof/>
          <w:sz w:val="16"/>
        </w:rPr>
        <w:tab/>
      </w:r>
      <w:r w:rsidRPr="003831F3">
        <w:rPr>
          <w:rFonts w:ascii="Courier New" w:eastAsia="宋体" w:hAnsi="Courier New"/>
          <w:noProof/>
          <w:sz w:val="16"/>
        </w:rPr>
        <w:tab/>
        <w:t>IRAT-ParametersUTRA-v9h0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 Following field is only to be used for late REL-9 extensions</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lateNonCriticalExtension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OCTET STRING</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nonCriticalExtension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UE-EUTRA-Capability-v10c0-IEs</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UE-EUTRA-Capability-v10c0-IEs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otdoa-PositioningCapabilities-r10</w:t>
      </w:r>
      <w:r w:rsidRPr="003831F3">
        <w:rPr>
          <w:rFonts w:ascii="Courier New" w:eastAsia="宋体" w:hAnsi="Courier New"/>
          <w:noProof/>
          <w:sz w:val="16"/>
        </w:rPr>
        <w:tab/>
        <w:t>OTDOA-PositioningCapabilities-r10</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nonCriticalExtension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UE-EUTRA-Capability-v10f0-IEs</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UE-EUTRA-Capability-v10f0-IEs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rf-Parameters-v10f0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RF-Parameters-v10f0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nonCriticalExtension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UE-EUTRA-Capability-v10i0-IEs</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UE-EUTRA-Capability-v10i0-IEs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rf-Parameters-v10i0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RF-Parameters-v10i0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lastRenderedPageBreak/>
        <w:tab/>
        <w:t>-- Following field is only to be used for late REL-10 extensions</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lateNonCriticalExtension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OCTET STRING (CONTAINING UE-EUTRA-Capability-v10j0-IEs)</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nonCriticalExtension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UE-EUTRA-Capability-v11d0-IEs</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UE-EUTRA-Capability-v10j0-IEs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rf-Parameters-v10j0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RF-Parameters-v10j0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nonCriticalExtension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UE-EUTRA-Capability-v11d0-IEs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rf-Parameters-v11d0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RF-Parameters-v11d0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otherParameters-v11d0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Other-Parameters-v11d0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nonCriticalExtension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UE-EUTRA-Capability-v11x0-IEs</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UE-EUTRA-Capability-v11x0-IEs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 Following field is only to be used for late REL-11 extensions</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lateNonCriticalExtension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OCTET STRING</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nonCriticalExtension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UE-EUTRA-Capability-v12b0-IEs</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UE-EUTRA-Capability-v12b0-IEs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rf-Parameters-v12b0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RF-Parameters-v12b0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nonCriticalExtension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UE-EUTRA-Capability-v12x0-IEs</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UE-EUTRA-Capability-v12x0-IEs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 Following field is only to be used for late REL-12 extensions</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lateNonCriticalExtension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OCTET STRING</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nonCriticalExtension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UE-EUTRA-Capability-v1370-IEs</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UE-EUTRA-Capability-v1370-IEs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ce-Parameters-v1370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CE-Parameters-v1370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fdd-Add-UE-EUTRA-Capabilities-v1370</w:t>
      </w:r>
      <w:r w:rsidRPr="003831F3">
        <w:rPr>
          <w:rFonts w:ascii="Courier New" w:eastAsia="宋体" w:hAnsi="Courier New"/>
          <w:noProof/>
          <w:sz w:val="16"/>
        </w:rPr>
        <w:tab/>
        <w:t>UE-EUTRA-CapabilityAddXDD-Mode-v1370</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tdd-Add-UE-EUTRA-Capabilities-v1370</w:t>
      </w:r>
      <w:r w:rsidRPr="003831F3">
        <w:rPr>
          <w:rFonts w:ascii="Courier New" w:eastAsia="宋体" w:hAnsi="Courier New"/>
          <w:noProof/>
          <w:sz w:val="16"/>
        </w:rPr>
        <w:tab/>
        <w:t>UE-EUTRA-CapabilityAddXDD-Mode-v1370</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nonCriticalExtension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UE-EUTRA-Capability-v1380-IEs</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UE-EUTRA-Capability-v1380-IEs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rf-Parameters-v1380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RF-Parameters-v1380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ce-Parameters-v1380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CE-Parameters-v1380,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fdd-Add-UE-EUTRA-Capabilities-v1380</w:t>
      </w:r>
      <w:r w:rsidRPr="003831F3">
        <w:rPr>
          <w:rFonts w:ascii="Courier New" w:eastAsia="宋体" w:hAnsi="Courier New"/>
          <w:noProof/>
          <w:sz w:val="16"/>
        </w:rPr>
        <w:tab/>
        <w:t>UE-EUTRA-CapabilityAddXDD-Mode-v1380,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tdd-Add-UE-EUTRA-Capabilities-v1380</w:t>
      </w:r>
      <w:r w:rsidRPr="003831F3">
        <w:rPr>
          <w:rFonts w:ascii="Courier New" w:eastAsia="宋体" w:hAnsi="Courier New"/>
          <w:noProof/>
          <w:sz w:val="16"/>
        </w:rPr>
        <w:tab/>
        <w:t>UE-EUTRA-CapabilityAddXDD-Mode-v1380,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nonCriticalExtension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UE-EUTRA-Capability-v1390-IEs</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84"/>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UE-EUTRA-Capability-v1390-IEs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rf-Parameters-v1390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RF-Parameters-v1390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nonCriticalExtension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 xml:space="preserve">UE-EUTRA-Capability-v13x0-IEs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UE-EUTRA-Capability-v13x0-IEs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 Following field is only to be used for late REL-13 extensions</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lateNonCriticalExtension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OCTET STRING</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nonCriticalExtension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UE-EUTRA-Capability-v1470-IEs</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UE-EUTRA-Capability-v1470-IEs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mbms-Parameters-v1470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MBMS-Parameters-v1470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phyLayerParameters-v1470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PhyLayerParameters-v1470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rf-Parameters-v1470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RF-Parameters-v1470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 Following field is only to be used for late REL-14 extensions</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nonCriticalExtension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 Regular non critical extensions</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UE-EUTRA-Capability-v920-IEs ::=</w:t>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phyLayerParameters-v920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PhyLayerParameters-v920,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interRAT-ParametersGERAN-v920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IRAT-ParametersGERAN-v920,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interRAT-ParametersUTRA-v920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IRAT-ParametersUTRA-v920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interRAT-ParametersCDMA2000-v920</w:t>
      </w:r>
      <w:r w:rsidRPr="003831F3">
        <w:rPr>
          <w:rFonts w:ascii="Courier New" w:eastAsia="宋体" w:hAnsi="Courier New"/>
          <w:noProof/>
          <w:sz w:val="16"/>
        </w:rPr>
        <w:tab/>
      </w:r>
      <w:r w:rsidRPr="003831F3">
        <w:rPr>
          <w:rFonts w:ascii="Courier New" w:eastAsia="宋体" w:hAnsi="Courier New"/>
          <w:noProof/>
          <w:sz w:val="16"/>
        </w:rPr>
        <w:tab/>
        <w:t>IRAT-ParametersCDMA2000-1X</w:t>
      </w:r>
      <w:smartTag w:uri="urn:schemas-microsoft-com:office:smarttags" w:element="PersonName">
        <w:r w:rsidRPr="003831F3">
          <w:rPr>
            <w:rFonts w:ascii="Courier New" w:eastAsia="宋体" w:hAnsi="Courier New"/>
            <w:noProof/>
            <w:sz w:val="16"/>
          </w:rPr>
          <w:t>RT</w:t>
        </w:r>
      </w:smartTag>
      <w:r w:rsidRPr="003831F3">
        <w:rPr>
          <w:rFonts w:ascii="Courier New" w:eastAsia="宋体" w:hAnsi="Courier New"/>
          <w:noProof/>
          <w:sz w:val="16"/>
        </w:rPr>
        <w:t>T-v920</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deviceType-r9</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{noBenFromBatConsumpOpt}</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csg-ProximityIndicationParameters-r9</w:t>
      </w:r>
      <w:r w:rsidRPr="003831F3">
        <w:rPr>
          <w:rFonts w:ascii="Courier New" w:eastAsia="宋体" w:hAnsi="Courier New"/>
          <w:noProof/>
          <w:sz w:val="16"/>
        </w:rPr>
        <w:tab/>
        <w:t>CSG-ProximityIndicationParameters-r9,</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neighCellSI-AcquisitionParameters-r9</w:t>
      </w:r>
      <w:r w:rsidRPr="003831F3">
        <w:rPr>
          <w:rFonts w:ascii="Courier New" w:eastAsia="宋体" w:hAnsi="Courier New"/>
          <w:noProof/>
          <w:sz w:val="16"/>
        </w:rPr>
        <w:tab/>
        <w:t>NeighCellSI-AcquisitionParameters-r9,</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son-Parameters-r9</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SON-Parameters-r9,</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nonCriticalExtension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UE-EUTRA-Capability-v940-IEs</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UE-EUTRA-Capability-v940-IEs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lateNonCriticalExtension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OCTET STRING (CONTAINING UE-EUTRA-Capability-v9a0-IEs)</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nonCriticalExtension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UE-EUTRA-Capability-v1020-IEs</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UE-EUTRA-Capability-v1020-IEs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ue-Category-v1020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INTEGER (6..8)</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phyLayerParameters-v1020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PhyLayerParameters-v1020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rf-Parameters-v1020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RF-Parameters-v1020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measParameters-v1020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MeasParameters-v1020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featureGroupIndRel10-r10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BIT STRING (SIZE (32))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interRAT-ParametersCDMA2000-v1020</w:t>
      </w:r>
      <w:r w:rsidRPr="003831F3">
        <w:rPr>
          <w:rFonts w:ascii="Courier New" w:eastAsia="宋体" w:hAnsi="Courier New"/>
          <w:noProof/>
          <w:sz w:val="16"/>
        </w:rPr>
        <w:tab/>
        <w:t>IRAT-ParametersCDMA2000-1XRTT-v1020</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ue-BasedNetwPerfMeasParameters-r10</w:t>
      </w:r>
      <w:r w:rsidRPr="003831F3">
        <w:rPr>
          <w:rFonts w:ascii="Courier New" w:eastAsia="宋体" w:hAnsi="Courier New"/>
          <w:noProof/>
          <w:sz w:val="16"/>
        </w:rPr>
        <w:tab/>
        <w:t>UE-BasedNetwPerfMeasParameters-r10</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interRAT-ParametersUTRA-TDD-v1020</w:t>
      </w:r>
      <w:r w:rsidRPr="003831F3">
        <w:rPr>
          <w:rFonts w:ascii="Courier New" w:eastAsia="宋体" w:hAnsi="Courier New"/>
          <w:noProof/>
          <w:sz w:val="16"/>
        </w:rPr>
        <w:tab/>
        <w:t>IRAT-ParametersUTRA-TDD-v1020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nonCriticalExtension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UE-EUTRA-Capability-v1060-IEs</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UE-EUTRA-Capability-v1060-IEs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fdd-Add-UE-EUTRA-Capabilities-v1060</w:t>
      </w:r>
      <w:r w:rsidRPr="003831F3">
        <w:rPr>
          <w:rFonts w:ascii="Courier New" w:eastAsia="宋体" w:hAnsi="Courier New"/>
          <w:noProof/>
          <w:sz w:val="16"/>
        </w:rPr>
        <w:tab/>
        <w:t>UE-EUTRA-CapabilityAddXDD-Mode-v1060</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tdd-Add-UE-EUTRA-Capabilities-v1060</w:t>
      </w:r>
      <w:r w:rsidRPr="003831F3">
        <w:rPr>
          <w:rFonts w:ascii="Courier New" w:eastAsia="宋体" w:hAnsi="Courier New"/>
          <w:noProof/>
          <w:sz w:val="16"/>
        </w:rPr>
        <w:tab/>
        <w:t>UE-EUTRA-CapabilityAddXDD-Mode-v1060</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rf-Parameters-v1060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RF-Parameters-v1060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nonCriticalExtension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UE-EUTRA-Capability-v1090-IEs</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UE-EUTRA-Capability-v1090-IEs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rf-Parameters-v1090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RF-Parameters-v1090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nonCriticalExtension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UE-EUTRA-Capability-v1130-IEs</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UE-EUTRA-Capability-v1130-IEs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pdcp-Parameters-v1130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PDCP-Parameters-v1130,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phyLayerParameters-v1130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PhyLayerParameters-v1130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rf-Parameters-v1130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RF-Parameters-v1130,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measParameters-v1130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MeasParameters-v1130,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interRAT-ParametersCDMA2000-v1130</w:t>
      </w:r>
      <w:r w:rsidRPr="003831F3">
        <w:rPr>
          <w:rFonts w:ascii="Courier New" w:eastAsia="宋体" w:hAnsi="Courier New"/>
          <w:noProof/>
          <w:sz w:val="16"/>
        </w:rPr>
        <w:tab/>
        <w:t>IRAT-ParametersCDMA2000-v1130,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otherParameters-r11</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Other-Parameters-r11,</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fdd-Add-UE-EUTRA-Capabilities-v1130</w:t>
      </w:r>
      <w:r w:rsidRPr="003831F3">
        <w:rPr>
          <w:rFonts w:ascii="Courier New" w:eastAsia="宋体" w:hAnsi="Courier New"/>
          <w:noProof/>
          <w:sz w:val="16"/>
        </w:rPr>
        <w:tab/>
        <w:t>UE-EUTRA-CapabilityAddXDD-Mode-v1130</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tdd-Add-UE-EUTRA-Capabilities-v1130</w:t>
      </w:r>
      <w:r w:rsidRPr="003831F3">
        <w:rPr>
          <w:rFonts w:ascii="Courier New" w:eastAsia="宋体" w:hAnsi="Courier New"/>
          <w:noProof/>
          <w:sz w:val="16"/>
        </w:rPr>
        <w:tab/>
        <w:t>UE-EUTRA-CapabilityAddXDD-Mode-v1130</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nonCriticalExtension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UE-EUTRA-Capability-v1170-IEs</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UE-EUTRA-Capability-v1170-IEs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phyLayerParameters-v1170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PhyLayerParameters-v1170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ue-Category-v1170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INTEGER (9..10)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nonCriticalExtension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UE-EUTRA-Capability-v1180-IEs</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UE-EUTRA-Capability-v1180-IEs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rf-Parameters-v1180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RF-Parameters-v1180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mbms-Parameters-r11</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MBMS-Parameters-r11</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fdd-Add-UE-EUTRA-Capabilities-v1180</w:t>
      </w:r>
      <w:r w:rsidRPr="003831F3">
        <w:rPr>
          <w:rFonts w:ascii="Courier New" w:eastAsia="宋体" w:hAnsi="Courier New"/>
          <w:noProof/>
          <w:sz w:val="16"/>
        </w:rPr>
        <w:tab/>
        <w:t>UE-EUTRA-CapabilityAddXDD-Mode-v1180</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tdd-Add-UE-EUTRA-Capabilities-v1180</w:t>
      </w:r>
      <w:r w:rsidRPr="003831F3">
        <w:rPr>
          <w:rFonts w:ascii="Courier New" w:eastAsia="宋体" w:hAnsi="Courier New"/>
          <w:noProof/>
          <w:sz w:val="16"/>
        </w:rPr>
        <w:tab/>
        <w:t>UE-EUTRA-CapabilityAddXDD-Mode-v1180</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nonCriticalExtension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UE-EUTRA-Capability-v11a0-IEs</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UE-EUTRA-Capability-v11a0-IEs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ue-Category-v11a0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INTEGER (11..12)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measParameters-v11a0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MeasParameters-v11a0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nonCriticalExtension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UE-EUTRA-Capability-v1250-IEs</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UE-EUTRA-Capability-v1250-IEs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phyLayerParameters-v1250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PhyLayerParameters-v1250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rf-Parameters-v1250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RF-Parameters-v1250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rlc-Parameters-r12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RLC-Parameters-r12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ue-BasedNetwPerfMeasParameters-v1250</w:t>
      </w:r>
      <w:r w:rsidRPr="003831F3">
        <w:rPr>
          <w:rFonts w:ascii="Courier New" w:eastAsia="宋体" w:hAnsi="Courier New"/>
          <w:noProof/>
          <w:sz w:val="16"/>
        </w:rPr>
        <w:tab/>
        <w:t>UE-BasedNetwPerfMeasParameters-v1250</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ue-CategoryDL-r12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INTEGER (0..14)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ue-CategoryUL-r12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INTEGER (0..13)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wlan-IW-Parameters-r12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WLAN-IW-Parameters-r12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measParameters-v1250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MeasParameters-v1250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dc-Parameters-r12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DC-Parameters-r12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mbms-Parameters-v1250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MBMS-Parameters-v1250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mac-Parameters-r12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MAC-Parameters-r12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fdd-Add-UE-EUTRA-Capabilities-v1250</w:t>
      </w:r>
      <w:r w:rsidRPr="003831F3">
        <w:rPr>
          <w:rFonts w:ascii="Courier New" w:eastAsia="宋体" w:hAnsi="Courier New"/>
          <w:noProof/>
          <w:sz w:val="16"/>
        </w:rPr>
        <w:tab/>
      </w:r>
      <w:r w:rsidRPr="003831F3">
        <w:rPr>
          <w:rFonts w:ascii="Courier New" w:eastAsia="宋体" w:hAnsi="Courier New"/>
          <w:noProof/>
          <w:sz w:val="16"/>
        </w:rPr>
        <w:tab/>
        <w:t>UE-EUTRA-CapabilityAddXDD-Mode-v1250</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tdd-Add-UE-EUTRA-Capabilities-v1250</w:t>
      </w:r>
      <w:r w:rsidRPr="003831F3">
        <w:rPr>
          <w:rFonts w:ascii="Courier New" w:eastAsia="宋体" w:hAnsi="Courier New"/>
          <w:noProof/>
          <w:sz w:val="16"/>
        </w:rPr>
        <w:tab/>
      </w:r>
      <w:r w:rsidRPr="003831F3">
        <w:rPr>
          <w:rFonts w:ascii="Courier New" w:eastAsia="宋体" w:hAnsi="Courier New"/>
          <w:noProof/>
          <w:sz w:val="16"/>
        </w:rPr>
        <w:tab/>
        <w:t>UE-EUTRA-CapabilityAddXDD-Mode-v1250</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sl-Parameters-r12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SL-Parameters-r12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nonCriticalExtension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UE-EUTRA-Capability-v1260-IEs</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UE-EUTRA-Capability-v1260-IEs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ue-CategoryDL-v1260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INTEGER (15..16)</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nonCriticalExtension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UE-EUTRA-Capability-v1270-IEs</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UE-EUTRA-Capability-v1270-IEs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rf-Parameters-v1270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RF-Parameters-v1270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nonCriticalExtension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UE-EUTRA-Capability-v1280-IEs</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UE-EUTRA-Capability-v1280-IEs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phyLayerParameters-v1280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PhyLayerParameters-v1280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nonCriticalExtension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UE-EUTRA-Capability-v1310-IEs</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UE-EUTRA-Capability-v1310-IEs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ue-CategoryDL-v1310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{n17, m1}</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ue-CategoryUL-v1310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{n14, m1}</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pdcp-Parameters-v1310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PDCP-Parameters-v1310,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rlc-Parameters-v1310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RLC-Parameters-v1310,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mac-Parameters-v1310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MAC-Parameters-v1310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phyLayerParameters-v1310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PhyLayerParameters-v1310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rf-Parameters-v1310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RF-Parameters-v1310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measParameters-v1310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MeasParameters-v1310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dc-Parameters-v1310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DC-Parameters-v1310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sl-Parameters-v1310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SL-Parameters-v1310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scptm-Parameters-r13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SCPTM-Parameters-r13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ce-Parameters-r13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CE-Parameters-r13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interRAT-ParametersWLAN-r13</w:t>
      </w:r>
      <w:r w:rsidRPr="003831F3">
        <w:rPr>
          <w:rFonts w:ascii="Courier New" w:eastAsia="宋体" w:hAnsi="Courier New"/>
          <w:b/>
          <w:i/>
          <w:noProof/>
          <w:sz w:val="16"/>
        </w:rPr>
        <w:tab/>
      </w:r>
      <w:r w:rsidRPr="003831F3">
        <w:rPr>
          <w:rFonts w:ascii="Courier New" w:eastAsia="宋体" w:hAnsi="Courier New"/>
          <w:b/>
          <w:i/>
          <w:noProof/>
          <w:sz w:val="16"/>
        </w:rPr>
        <w:tab/>
      </w:r>
      <w:r w:rsidRPr="003831F3">
        <w:rPr>
          <w:rFonts w:ascii="Courier New" w:eastAsia="宋体" w:hAnsi="Courier New"/>
          <w:b/>
          <w:i/>
          <w:noProof/>
          <w:sz w:val="16"/>
        </w:rPr>
        <w:tab/>
      </w:r>
      <w:r w:rsidRPr="003831F3">
        <w:rPr>
          <w:rFonts w:ascii="Courier New" w:eastAsia="宋体" w:hAnsi="Courier New"/>
          <w:noProof/>
          <w:sz w:val="16"/>
        </w:rPr>
        <w:t>IRAT-ParametersWLAN-r13,</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laa-Parameters-r13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LAA-Parameters-r13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lwa-Parameters-r13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LWA-Parameters-r13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wlan-IW-Parameters-v1310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WLAN-IW-Parameters-v1310,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lwip-Parameters-r13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LWIP-Parameters-r13,</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fdd-Add-UE-EUTRA-Capabilities-v1310</w:t>
      </w:r>
      <w:r w:rsidRPr="003831F3">
        <w:rPr>
          <w:rFonts w:ascii="Courier New" w:eastAsia="宋体" w:hAnsi="Courier New"/>
          <w:noProof/>
          <w:sz w:val="16"/>
        </w:rPr>
        <w:tab/>
        <w:t>UE-EUTRA-CapabilityAddXDD-Mode-v1310</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tdd-Add-UE-EUTRA-Capabilities-v1310</w:t>
      </w:r>
      <w:r w:rsidRPr="003831F3">
        <w:rPr>
          <w:rFonts w:ascii="Courier New" w:eastAsia="宋体" w:hAnsi="Courier New"/>
          <w:noProof/>
          <w:sz w:val="16"/>
        </w:rPr>
        <w:tab/>
        <w:t>UE-EUTRA-CapabilityAddXDD-Mode-v1310</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nonCriticalExtension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UE-EUTRA-Capability-v1320-IEs</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UE-EUTRA-Capability-v1320-IEs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ce-Parameters-v1320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CE-Parameters-v1320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phyLayerParameters-v1320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PhyLayerParameters-v1320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rf-Parameters-v1320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RF-Parameters-v1320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fdd-Add-UE-EUTRA-Capabilities-v1320</w:t>
      </w:r>
      <w:r w:rsidRPr="003831F3">
        <w:rPr>
          <w:rFonts w:ascii="Courier New" w:eastAsia="宋体" w:hAnsi="Courier New"/>
          <w:noProof/>
          <w:sz w:val="16"/>
        </w:rPr>
        <w:tab/>
        <w:t>UE-EUTRA-CapabilityAddXDD-Mode-v1320</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tdd-Add-UE-EUTRA-Capabilities-v1320</w:t>
      </w:r>
      <w:r w:rsidRPr="003831F3">
        <w:rPr>
          <w:rFonts w:ascii="Courier New" w:eastAsia="宋体" w:hAnsi="Courier New"/>
          <w:noProof/>
          <w:sz w:val="16"/>
        </w:rPr>
        <w:tab/>
        <w:t>UE-EUTRA-CapabilityAddXDD-Mode-v1320</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nonCriticalExtension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UE-EUTRA-Capability-v1330-IEs</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UE-EUTRA-Capability-v1330-IEs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ue-CategoryDL-v1330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INTEGER (18..19)</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phyLayerParameters-v1330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PhyLayerParameters-v1330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ue-CE-NeedULGaps-r13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{true}</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nonCriticalExtension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UE-EUTRA-Capability-v1340-IEs</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UE-EUTRA-Capability-v1340-IEs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ue-CategoryUL-v1340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INTEGER (15)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nonCriticalExtension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UE-EUTRA-Capability-v1350-IEs</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UE-EUTRA-Capability-v1350-IEs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ue-CategoryDL-v1350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{oneBis}</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ue-CategoryUL-v1350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{oneBis}</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ce-Parameters-v1350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CE-Parameters-v1350,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nonCriticalExtension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UE-EUTRA-Capability-v1360-IEs</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UE-EUTRA-Capability-v1360-IEs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other-Parameters-v1360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Other-Parameters-v1360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nonCriticalExtension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UE-EUTRA-Capability-v1430-IEs</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UE-EUTRA-Capability-v1430-IEs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phyLayerParameters-v1430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PhyLayerParameters-v1430,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ue-CategoryDL-v1430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{m2}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ue-CategoryUL-v1430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{n16, n17, n18, n19, n20, m2}</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ue-CategoryUL-v1430b</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{n21}</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mac-Parameters-v1430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MAC-Parameters-v1430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measParameters-v1430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MeasParameters-v1430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pdcp-Parameters-v1430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PDCP-Parameters-v1430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rlc-Parameters-v1430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RLC-Parameters-v1430,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rf-Parameters-v1430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RF-Parameters-v1430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laa-Parameters-v1430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LAA-Parameters-v1430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lwa-Parameters-v1430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LWA-Parameters-v1430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lwip-Parameters-v1430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LWIP-Parameters-v1430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otherParameters-v1430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Other-Parameters-v1430,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mmtel-Parameters-r14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MMTEL-Parameters-r14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mobilityParameters-r14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MobilityParameters-r14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ce-Parameters-v1430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CE-Parameters-v1430,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fdd-Add-UE-EUTRA-Capabilities-v1430</w:t>
      </w:r>
      <w:r w:rsidRPr="003831F3">
        <w:rPr>
          <w:rFonts w:ascii="Courier New" w:eastAsia="宋体" w:hAnsi="Courier New"/>
          <w:noProof/>
          <w:sz w:val="16"/>
        </w:rPr>
        <w:tab/>
        <w:t>UE-EUTRA-CapabilityAddXDD-Mode-v1430</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tdd-Add-UE-EUTRA-Capabilities-v1430</w:t>
      </w:r>
      <w:r w:rsidRPr="003831F3">
        <w:rPr>
          <w:rFonts w:ascii="Courier New" w:eastAsia="宋体" w:hAnsi="Courier New"/>
          <w:noProof/>
          <w:sz w:val="16"/>
        </w:rPr>
        <w:tab/>
        <w:t>UE-EUTRA-CapabilityAddXDD-Mode-v1430</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mbms-Parameters-v1430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MBMS-Parameters-v1430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sl-Parameters-v1430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SL-Parameters-v1430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ue-BasedNetwPerfMeasParameters-v1430</w:t>
      </w:r>
      <w:r w:rsidRPr="003831F3">
        <w:rPr>
          <w:rFonts w:ascii="Courier New" w:eastAsia="宋体" w:hAnsi="Courier New"/>
          <w:noProof/>
          <w:sz w:val="16"/>
        </w:rPr>
        <w:tab/>
        <w:t>UE-BasedNetwPerfMeasParameters-v1430</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highSpeedEnhParameters-r14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HighSpeedEnhParameters-r14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nonCriticalExtension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UE-EUTRA-Capability-v1440-IEs</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UE-EUTRA-Capability-v1440-IEs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lwa-Parameters-v1440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LWA-Parameters-v1440,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mac-Parameters-v1440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MAC-Parameters-v1440,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nonCriticalExtension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UE-EUTRA-Capability-v1450-IEs</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UE-EUTRA-Capability-v1450-IEs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phyLayerParameters-v1450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PhyLayerParameters-v1450</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rf-Parameters-v1450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RF-Parameters-v1450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otherParameters-v1450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OtherParameters-v1450,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ue-CategoryDL-v1450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INTEGER (20)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nonCriticalExtension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UE-EUTRA-Capability-v1460-IEs</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UE-EUTRA-Capability-v1460-IEs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ue-CategoryDL-v1460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INTEGER (21)</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otherParameters-v1460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Other-Parameters-v1460,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nonCriticalExtension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UE-EUTRA-Capability-v1510-IEs</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UE-EUTRA-Capability-v1510-IEs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irat-ParametersNR-r15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IRAT-ParametersNR-r15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featureSetsEUTRA-r15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FeatureSetsEUTRA-r15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pdcp-ParametersNR-r15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PDCP-ParametersNR-r15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fdd-Add-UE-EUTRA-Capabilities-v1510</w:t>
      </w:r>
      <w:r w:rsidRPr="003831F3">
        <w:rPr>
          <w:rFonts w:ascii="Courier New" w:eastAsia="宋体" w:hAnsi="Courier New"/>
          <w:noProof/>
          <w:sz w:val="16"/>
        </w:rPr>
        <w:tab/>
      </w:r>
      <w:r w:rsidRPr="003831F3">
        <w:rPr>
          <w:rFonts w:ascii="Courier New" w:eastAsia="宋体" w:hAnsi="Courier New"/>
          <w:noProof/>
          <w:sz w:val="16"/>
        </w:rPr>
        <w:tab/>
        <w:t>UE-EUTRA-CapabilityAddXDD-Mode-v1510</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tdd-Add-UE-EUTRA-Capabilities-v1510</w:t>
      </w:r>
      <w:r w:rsidRPr="003831F3">
        <w:rPr>
          <w:rFonts w:ascii="Courier New" w:eastAsia="宋体" w:hAnsi="Courier New"/>
          <w:noProof/>
          <w:sz w:val="16"/>
        </w:rPr>
        <w:tab/>
      </w:r>
      <w:r w:rsidRPr="003831F3">
        <w:rPr>
          <w:rFonts w:ascii="Courier New" w:eastAsia="宋体" w:hAnsi="Courier New"/>
          <w:noProof/>
          <w:sz w:val="16"/>
        </w:rPr>
        <w:tab/>
        <w:t>UE-EUTRA-CapabilityAddXDD-Mode-v1510</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nonCriticalExtension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UE-EUTRA-Capability-v1520-IEs</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UE-EUTRA-Capability-v1520-IEs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measParameters-v1520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MeasParameters-v1520,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nonCriticalExtension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UE-EUTRA-Capability-v1530-IEs</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UE-EUTRA-Capability-v1530-IEs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measParameters-v1530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MeasParameters-v1530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otherParameters-v1530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Other-Parameters-v1530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neighCellSI-AcquisitionParameters-v1530</w:t>
      </w:r>
      <w:r w:rsidRPr="003831F3">
        <w:rPr>
          <w:rFonts w:ascii="Courier New" w:eastAsia="宋体" w:hAnsi="Courier New"/>
          <w:noProof/>
          <w:sz w:val="16"/>
        </w:rPr>
        <w:tab/>
        <w:t>NeighCellSI-AcquisitionParameters-v1530</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mac-Parameters-v1530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MAC-Parameters-v1530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phyLayerParameters-v1530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PhyLayerParameters-v1530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rf-Parameters-v1530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RF-Parameters-v1530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pdcp-Parameters-v1530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PDCP-Parameters-v1530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ue-CategoryDL-v1530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INTEGER (22..26)</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ue-BasedNetwPerfMeasParameters-v1530</w:t>
      </w:r>
      <w:r w:rsidRPr="003831F3">
        <w:rPr>
          <w:rFonts w:ascii="Courier New" w:eastAsia="宋体" w:hAnsi="Courier New"/>
          <w:noProof/>
          <w:sz w:val="16"/>
        </w:rPr>
        <w:tab/>
        <w:t>UE-BasedNetwPerfMeasParameters-v1530</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rlc-Parameters-v1530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RLC-Parameters-v1530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sl-Parameters-v1530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SL-Parameters-v1530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extendedNumberOfDRBs-r15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reducedCP-Latency-r15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laa-Parameters-v1530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LAA-Parameters-v1530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ue-CategoryUL-v1530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INTEGER (22..26)</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fdd-Add-UE-EUTRA-Capabilities-v1530</w:t>
      </w:r>
      <w:r w:rsidRPr="003831F3">
        <w:rPr>
          <w:rFonts w:ascii="Courier New" w:eastAsia="宋体" w:hAnsi="Courier New"/>
          <w:noProof/>
          <w:sz w:val="16"/>
        </w:rPr>
        <w:tab/>
      </w:r>
      <w:r w:rsidRPr="003831F3">
        <w:rPr>
          <w:rFonts w:ascii="Courier New" w:eastAsia="宋体" w:hAnsi="Courier New"/>
          <w:noProof/>
          <w:sz w:val="16"/>
        </w:rPr>
        <w:tab/>
        <w:t>UE-EUTRA-CapabilityAddXDD-Mode-v1530</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tdd-Add-UE-EUTRA-Capabilities-v1530</w:t>
      </w:r>
      <w:r w:rsidRPr="003831F3">
        <w:rPr>
          <w:rFonts w:ascii="Courier New" w:eastAsia="宋体" w:hAnsi="Courier New"/>
          <w:noProof/>
          <w:sz w:val="16"/>
        </w:rPr>
        <w:tab/>
      </w:r>
      <w:r w:rsidRPr="003831F3">
        <w:rPr>
          <w:rFonts w:ascii="Courier New" w:eastAsia="宋体" w:hAnsi="Courier New"/>
          <w:noProof/>
          <w:sz w:val="16"/>
        </w:rPr>
        <w:tab/>
        <w:t>UE-EUTRA-CapabilityAddXDD-Mode-v1530</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nonCriticalExtension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UE-EUTRA-Capability-v1540-IEs</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UE-EUTRA-Capability-v1540-IEs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phyLayerParameters-v1540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PhyLayerParameters-v1540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otherParameters-v1540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Other-Parameters-v1540,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fdd-Add-UE-EUTRA-Capabilities-v1540</w:t>
      </w:r>
      <w:r w:rsidRPr="003831F3">
        <w:rPr>
          <w:rFonts w:ascii="Courier New" w:eastAsia="宋体" w:hAnsi="Courier New"/>
          <w:noProof/>
          <w:sz w:val="16"/>
        </w:rPr>
        <w:tab/>
      </w:r>
      <w:r w:rsidRPr="003831F3">
        <w:rPr>
          <w:rFonts w:ascii="Courier New" w:eastAsia="宋体" w:hAnsi="Courier New"/>
          <w:noProof/>
          <w:sz w:val="16"/>
        </w:rPr>
        <w:tab/>
        <w:t>UE-EUTRA-CapabilityAddXDD-Mode-v1540</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tdd-Add-UE-EUTRA-Capabilities-v1540</w:t>
      </w:r>
      <w:r w:rsidRPr="003831F3">
        <w:rPr>
          <w:rFonts w:ascii="Courier New" w:eastAsia="宋体" w:hAnsi="Courier New"/>
          <w:noProof/>
          <w:sz w:val="16"/>
        </w:rPr>
        <w:tab/>
      </w:r>
      <w:r w:rsidRPr="003831F3">
        <w:rPr>
          <w:rFonts w:ascii="Courier New" w:eastAsia="宋体" w:hAnsi="Courier New"/>
          <w:noProof/>
          <w:sz w:val="16"/>
        </w:rPr>
        <w:tab/>
        <w:t>UE-EUTRA-CapabilityAddXDD-Mode-v1540</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sl-Parameters-v1540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SL-Parameters-v1540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irat-ParametersNR-v1540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IRAT-ParametersNR-v1540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nonCriticalExtension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UE-EUTRA-CapabilityAddXDD-Mode-r9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phyLayerParameters-r9</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PhyLayerParameters</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featureGroupIndicators-r9</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BIT STRING (SIZE (32))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featureGroupIndRel9Add-r9</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BIT STRING (SIZE (32))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interRAT-ParametersGERAN-r9</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IRAT-ParametersGERAN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interRAT-ParametersUTRA-r9</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IRAT-ParametersUTRA-v920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interRAT-ParametersCDMA2000-r9</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IRAT-ParametersCDMA2000-1XRTT-v920</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neighCellSI-AcquisitionParameters-r9</w:t>
      </w:r>
      <w:r w:rsidRPr="003831F3">
        <w:rPr>
          <w:rFonts w:ascii="Courier New" w:eastAsia="宋体" w:hAnsi="Courier New"/>
          <w:noProof/>
          <w:sz w:val="16"/>
        </w:rPr>
        <w:tab/>
        <w:t>NeighCellSI-AcquisitionParameters-r9</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UE-EUTRA-CapabilityAddXDD-Mode-v1060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phyLayerParameters-v1060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PhyLayerParameters-v1020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featureGroupIndRel10-v1060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BIT STRING (SIZE (32))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interRAT-ParametersCDMA2000-v1060</w:t>
      </w:r>
      <w:r w:rsidRPr="003831F3">
        <w:rPr>
          <w:rFonts w:ascii="Courier New" w:eastAsia="宋体" w:hAnsi="Courier New"/>
          <w:noProof/>
          <w:sz w:val="16"/>
        </w:rPr>
        <w:tab/>
      </w:r>
      <w:r w:rsidRPr="003831F3">
        <w:rPr>
          <w:rFonts w:ascii="Courier New" w:eastAsia="宋体" w:hAnsi="Courier New"/>
          <w:noProof/>
          <w:sz w:val="16"/>
        </w:rPr>
        <w:tab/>
        <w:t>IRAT-ParametersCDMA2000-1XRTT-v1020</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interRAT-ParametersUTRA-TDD-v1060</w:t>
      </w:r>
      <w:r w:rsidRPr="003831F3">
        <w:rPr>
          <w:rFonts w:ascii="Courier New" w:eastAsia="宋体" w:hAnsi="Courier New"/>
          <w:noProof/>
          <w:sz w:val="16"/>
        </w:rPr>
        <w:tab/>
      </w:r>
      <w:r w:rsidRPr="003831F3">
        <w:rPr>
          <w:rFonts w:ascii="Courier New" w:eastAsia="宋体" w:hAnsi="Courier New"/>
          <w:noProof/>
          <w:sz w:val="16"/>
        </w:rPr>
        <w:tab/>
        <w:t>IRAT-ParametersUTRA-TDD-v1020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w:t>
      </w:r>
      <w:r w:rsidRPr="003831F3">
        <w:rPr>
          <w:rFonts w:ascii="Courier New" w:eastAsia="宋体" w:hAnsi="Courier New"/>
          <w:noProof/>
          <w:sz w:val="16"/>
        </w:rPr>
        <w:tab/>
        <w:t>otdoa-PositioningCapabilities-r10</w:t>
      </w:r>
      <w:r w:rsidRPr="003831F3">
        <w:rPr>
          <w:rFonts w:ascii="Courier New" w:eastAsia="宋体" w:hAnsi="Courier New"/>
          <w:noProof/>
          <w:sz w:val="16"/>
        </w:rPr>
        <w:tab/>
        <w:t>OTDOA-PositioningCapabilities-r10</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UE-EUTRA-CapabilityAddXDD-Mode-v1130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phyLayerParameters-v1130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PhyLayerParameters-v1130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measParameters-v1130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MeasParameters-v1130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otherParameters-r11</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Other-Parameters-r11</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UE-EUTRA-CapabilityAddXDD-Mode-v1180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mbms-Parameters-r11</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MBMS-Parameters-r11</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UE-EUTRA-CapabilityAddXDD-Mode-v1250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phyLayerParameters-v1250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PhyLayerParameters-v1250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measParameters-v1250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MeasParameters-v1250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UE-EUTRA-CapabilityAddXDD-Mode-v1310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phyLayerParameters-v1310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PhyLayerParameters-v1310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UE-EUTRA-CapabilityAddXDD-Mode-v1320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phyLayerParameters-v1320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PhyLayerParameters-v1320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scptm-Parameters-r13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SCPTM-Parameters-r13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UE-EUTRA-CapabilityAddXDD-Mode-v1370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ce-Parameters-v1370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CE-Parameters-v1370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UE-EUTRA-CapabilityAddXDD-Mode-v1380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ce-Parameters-v1380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CE-Parameters-v1380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UE-EUTRA-CapabilityAddXDD-Mode-v1430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phyLayerParameters-v1430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PhyLayerParameters-v1430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mmtel-Parameters-r14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MMTEL-Parameters-r14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UE-EUTRA-CapabilityAddXDD-Mode-v1510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pdcp-ParametersNR-r15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PDCP-ParametersNR-r15</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UE-EUTRA-CapabilityAddXDD-Mode-v1530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neighCellSI-AcquisitionParameters-v1530</w:t>
      </w:r>
      <w:r w:rsidRPr="003831F3">
        <w:rPr>
          <w:rFonts w:ascii="Courier New" w:eastAsia="宋体" w:hAnsi="Courier New"/>
          <w:noProof/>
          <w:sz w:val="16"/>
        </w:rPr>
        <w:tab/>
        <w:t>NeighCellSI-AcquisitionParameters-v1530</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reducedCP-Latency-r15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UE-EUTRA-CapabilityAddXDD-Mode-v1540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eutra-5GC-Parameters-r15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EUTRA-5GC-Parameters-r15</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irat-ParametersNR-v1540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IRAT-ParametersNR-v1540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AccessStratumRelease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rel8, rel9, rel10, rel11, rel12, rel13,</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rel14, rel15,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FeatureSetsEUTRA-r15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featureSetsDL-r15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(SIZE (1..maxFeatureSets-r15)) OF FeatureSetDL-r15</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featureSetsDL-PerCC-r15</w:t>
      </w:r>
      <w:r w:rsidRPr="003831F3">
        <w:rPr>
          <w:rFonts w:ascii="Courier New" w:eastAsia="宋体" w:hAnsi="Courier New"/>
          <w:noProof/>
          <w:sz w:val="16"/>
        </w:rPr>
        <w:tab/>
      </w:r>
      <w:r w:rsidRPr="003831F3">
        <w:rPr>
          <w:rFonts w:ascii="Courier New" w:eastAsia="宋体" w:hAnsi="Courier New"/>
          <w:noProof/>
          <w:sz w:val="16"/>
        </w:rPr>
        <w:tab/>
        <w:t>SEQUENCE (SIZE (1..maxPerCC-FeatureSets-r15)) OF FeatureSetDL-PerCC-r15</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featureSetsUL-r15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(SIZE (1..maxFeatureSets-r15)) OF FeatureSetUL-r15</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featureSetsUL-PerCC-r15</w:t>
      </w:r>
      <w:r w:rsidRPr="003831F3">
        <w:rPr>
          <w:rFonts w:ascii="Courier New" w:eastAsia="宋体" w:hAnsi="Courier New"/>
          <w:noProof/>
          <w:sz w:val="16"/>
        </w:rPr>
        <w:tab/>
      </w:r>
      <w:r w:rsidRPr="003831F3">
        <w:rPr>
          <w:rFonts w:ascii="Courier New" w:eastAsia="宋体" w:hAnsi="Courier New"/>
          <w:noProof/>
          <w:sz w:val="16"/>
        </w:rPr>
        <w:tab/>
        <w:t>SEQUENCE (SIZE (1..maxPerCC-FeatureSets-r15)) OF FeatureSetUL-PerCC-r15</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MobilityParameters-r14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makeBeforeBreak-r14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rach-Less-r14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DC-Parameters-r12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drb-TypeSplit-r12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drb-TypeSCG-r12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DC-Parameters-v1310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pdcp-TransferSplitUL-r13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ue-SSTD-Meas-r13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MAC-Parameters-r12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logicalChannelSR-ProhibitTimer-r12</w:t>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longDRX-Command-r12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MAC-Parameters-v1310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extendedMAC-LengthField-r13</w:t>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extendedLongDRX-r13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MAC-Parameters-v1430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shortSPS-IntervalFDD-r14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shortSPS-IntervalTDD-r14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skipUplinkDynamic-r14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skipUplinkSPS-r14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multipleUplinkSPS-r14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dataInactMon-r14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MAC-Parameters-v1440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rai-Support-r14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MAC-Parameters-v1530 ::=</w:t>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min-Proc-TimelineSubslot-r15</w:t>
      </w:r>
      <w:r w:rsidRPr="003831F3">
        <w:rPr>
          <w:rFonts w:ascii="Courier New" w:eastAsia="宋体" w:hAnsi="Courier New"/>
          <w:noProof/>
          <w:sz w:val="16"/>
        </w:rPr>
        <w:tab/>
        <w:t>SEQUENCE (SIZE(1..3)) OF ProcessingTimelineSet-r15</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skipSubframeProcessing-r15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SkipSubframeProcessing-r15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earlyData-UP-r15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dormantSCellState-r15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directSCellActivation-r15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directSCellHibernation-r15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extendedLCID-Duplication-r15</w:t>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sps-ServingCell-r15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ProcessingTimelineSet-r15 ::=</w:t>
      </w:r>
      <w:r w:rsidRPr="003831F3">
        <w:rPr>
          <w:rFonts w:ascii="Courier New" w:eastAsia="宋体" w:hAnsi="Courier New"/>
          <w:noProof/>
          <w:sz w:val="16"/>
        </w:rPr>
        <w:tab/>
      </w:r>
      <w:r w:rsidRPr="003831F3">
        <w:rPr>
          <w:rFonts w:ascii="Courier New" w:eastAsia="宋体" w:hAnsi="Courier New"/>
          <w:noProof/>
          <w:sz w:val="16"/>
        </w:rPr>
        <w:tab/>
        <w:t>ENUMERATED {set1, set2}</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RLC-Parameters-r12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extended-RLC-LI-Field-r12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RLC-Parameters-v1310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extendedRLC-SN-SO-Field-r13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RLC-Parameters-v1430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extendedPollByte-r14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RLC-Parameters-v1530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flexibleUM-AM-Combinations-r15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rlc-AM-Ooo-Delivery-r15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rlc-UM-Ooo-Delivery-r15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PDCP-Parameters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supportedROHC-Profiles</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ROHC-ProfileSupportList-r15,</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maxNumberROHC-ContextSessions</w:t>
      </w:r>
      <w:r w:rsidRPr="003831F3">
        <w:rPr>
          <w:rFonts w:ascii="Courier New" w:eastAsia="宋体" w:hAnsi="Courier New"/>
          <w:noProof/>
          <w:sz w:val="16"/>
        </w:rPr>
        <w:tab/>
      </w:r>
      <w:r w:rsidRPr="003831F3">
        <w:rPr>
          <w:rFonts w:ascii="Courier New" w:eastAsia="宋体" w:hAnsi="Courier New"/>
          <w:noProof/>
          <w:sz w:val="16"/>
        </w:rPr>
        <w:tab/>
        <w:t>ENUMERATED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cs2, cs4, cs8, cs12, cs16, cs24, cs32,</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cs48, cs64, cs128, cs256, cs512, cs1024,</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cs16384, spare2, spare1}</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DEFAULT cs16,</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PDCP-Parameters-v1130 ::=</w:t>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pdcp-SN-Extension-r11</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supportRohcContextContinue-r11</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PDCP-Parameters-v1310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pdcp-SN-Extension-18bits-r13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PDCP-Parameters-v1430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supportedUplinkOnlyROHC-Profiles-r14</w:t>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profile0x0006-r14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BOOLEAN</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maxNumberROHC-ContextSessions-r14</w:t>
      </w:r>
      <w:r w:rsidRPr="003831F3">
        <w:rPr>
          <w:rFonts w:ascii="Courier New" w:eastAsia="宋体" w:hAnsi="Courier New"/>
          <w:noProof/>
          <w:sz w:val="16"/>
        </w:rPr>
        <w:tab/>
      </w:r>
      <w:r w:rsidRPr="003831F3">
        <w:rPr>
          <w:rFonts w:ascii="Courier New" w:eastAsia="宋体" w:hAnsi="Courier New"/>
          <w:noProof/>
          <w:sz w:val="16"/>
        </w:rPr>
        <w:tab/>
        <w:t>ENUMERATED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cs2, cs4, cs8, cs12, cs16, cs24, cs32,</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cs48, cs64, cs128, cs256, cs512, cs1024,</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cs16384, spare2, spare1}</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DEFAULT cs16</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PDCP-Parameters-v1530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supportedUDC-r15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SupportedUDC-r15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pdcp-Duplication-r15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SupportedUDC-r15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supportedStandardDic-r15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supportedOperatorDic-r15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SupportedOperatorDic-r15</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SupportedOperatorDic-r15 ::=</w:t>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versionOfDictionary-r15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INTEGER (0..15),</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associatedPLMN-ID-r15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PLMN-Identity</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PhyLayerParameters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ue-TxAntennaSelectionSupported</w:t>
      </w:r>
      <w:r w:rsidRPr="003831F3">
        <w:rPr>
          <w:rFonts w:ascii="Courier New" w:eastAsia="宋体" w:hAnsi="Courier New"/>
          <w:noProof/>
          <w:sz w:val="16"/>
        </w:rPr>
        <w:tab/>
      </w:r>
      <w:r w:rsidRPr="003831F3">
        <w:rPr>
          <w:rFonts w:ascii="Courier New" w:eastAsia="宋体" w:hAnsi="Courier New"/>
          <w:noProof/>
          <w:sz w:val="16"/>
        </w:rPr>
        <w:tab/>
        <w:t>BOOLEAN,</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ue-SpecificRefSigsSupported</w:t>
      </w:r>
      <w:r w:rsidRPr="003831F3">
        <w:rPr>
          <w:rFonts w:ascii="Courier New" w:eastAsia="宋体" w:hAnsi="Courier New"/>
          <w:noProof/>
          <w:sz w:val="16"/>
        </w:rPr>
        <w:tab/>
      </w:r>
      <w:r w:rsidRPr="003831F3">
        <w:rPr>
          <w:rFonts w:ascii="Courier New" w:eastAsia="宋体" w:hAnsi="Courier New"/>
          <w:noProof/>
          <w:sz w:val="16"/>
        </w:rPr>
        <w:tab/>
        <w:t>BOOLEAN</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PhyLayerParameters-v920 ::=</w:t>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enhancedDualLayerFDD-r9</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enhancedDualLayerTDD-r9</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PhyLayerParameters-v9d0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tm5-FDD-r9</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tm5-TDD-r9</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PhyLayerParameters-v1020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twoAntennaPortsForPUCCH-r10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tm9-With-8Tx-FDD-r10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pmi-Disabling-r10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crossCarrierScheduling-r10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simultaneousPUCCH-PUSCH-r10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multiClusterPUSCH-WithinCC-r10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nonContiguousUL-RA-WithinCC-List-r10</w:t>
      </w:r>
      <w:r w:rsidRPr="003831F3">
        <w:rPr>
          <w:rFonts w:ascii="Courier New" w:eastAsia="宋体" w:hAnsi="Courier New"/>
          <w:noProof/>
          <w:sz w:val="16"/>
        </w:rPr>
        <w:tab/>
        <w:t>NonContiguousUL-RA-WithinCC-List-r10</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PhyLayerParameters-v1130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crs-InterfHandl-r11</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ePDCCH-r11</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multiACK-CSI-Reporting-r11</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ss-CCH-InterfHandl-r11</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tdd-SpecialSubframe-r11</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txDiv-PUCCH1b-ChSelect-r11</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ul-CoMP-r11</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PhyLayerParameters-v1170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interBandTDD-CA-WithDifferentConfig-r11</w:t>
      </w:r>
      <w:r w:rsidRPr="003831F3">
        <w:rPr>
          <w:rFonts w:ascii="Courier New" w:eastAsia="宋体" w:hAnsi="Courier New"/>
          <w:noProof/>
          <w:sz w:val="16"/>
        </w:rPr>
        <w:tab/>
        <w:t>BIT STRING (SIZE (2))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PhyLayerParameters-v1250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e-HARQ-Pattern-FDD-r12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enhanced-4TxCodebook-r12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tdd-FDD-CA-PCellDuplex-r12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BIT STRING (SIZE (2))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phy-TDD-ReConfig-TDD-PCell-r12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phy-TDD-ReConfig-FDD-PCell-r12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pusch-FeedbackMode-r12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pusch-SRS-PowerControl-SubframeSet-r12</w:t>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csi-SubframeSet-r12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noResourceRestrictionForTTIBundling-r12</w:t>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discoverySignalsInDeactSCell-r12</w:t>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naics-Capability-List-r12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NAICS-Capability-List-r12</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PhyLayerParameters-v1280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alternativeTBS-Indices-r12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PhyLayerParameters-v1310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aperiodicCSI-Reporting-r13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BIT STRING (SIZE (2))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codebook-HARQ-ACK-r13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BIT STRING (SIZE (2))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crossCarrierScheduling-B5C-r13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fdd-HARQ-TimingTDD-r13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maxNumberUpdatedCSI-Proc-r13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INTEGER(5..32)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pucch-Format4-r13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pucch-Format5-r13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pucch-SCell-r13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spatialBundling-HARQ-ACK-r13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supportedBlindDecoding-r13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maxNumberDecoding-r13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INTEGER(1..32)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pdcch-CandidateReductions-r13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skipMonitoringDCI-Format0-1A-r13</w:t>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uci-PUSCH-Ext-r13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crs-InterfMitigationTM10-r13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pdsch-CollisionHandling-r13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PhyLayerParameters-v1320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mimo-UE-Parameters-r13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MIMO-UE-Parameters-r13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PhyLayerParameters-v1330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cch-InterfMitigation-RefRecTypeA-r13</w:t>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cch-InterfMitigation-RefRecTypeB-r13</w:t>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cch-InterfMitigation-MaxNumCCs-r13</w:t>
      </w:r>
      <w:r w:rsidRPr="003831F3">
        <w:rPr>
          <w:rFonts w:ascii="Courier New" w:eastAsia="宋体" w:hAnsi="Courier New"/>
          <w:noProof/>
          <w:sz w:val="16"/>
        </w:rPr>
        <w:tab/>
      </w:r>
      <w:r w:rsidRPr="003831F3">
        <w:rPr>
          <w:rFonts w:ascii="Courier New" w:eastAsia="宋体" w:hAnsi="Courier New"/>
          <w:noProof/>
          <w:sz w:val="16"/>
        </w:rPr>
        <w:tab/>
        <w:t>INTEGER (1.. maxServCell-r13)</w:t>
      </w:r>
      <w:r w:rsidRPr="003831F3">
        <w:rPr>
          <w:rFonts w:ascii="Courier New" w:eastAsia="宋体" w:hAnsi="Courier New"/>
          <w:noProof/>
          <w:sz w:val="16"/>
        </w:rPr>
        <w:tab/>
        <w:t>OPTIONAL,</w:t>
      </w:r>
    </w:p>
    <w:p w:rsidR="003831F3" w:rsidRPr="003831F3" w:rsidRDefault="003831F3" w:rsidP="003831F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crs-InterfMitigationTM1toTM9-r13</w:t>
      </w:r>
      <w:r w:rsidRPr="003831F3">
        <w:rPr>
          <w:rFonts w:ascii="Courier New" w:eastAsia="宋体" w:hAnsi="Courier New"/>
          <w:noProof/>
          <w:sz w:val="16"/>
        </w:rPr>
        <w:tab/>
      </w:r>
      <w:r w:rsidRPr="003831F3">
        <w:rPr>
          <w:rFonts w:ascii="Courier New" w:eastAsia="宋体" w:hAnsi="Courier New"/>
          <w:noProof/>
          <w:sz w:val="16"/>
        </w:rPr>
        <w:tab/>
        <w:t>INTEGER (1.. maxServCell-r13)</w:t>
      </w:r>
      <w:r w:rsidRPr="003831F3">
        <w:rPr>
          <w:rFonts w:ascii="Courier New" w:eastAsia="宋体" w:hAnsi="Courier New"/>
          <w:noProof/>
          <w:sz w:val="16"/>
        </w:rPr>
        <w:tab/>
        <w:t>OPTIONAL</w:t>
      </w:r>
    </w:p>
    <w:p w:rsidR="003831F3" w:rsidRPr="003831F3" w:rsidRDefault="003831F3" w:rsidP="003831F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PhyLayerParameters-v1430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ce-PUSCH-NB-MaxTBS-r14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ce-PDSCH-PUSCH-MaxBandwidth-r14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{bw5, bw20}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ce-HARQ-AckBundling-r14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ce-PDSCH-TenProcesses-r14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ce-RetuningSymbols-r14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{n0, n1}</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ce-PDSCH-PUSCH-Enhancement-r14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ce-SchedulingEnhancement-r14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ce-SRS-Enhancement-r14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ce-PUCCH-Enhancement-r14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ce-ClosedLoopTxAntennaSelection-r14</w:t>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tdd-SpecialSubframe-r14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tdd-TTI-Bundling-r14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dmrs-LessUpPTS-r14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mimo-UE-Parameters-v1430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MIMO-UE-Parameters-v1430</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alternativeTBS-Index-r14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feMBMS-Unicast-Parameters-r14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FeMBMS-Unicast-Parameters-r14</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PhyLayerParameters-v1450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ce-SRS-EnhancementWithoutComb4-r14</w:t>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crs-LessDwPTS-r14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PhyLayerParameters-v1470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mimo-UE-Parameters-v1470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MIMO-UE-Parameters-v1470</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srs-UpPTS-6sym-r14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PhyLayerParameters-v1530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 xml:space="preserve">stti-SPT-Capabilities-r15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aperiodicCsi-ReportingSTTI-r15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dmrs-BasedSPDCCH-MBSFN-r15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dmrs-BasedSPDCCH-nonMBSFN-r15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dmrs-PositionPattern-r15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dmrs-SharingSubslotPDSCH-r15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dmrs-RepetitionSubslotPDSCH-r15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epdcch-SPT-differentCells-r15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epdcch-STTI-differentCells-r15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maxLayersSlotOrSubslotPUSCH-r15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{oneLayer,twoLayers,fourLayers}</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maxNumberUpdatedCSI-Proc-SPT-r15</w:t>
      </w:r>
      <w:r w:rsidRPr="003831F3">
        <w:rPr>
          <w:rFonts w:ascii="Courier New" w:eastAsia="宋体" w:hAnsi="Courier New"/>
          <w:noProof/>
          <w:sz w:val="16"/>
        </w:rPr>
        <w:tab/>
      </w:r>
      <w:r w:rsidRPr="003831F3">
        <w:rPr>
          <w:rFonts w:ascii="Courier New" w:eastAsia="宋体" w:hAnsi="Courier New"/>
          <w:noProof/>
          <w:sz w:val="16"/>
        </w:rPr>
        <w:tab/>
        <w:t>INTEGER(5..32)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maxNumberUpdatedCSI-Proc-STTI-Comb77-r15</w:t>
      </w:r>
      <w:r w:rsidRPr="003831F3">
        <w:rPr>
          <w:rFonts w:ascii="Courier New" w:eastAsia="宋体" w:hAnsi="Courier New"/>
          <w:noProof/>
          <w:sz w:val="16"/>
        </w:rPr>
        <w:tab/>
      </w:r>
      <w:r w:rsidRPr="003831F3">
        <w:rPr>
          <w:rFonts w:ascii="Courier New" w:eastAsia="宋体" w:hAnsi="Courier New"/>
          <w:noProof/>
          <w:sz w:val="16"/>
        </w:rPr>
        <w:tab/>
        <w:t>INTEGER(1..32)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maxNumberUpdatedCSI-Proc-STTI-Comb27-r15</w:t>
      </w:r>
      <w:r w:rsidRPr="003831F3">
        <w:rPr>
          <w:rFonts w:ascii="Courier New" w:eastAsia="宋体" w:hAnsi="Courier New"/>
          <w:noProof/>
          <w:sz w:val="16"/>
        </w:rPr>
        <w:tab/>
      </w:r>
      <w:r w:rsidRPr="003831F3">
        <w:rPr>
          <w:rFonts w:ascii="Courier New" w:eastAsia="宋体" w:hAnsi="Courier New"/>
          <w:noProof/>
          <w:sz w:val="16"/>
        </w:rPr>
        <w:tab/>
        <w:t>INTEGER(1..32)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maxNumberUpdatedCSI-Proc-STTI-Comb22-Set1-r15</w:t>
      </w:r>
      <w:r w:rsidRPr="003831F3">
        <w:rPr>
          <w:rFonts w:ascii="Courier New" w:eastAsia="宋体" w:hAnsi="Courier New"/>
          <w:noProof/>
          <w:sz w:val="16"/>
        </w:rPr>
        <w:tab/>
        <w:t>INTEGER(1..32)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maxNumberUpdatedCSI-Proc-STTI-Comb22-Set2-r15</w:t>
      </w:r>
      <w:r w:rsidRPr="003831F3">
        <w:rPr>
          <w:rFonts w:ascii="Courier New" w:eastAsia="宋体" w:hAnsi="Courier New"/>
          <w:noProof/>
          <w:sz w:val="16"/>
        </w:rPr>
        <w:tab/>
        <w:t>INTEGER(1..32)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 xml:space="preserve">mimo-UE-ParametersSTTI-r15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MIMO-UE-Parameters-r13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mimo-UE-ParametersSTTI-v1530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MIMO-UE-Parameters-v1430</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numberOfBlindDecodesUSS-r15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INTEGER(4..32)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pdsch-SlotSubslotPDSCH-Decoding-r15</w:t>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powerUCI-SlotPUSCH</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powerUCI-SubslotPUSCH</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slotPDSCH-TxDiv-TM9and10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subslotPDSCH-TxDiv-TM9and10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spdcch-differentRS-types-r15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srs-DCI7-TriggeringFS2-r15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sps-cyclicShift-r15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spdcch-Reuse-r15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sps-STTI-r15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{slot, subslot, slotAndSubslot}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tm8-slotPDSCH-r15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tm9-slotSubslot-r15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tm9-slotSubslotMBSFN-r15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tm10-slotSubslot-r15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tm10-slotSubslotMBSFN-r15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txDiv-SPUCCH-r15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ul-AsyncHarqSharingDiff-TTI-Lengths-r15</w:t>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ce-Capabilities-r15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ce-CRS-IntfMitig-r15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ce-CQI-AlternativeTable-r15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ce-PDSCH-FlexibleStartPRB-CE-ModeA-r15</w:t>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ce-PDSCH-FlexibleStartPRB-CE-ModeB-r15</w:t>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ce-PDSCH-64QAM-r15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ce-PUSCH-FlexibleStartPRB-CE-ModeA-r15</w:t>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ce-PUSCH-FlexibleStartPRB-CE-ModeB-r15</w:t>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ce-PUSCH-SubPRB-Allocation-r15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ce-UL-HARQ-ACK-Feedback-r15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shortCQI-ForSCellActivation-r15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mimo-CBSR-AdvancedCSI-r15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crs-IntfMitig-r15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ul-PowerControlEnhancements-r15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urllc-Capabilities-r15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pdsch-RepSubframe-r15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pdsch-RepSlot-r15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pdsch-RepSubslot-r15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pusch-SPS-MultiConfigSubframe-r15</w:t>
      </w:r>
      <w:r w:rsidRPr="003831F3">
        <w:rPr>
          <w:rFonts w:ascii="Courier New" w:eastAsia="宋体" w:hAnsi="Courier New"/>
          <w:noProof/>
          <w:sz w:val="16"/>
        </w:rPr>
        <w:tab/>
      </w:r>
      <w:r w:rsidRPr="003831F3">
        <w:rPr>
          <w:rFonts w:ascii="Courier New" w:eastAsia="宋体" w:hAnsi="Courier New"/>
          <w:noProof/>
          <w:sz w:val="16"/>
        </w:rPr>
        <w:tab/>
        <w:t>INTEGER (0..6)</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pusch-SPS-MaxConfigSubframe-r15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INTEGER (0..31)</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pusch-SPS-MultiConfigSlot-r15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INTEGER (0..6)</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pusch-SPS-MaxConfigSlot-r15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INTEGER (0..31)</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pusch-SPS-MultiConfigSubslot-r15</w:t>
      </w:r>
      <w:r w:rsidRPr="003831F3">
        <w:rPr>
          <w:rFonts w:ascii="Courier New" w:eastAsia="宋体" w:hAnsi="Courier New"/>
          <w:noProof/>
          <w:sz w:val="16"/>
        </w:rPr>
        <w:tab/>
      </w:r>
      <w:r w:rsidRPr="003831F3">
        <w:rPr>
          <w:rFonts w:ascii="Courier New" w:eastAsia="宋体" w:hAnsi="Courier New"/>
          <w:noProof/>
          <w:sz w:val="16"/>
        </w:rPr>
        <w:tab/>
        <w:t>INTEGER (0..6)</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pusch-SPS-MaxConfigSubslot-r15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INTEGER (0..31)</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pusch-SPS-SlotRepPCell-r15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pusch-SPS-SlotRepPSCell-r15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pusch-SPS-SlotRepSCell-r15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pusch-SPS-SubframeRepPCell-r15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pusch-SPS-SubframeRepPSCell-r15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pusch-SPS-SubframeRepSCell-r15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pusch-SPS-SubslotRepPCell-r15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pusch-SPS-SubslotRepPSCell-r15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pusch-SPS-SubslotRepSCell-r15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semiStaticCFI-r15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semiStaticCFI-Pattern-r15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altMCS-Table-r15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PhyLayerParameters-v1540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 xml:space="preserve">stti-SPT-Capabilities-v1540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slotPDSCH-TxDiv-TM8-r15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iCs/>
          <w:noProof/>
          <w:sz w:val="16"/>
        </w:rPr>
        <w:t>crs-IM-TM1-toTM9-</w:t>
      </w:r>
      <w:r w:rsidRPr="003831F3">
        <w:rPr>
          <w:rFonts w:ascii="Courier New" w:eastAsia="宋体" w:hAnsi="Courier New"/>
          <w:noProof/>
          <w:sz w:val="16"/>
        </w:rPr>
        <w:t>OneRX-Port-v1540</w:t>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cch-IM-RefRecTypeA-OneRX-Port-v1540</w:t>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MIMO-UE-Parameters-r13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parametersTM9-r13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MIMO-UE-ParametersPerTM-r13</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parametersTM10-r13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MIMO-UE-ParametersPerTM-r13</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srs-EnhancementsTDD-r13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srs-Enhancements-r13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interferenceMeasRestriction-r13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MIMO-UE-Parameters-v1430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parametersTM9-v1430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MIMO-UE-ParametersPerTM-v1430</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parametersTM10-v1430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MIMO-UE-ParametersPerTM-v1430</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MIMO-UE-Parameters-v1470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parametersTM9-v1470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MIMO-UE-ParametersPerTM-v1470,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parametersTM10-v1470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MIMO-UE-ParametersPerTM-v1470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MIMO-UE-ParametersPerTM-r13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nonPrecoded-r13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MIMO-NonPrecodedCapabilities-r13</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beamformed-r13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MIMO-UE-BeamformedCapabilities-r13</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channelMeasRestriction-r13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dmrs-Enhancements-r13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csi-RS-EnhancementsTDD-r13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MIMO-UE-ParametersPerTM-v1430 ::=</w:t>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nzp-CSI-RS-AperiodicInfo-r14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nMaxProc-r14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INTEGER(5..32),</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nMaxResource-r14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{ffs1, ffs2, ffs3, ffs4}</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nzp-CSI-RS-PeriodicInfo-r14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nMaxResource-r14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{ffs1, ffs2, ffs3, ffs4}</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zp-CSI-RS-AperiodicInfo-r14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ul-dmrs-Enhancements-r14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densityReductionNP-r14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densityReductionBF-r14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hybridCSI-r14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semiOL-r14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csi-ReportingNP-r14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csi-ReportingAdvanced-r14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MIMO-UE-ParametersPerTM-v1470 ::=</w:t>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csi-ReportingAdvancedMaxPorts-r14</w:t>
      </w:r>
      <w:r w:rsidRPr="003831F3">
        <w:rPr>
          <w:rFonts w:ascii="Courier New" w:eastAsia="宋体" w:hAnsi="Courier New"/>
          <w:noProof/>
          <w:sz w:val="16"/>
        </w:rPr>
        <w:tab/>
      </w:r>
      <w:r w:rsidRPr="003831F3">
        <w:rPr>
          <w:rFonts w:ascii="Courier New" w:eastAsia="宋体" w:hAnsi="Courier New"/>
          <w:noProof/>
          <w:sz w:val="16"/>
        </w:rPr>
        <w:tab/>
        <w:t>ENUMERATED {n8, n12, n16, n20, n24, n28}</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MIMO-CA-ParametersPerBoBC-r13 ::=</w:t>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parametersTM9-r13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MIMO-CA-ParametersPerBoBCPerTM-r13</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parametersTM10-r13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MIMO-CA-ParametersPerBoBCPerTM-r13</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MIMO-CA-ParametersPerBoBC-r15 ::=</w:t>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parametersTM9-r15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MIMO-CA-ParametersPerBoBCPerTM-r15</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parametersTM10-r15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MIMO-CA-ParametersPerBoBCPerTM-r15</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MIMO-CA-ParametersPerBoBC-v1430 ::=</w:t>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parametersTM9-v1430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MIMO-CA-ParametersPerBoBCPerTM-v1430</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parametersTM10-v1430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MIMO-CA-ParametersPerBoBCPerTM-v1430</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MIMO-CA-ParametersPerBoBC-v1470 ::=</w:t>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parametersTM9-v1470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MIMO-CA-ParametersPerBoBCPerTM-v1470,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parametersTM10-v1470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MIMO-CA-ParametersPerBoBCPerTM-v1470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MIMO-CA-ParametersPerBoBCPerTM-r13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nonPrecoded-r13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MIMO-NonPrecodedCapabilities-r13</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beamformed-r13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MIMO-BeamformedCapabilityList-r13</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dmrs-Enhancements-r13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{different}</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MIMO-CA-ParametersPerBoBCPerTM-v1430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csi-ReportingNP-r14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{different}</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csi-ReportingAdvanced-r14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{different}</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MIMO-CA-ParametersPerBoBCPerTM-v1470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csi-ReportingAdvancedMaxPorts-r14</w:t>
      </w:r>
      <w:r w:rsidRPr="003831F3">
        <w:rPr>
          <w:rFonts w:ascii="Courier New" w:eastAsia="宋体" w:hAnsi="Courier New"/>
          <w:noProof/>
          <w:sz w:val="16"/>
        </w:rPr>
        <w:tab/>
      </w:r>
      <w:r w:rsidRPr="003831F3">
        <w:rPr>
          <w:rFonts w:ascii="Courier New" w:eastAsia="宋体" w:hAnsi="Courier New"/>
          <w:noProof/>
          <w:sz w:val="16"/>
        </w:rPr>
        <w:tab/>
        <w:t>ENUMERATED {n8, n12, n16, n20, n24, n28}</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MIMO-CA-ParametersPerBoBCPerTM-r15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nonPrecoded-r13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MIMO-NonPrecodedCapabilities-r13</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beamformed-r13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MIMO-BeamformedCapabilityList-r13</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dmrs-Enhancements-r13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{different}</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csi-ReportingNP-r14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{different}</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csi-ReportingAdvanced-r14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{different}</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MIMO-NonPrecodedCapabilities-r13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config1-r13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config2-r13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config3-r13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config4-r13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MIMO-UE-BeamformedCapabilities-r13 ::=</w:t>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altCodebook-r13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mimo-BeamformedCapabilities-r13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MIMO-BeamformedCapabilityList-r13</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MIMO-BeamformedCapabilityList-r13 ::=</w:t>
      </w:r>
      <w:r w:rsidRPr="003831F3">
        <w:rPr>
          <w:rFonts w:ascii="Courier New" w:eastAsia="宋体" w:hAnsi="Courier New"/>
          <w:noProof/>
          <w:sz w:val="16"/>
        </w:rPr>
        <w:tab/>
      </w:r>
      <w:r w:rsidRPr="003831F3">
        <w:rPr>
          <w:rFonts w:ascii="Courier New" w:eastAsia="宋体" w:hAnsi="Courier New"/>
          <w:noProof/>
          <w:sz w:val="16"/>
        </w:rPr>
        <w:tab/>
        <w:t>SEQUENCE (SIZE (1..maxCSI-Proc-r11)) OF MIMO-BeamformedCapabilities-r13</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MIMO-BeamformedCapabilities-r13 ::=</w:t>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k-Max-r13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INTEGER (1..8),</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n-MaxList-r13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BIT STRING (SIZE (1..7))</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 xml:space="preserv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NonContiguousUL-RA-WithinCC-List-r10 ::= SEQUENCE (SIZE (1..maxBands)) OF NonContiguousUL-RA-WithinCC-r10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NonContiguousUL-RA-WithinCC-r10 ::=</w:t>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nonContiguousUL-RA-WithinCC-Info-r10</w:t>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RF-Parameters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supportedBandListEUTRA</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SupportedBandListEUTRA</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RF-Parameters-v9e0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supportedBandListEUTRA-v9e0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SupportedBandListEUTRA-v9e0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RF-Parameters-v1020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supportedBandCombination-r10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SupportedBandCombination-r10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RF-Parameters-v1060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supportedBandCombinationExt-r10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SupportedBandCombinationExt-r10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RF-Parameters-v1090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supportedBandCombination-v1090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SupportedBandCombination-v1090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RF-Parameters-v10f0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modifiedMPR-Behavior-r10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BIT STRING (SIZE (32))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RF-Parameters-v10i0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supportedBandCombination-v10i0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SupportedBandCombination-v10i0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RF-Parameters-v10j0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multiNS-Pmax-r10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RF-Parameters-v1130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supportedBandCombination-v1130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SupportedBandCombination-v1130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RF-Parameters-v1180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freqBandRetrieval-r11</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requestedBands-r11</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(SIZE (1.. maxBands)) OF FreqBandIndicator-r11</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supportedBandCombinationAdd-r11</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SupportedBandCombinationAdd-r11</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RF-Parameters-v11d0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supportedBandCombinationAdd-v11d0</w:t>
      </w:r>
      <w:r w:rsidRPr="003831F3">
        <w:rPr>
          <w:rFonts w:ascii="Courier New" w:eastAsia="宋体" w:hAnsi="Courier New"/>
          <w:noProof/>
          <w:sz w:val="16"/>
        </w:rPr>
        <w:tab/>
      </w:r>
      <w:r w:rsidRPr="003831F3">
        <w:rPr>
          <w:rFonts w:ascii="Courier New" w:eastAsia="宋体" w:hAnsi="Courier New"/>
          <w:noProof/>
          <w:sz w:val="16"/>
        </w:rPr>
        <w:tab/>
        <w:t>SupportedBandCombinationAdd-v11d0</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RF-Parameters-v1250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supportedBandListEUTRA-v1250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SupportedBandListEUTRA-v1250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supportedBandCombination-v1250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SupportedBandCombination-v1250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supportedBandCombinationAdd-v1250</w:t>
      </w:r>
      <w:r w:rsidRPr="003831F3">
        <w:rPr>
          <w:rFonts w:ascii="Courier New" w:eastAsia="宋体" w:hAnsi="Courier New"/>
          <w:noProof/>
          <w:sz w:val="16"/>
        </w:rPr>
        <w:tab/>
      </w:r>
      <w:r w:rsidRPr="003831F3">
        <w:rPr>
          <w:rFonts w:ascii="Courier New" w:eastAsia="宋体" w:hAnsi="Courier New"/>
          <w:noProof/>
          <w:sz w:val="16"/>
        </w:rPr>
        <w:tab/>
        <w:t>SupportedBandCombinationAdd-v1250</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freqBandPriorityAdjustment-r12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RF-Parameters-v1270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supportedBandCombination-v1270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SupportedBandCombination-v1270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supportedBandCombinationAdd-v1270</w:t>
      </w:r>
      <w:r w:rsidRPr="003831F3">
        <w:rPr>
          <w:rFonts w:ascii="Courier New" w:eastAsia="宋体" w:hAnsi="Courier New"/>
          <w:noProof/>
          <w:sz w:val="16"/>
        </w:rPr>
        <w:tab/>
      </w:r>
      <w:r w:rsidRPr="003831F3">
        <w:rPr>
          <w:rFonts w:ascii="Courier New" w:eastAsia="宋体" w:hAnsi="Courier New"/>
          <w:noProof/>
          <w:sz w:val="16"/>
        </w:rPr>
        <w:tab/>
        <w:t>SupportedBandCombinationAdd-v1270</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RF-Parameters-v1310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eNB-RequestedParameters-r13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reducedIntNonContCombRequested-r13</w:t>
      </w:r>
      <w:r w:rsidRPr="003831F3">
        <w:rPr>
          <w:rFonts w:ascii="Courier New" w:eastAsia="宋体" w:hAnsi="Courier New"/>
          <w:noProof/>
          <w:sz w:val="16"/>
        </w:rPr>
        <w:tab/>
        <w:t>ENUMERATED {true}</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requestedCCsDL-r13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INTEGER (2..32)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requestedCCsUL-r13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INTEGER (2..32)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skipFallbackCombRequested-r13</w:t>
      </w:r>
      <w:r w:rsidRPr="003831F3">
        <w:rPr>
          <w:rFonts w:ascii="Courier New" w:eastAsia="宋体" w:hAnsi="Courier New"/>
          <w:noProof/>
          <w:sz w:val="16"/>
        </w:rPr>
        <w:tab/>
      </w:r>
      <w:r w:rsidRPr="003831F3">
        <w:rPr>
          <w:rFonts w:ascii="Courier New" w:eastAsia="宋体" w:hAnsi="Courier New"/>
          <w:noProof/>
          <w:sz w:val="16"/>
        </w:rPr>
        <w:tab/>
        <w:t>ENUMERATED {true}</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maximumCCsRetrieval-r13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skipFallbackCombinations-r13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reducedIntNonContComb-r13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supportedBandListEUTRA-v1310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SupportedBandListEUTRA-v1310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supportedBandCombinationReduced-r13</w:t>
      </w:r>
      <w:r w:rsidRPr="003831F3">
        <w:rPr>
          <w:rFonts w:ascii="Courier New" w:eastAsia="宋体" w:hAnsi="Courier New"/>
          <w:noProof/>
          <w:sz w:val="16"/>
        </w:rPr>
        <w:tab/>
      </w:r>
      <w:r w:rsidRPr="003831F3">
        <w:rPr>
          <w:rFonts w:ascii="Courier New" w:eastAsia="宋体" w:hAnsi="Courier New"/>
          <w:noProof/>
          <w:sz w:val="16"/>
        </w:rPr>
        <w:tab/>
        <w:t>SupportedBandCombinationReduced-r13</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RF-Parameters-v1320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supportedBandListEUTRA-v1320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SupportedBandListEUTRA-v1320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supportedBandCombination-v1320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SupportedBandCombination-v1320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supportedBandCombinationAdd-v1320</w:t>
      </w:r>
      <w:r w:rsidRPr="003831F3">
        <w:rPr>
          <w:rFonts w:ascii="Courier New" w:eastAsia="宋体" w:hAnsi="Courier New"/>
          <w:noProof/>
          <w:sz w:val="16"/>
        </w:rPr>
        <w:tab/>
      </w:r>
      <w:r w:rsidRPr="003831F3">
        <w:rPr>
          <w:rFonts w:ascii="Courier New" w:eastAsia="宋体" w:hAnsi="Courier New"/>
          <w:noProof/>
          <w:sz w:val="16"/>
        </w:rPr>
        <w:tab/>
        <w:t>SupportedBandCombinationAdd-v1320</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supportedBandCombinationReduced-v1320</w:t>
      </w:r>
      <w:r w:rsidRPr="003831F3">
        <w:rPr>
          <w:rFonts w:ascii="Courier New" w:eastAsia="宋体" w:hAnsi="Courier New"/>
          <w:noProof/>
          <w:sz w:val="16"/>
        </w:rPr>
        <w:tab/>
        <w:t>SupportedBandCombinationReduced-v1320</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RF-Parameters-v1380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supportedBandCombination-v1380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SupportedBandCombination-v1380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supportedBandCombinationAdd-v1380</w:t>
      </w:r>
      <w:r w:rsidRPr="003831F3">
        <w:rPr>
          <w:rFonts w:ascii="Courier New" w:eastAsia="宋体" w:hAnsi="Courier New"/>
          <w:noProof/>
          <w:sz w:val="16"/>
        </w:rPr>
        <w:tab/>
      </w:r>
      <w:r w:rsidRPr="003831F3">
        <w:rPr>
          <w:rFonts w:ascii="Courier New" w:eastAsia="宋体" w:hAnsi="Courier New"/>
          <w:noProof/>
          <w:sz w:val="16"/>
        </w:rPr>
        <w:tab/>
        <w:t>SupportedBandCombinationAdd-v1380</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supportedBandCombinationReduced-v1380</w:t>
      </w:r>
      <w:r w:rsidRPr="003831F3">
        <w:rPr>
          <w:rFonts w:ascii="Courier New" w:eastAsia="宋体" w:hAnsi="Courier New"/>
          <w:noProof/>
          <w:sz w:val="16"/>
        </w:rPr>
        <w:tab/>
        <w:t>SupportedBandCombinationReduced-v1380</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RF-Parameters-v1390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supportedBandCombination-v1390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SupportedBandCombination-v1390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supportedBandCombinationAdd-v1390</w:t>
      </w:r>
      <w:r w:rsidRPr="003831F3">
        <w:rPr>
          <w:rFonts w:ascii="Courier New" w:eastAsia="宋体" w:hAnsi="Courier New"/>
          <w:noProof/>
          <w:sz w:val="16"/>
        </w:rPr>
        <w:tab/>
      </w:r>
      <w:r w:rsidRPr="003831F3">
        <w:rPr>
          <w:rFonts w:ascii="Courier New" w:eastAsia="宋体" w:hAnsi="Courier New"/>
          <w:noProof/>
          <w:sz w:val="16"/>
        </w:rPr>
        <w:tab/>
        <w:t>SupportedBandCombinationAdd-v1390</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supportedBandCombinationReduced-v1390</w:t>
      </w:r>
      <w:r w:rsidRPr="003831F3">
        <w:rPr>
          <w:rFonts w:ascii="Courier New" w:eastAsia="宋体" w:hAnsi="Courier New"/>
          <w:noProof/>
          <w:sz w:val="16"/>
        </w:rPr>
        <w:tab/>
        <w:t>SupportedBandCombinationReduced-v1390</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RF-Parameters-v12b0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maxLayersMIMO-Indication-r12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RF-Parameters-v1430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supportedBandCombination-v1430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SupportedBandCombination-v1430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supportedBandCombinationAdd-v1430</w:t>
      </w:r>
      <w:r w:rsidRPr="003831F3">
        <w:rPr>
          <w:rFonts w:ascii="Courier New" w:eastAsia="宋体" w:hAnsi="Courier New"/>
          <w:noProof/>
          <w:sz w:val="16"/>
        </w:rPr>
        <w:tab/>
      </w:r>
      <w:r w:rsidRPr="003831F3">
        <w:rPr>
          <w:rFonts w:ascii="Courier New" w:eastAsia="宋体" w:hAnsi="Courier New"/>
          <w:noProof/>
          <w:sz w:val="16"/>
        </w:rPr>
        <w:tab/>
        <w:t>SupportedBandCombinationAdd-v1430</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supportedBandCombinationReduced-v1430</w:t>
      </w:r>
      <w:r w:rsidRPr="003831F3">
        <w:rPr>
          <w:rFonts w:ascii="Courier New" w:eastAsia="宋体" w:hAnsi="Courier New"/>
          <w:noProof/>
          <w:sz w:val="16"/>
        </w:rPr>
        <w:tab/>
        <w:t>SupportedBandCombinationReduced-v1430</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eNB-RequestedParameters-v1430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requestedDiffFallbackCombList-r14</w:t>
      </w:r>
      <w:r w:rsidRPr="003831F3">
        <w:rPr>
          <w:rFonts w:ascii="Courier New" w:eastAsia="宋体" w:hAnsi="Courier New"/>
          <w:noProof/>
          <w:sz w:val="16"/>
        </w:rPr>
        <w:tab/>
      </w:r>
      <w:r w:rsidRPr="003831F3">
        <w:rPr>
          <w:rFonts w:ascii="Courier New" w:eastAsia="宋体" w:hAnsi="Courier New"/>
          <w:noProof/>
          <w:sz w:val="16"/>
        </w:rPr>
        <w:tab/>
        <w:t>BandCombinationList-r14</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diffFallbackCombReport-r14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RF-Parameters-v1450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supportedBandCombination-v1450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SupportedBandCombination-v1450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supportedBandCombinationAdd-v1450</w:t>
      </w:r>
      <w:r w:rsidRPr="003831F3">
        <w:rPr>
          <w:rFonts w:ascii="Courier New" w:eastAsia="宋体" w:hAnsi="Courier New"/>
          <w:noProof/>
          <w:sz w:val="16"/>
        </w:rPr>
        <w:tab/>
      </w:r>
      <w:r w:rsidRPr="003831F3">
        <w:rPr>
          <w:rFonts w:ascii="Courier New" w:eastAsia="宋体" w:hAnsi="Courier New"/>
          <w:noProof/>
          <w:sz w:val="16"/>
        </w:rPr>
        <w:tab/>
        <w:t>SupportedBandCombinationAdd-v1450</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supportedBandCombinationReduced-v1450</w:t>
      </w:r>
      <w:r w:rsidRPr="003831F3">
        <w:rPr>
          <w:rFonts w:ascii="Courier New" w:eastAsia="宋体" w:hAnsi="Courier New"/>
          <w:noProof/>
          <w:sz w:val="16"/>
        </w:rPr>
        <w:tab/>
        <w:t>SupportedBandCombinationReduced-v1450</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RF-Parameters-v1470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supportedBandCombination-v1470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SupportedBandCombination-v1470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supportedBandCombinationAdd-v1470</w:t>
      </w:r>
      <w:r w:rsidRPr="003831F3">
        <w:rPr>
          <w:rFonts w:ascii="Courier New" w:eastAsia="宋体" w:hAnsi="Courier New"/>
          <w:noProof/>
          <w:sz w:val="16"/>
        </w:rPr>
        <w:tab/>
      </w:r>
      <w:r w:rsidRPr="003831F3">
        <w:rPr>
          <w:rFonts w:ascii="Courier New" w:eastAsia="宋体" w:hAnsi="Courier New"/>
          <w:noProof/>
          <w:sz w:val="16"/>
        </w:rPr>
        <w:tab/>
        <w:t>SupportedBandCombinationAdd-v1470</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supportedBandCombinationReduced-v1470</w:t>
      </w:r>
      <w:r w:rsidRPr="003831F3">
        <w:rPr>
          <w:rFonts w:ascii="Courier New" w:eastAsia="宋体" w:hAnsi="Courier New"/>
          <w:noProof/>
          <w:sz w:val="16"/>
        </w:rPr>
        <w:tab/>
        <w:t>SupportedBandCombinationReduced-v1470</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RF-Parameters-v1530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sTTI-SPT-Supported-r15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 xml:space="preserve">ENUMERATED {supported}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supportedBandCombination-v1530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SupportedBandCombination-v1530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supportedBandCombinationAdd-v1530</w:t>
      </w:r>
      <w:r w:rsidRPr="003831F3">
        <w:rPr>
          <w:rFonts w:ascii="Courier New" w:eastAsia="宋体" w:hAnsi="Courier New"/>
          <w:noProof/>
          <w:sz w:val="16"/>
        </w:rPr>
        <w:tab/>
      </w:r>
      <w:r w:rsidRPr="003831F3">
        <w:rPr>
          <w:rFonts w:ascii="Courier New" w:eastAsia="宋体" w:hAnsi="Courier New"/>
          <w:noProof/>
          <w:sz w:val="16"/>
        </w:rPr>
        <w:tab/>
        <w:t>SupportedBandCombinationAdd-v1530</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supportedBandCombinationReduced-v1530</w:t>
      </w:r>
      <w:r w:rsidRPr="003831F3">
        <w:rPr>
          <w:rFonts w:ascii="Courier New" w:eastAsia="宋体" w:hAnsi="Courier New"/>
          <w:noProof/>
          <w:sz w:val="16"/>
        </w:rPr>
        <w:tab/>
        <w:t>SupportedBandCombinationReduced-v1530</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powerClass-14dBm-r15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SkipSubframeProcessing-r15 ::=</w:t>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skipProcessingDL-Slot-r15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INTEGER (0..3)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skipProcessingDL-SubSlot-r15</w:t>
      </w:r>
      <w:r w:rsidRPr="003831F3">
        <w:rPr>
          <w:rFonts w:ascii="Courier New" w:eastAsia="宋体" w:hAnsi="Courier New"/>
          <w:noProof/>
          <w:sz w:val="16"/>
        </w:rPr>
        <w:tab/>
      </w:r>
      <w:r w:rsidRPr="003831F3">
        <w:rPr>
          <w:rFonts w:ascii="Courier New" w:eastAsia="宋体" w:hAnsi="Courier New"/>
          <w:noProof/>
          <w:sz w:val="16"/>
        </w:rPr>
        <w:tab/>
        <w:t>INTEGER (0..3)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skipProcessingUL-Slot-r15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INTEGER (0..3)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skipProcessingUL-SubSlot-r15</w:t>
      </w:r>
      <w:r w:rsidRPr="003831F3">
        <w:rPr>
          <w:rFonts w:ascii="Courier New" w:eastAsia="宋体" w:hAnsi="Courier New"/>
          <w:noProof/>
          <w:sz w:val="16"/>
        </w:rPr>
        <w:tab/>
      </w:r>
      <w:r w:rsidRPr="003831F3">
        <w:rPr>
          <w:rFonts w:ascii="Courier New" w:eastAsia="宋体" w:hAnsi="Courier New"/>
          <w:noProof/>
          <w:sz w:val="16"/>
        </w:rPr>
        <w:tab/>
        <w:t>INTEGER (0..3)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SPT-Parameters-r15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frameStructureType-SPT-r15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BIT STRING (SIZE (3))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maxNumberCCs-SPT-r15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INTEGER (1..32)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STTI-SPT-BandParameters-r15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dl-1024QAM-Slot-r15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dl-1024QAM-SubslotTA-1-r15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dl-1024QAM-SubslotTA-2-r15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simultaneousTx-differentTx-duration-r15</w:t>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sTTI-CA-MIMO-ParametersDL-r15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CA-MIMO-ParametersDL-r15</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sTTI-CA-MIMO-ParametersUL-r15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CA-MIMO-ParametersUL-r15,</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sTTI-FD-MIMO-Coexistence</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sTTI-MIMO-CA-ParametersPerBoBCs-r15</w:t>
      </w:r>
      <w:r w:rsidRPr="003831F3">
        <w:rPr>
          <w:rFonts w:ascii="Courier New" w:eastAsia="宋体" w:hAnsi="Courier New"/>
          <w:noProof/>
          <w:sz w:val="16"/>
        </w:rPr>
        <w:tab/>
      </w:r>
      <w:r w:rsidRPr="003831F3">
        <w:rPr>
          <w:rFonts w:ascii="Courier New" w:eastAsia="宋体" w:hAnsi="Courier New"/>
          <w:noProof/>
          <w:sz w:val="16"/>
        </w:rPr>
        <w:tab/>
        <w:t>MIMO-CA-ParametersPerBoBC-r13</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sTTI-MIMO-CA-ParametersPerBoBCs-v1530</w:t>
      </w:r>
      <w:r w:rsidRPr="003831F3">
        <w:rPr>
          <w:rFonts w:ascii="Courier New" w:eastAsia="宋体" w:hAnsi="Courier New"/>
          <w:noProof/>
          <w:sz w:val="16"/>
        </w:rPr>
        <w:tab/>
        <w:t>MIMO-CA-ParametersPerBoBC-v1430</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sTTI-SupportedCombinations-r15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STTI-SupportedCombinations-r15</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sTTI-SupportedCSI-Proc-r15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{n1, n3, n4}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ul-256QAM-Slot-r15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ul-256QAM-Subslot-r15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 xml:space="preserve">STTI-SupportedCombinations-r15 ::=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combination-22-r15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DL-UL-CCs-r15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combination-77-r15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DL-UL-CCs-r15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combination-27-r15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DL-UL-CCs-r15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combination-22-27-r15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(SIZE (1..2)) OF DL-UL-CCs-r15</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combination-77-22-r15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(SIZE (1..2)) OF DL-UL-CCs-r15</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combination-77-27-r15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(SIZE (1..2)) OF DL-UL-CCs-r15</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DL-UL-CCs-r15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maxNumberDL-CCs-r15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INTEGER (1..32)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maxNumberUL-CCs-r15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INTEGER (1..32)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SupportedBandCombination-r10 ::= SEQUENCE (SIZE (1..maxBandComb-r10)) OF BandCombinationParameters-r10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SupportedBandCombinationExt-r10 ::= SEQUENCE (SIZE (1..maxBandComb-r10)) OF BandCombinationParametersExt-r10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SupportedBandCombination-v1090 ::= SEQUENCE (SIZE (1..maxBandComb-r10)) OF BandCombinationParameters-v1090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SupportedBandCombination-v10i0 ::= SEQUENCE (SIZE (1..maxBandComb-r10)) OF BandCombinationParameters-v10i0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SupportedBandCombination-v1130 ::= SEQUENCE (SIZE (1..maxBandComb-r10)) OF BandCombinationParameters-v1130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SupportedBandCombination-v1250 ::= SEQUENCE (SIZE (1..maxBandComb-r10)) OF BandCombinationParameters-v1250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SupportedBandCombination-v1270 ::= SEQUENCE (SIZE (1..maxBandComb-r10)) OF BandCombinationParameters-v1270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SupportedBandCombination-v1320 ::= SEQUENCE (SIZE (1..maxBandComb-r10)) OF BandCombinationParameters-v1320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SupportedBandCombination-v1380 ::= SEQUENCE (SIZE (1..maxBandComb-r10)) OF BandCombinationParameters-v1380</w:t>
      </w:r>
    </w:p>
    <w:p w:rsidR="003831F3" w:rsidRPr="003831F3" w:rsidRDefault="003831F3" w:rsidP="003831F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SupportedBandCombination-v1390 ::= SEQUENCE (SIZE (1..maxBandComb-r10)) OF BandCombinationParameters-v1390</w:t>
      </w:r>
    </w:p>
    <w:p w:rsidR="003831F3" w:rsidRPr="003831F3" w:rsidRDefault="003831F3" w:rsidP="003831F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SupportedBandCombination-v1430 ::= SEQUENCE (SIZE (1..maxBandComb-r10)) OF BandCombinationParameters-v1430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SupportedBandCombination-v1450 ::= SEQUENCE (SIZE (1..maxBandComb-r10)) OF BandCombinationParameters-v1450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SupportedBandCombination-v1470 ::= SEQUENCE (SIZE (1..maxBandComb-r10)) OF BandCombinationParameters-v1470</w:t>
      </w:r>
    </w:p>
    <w:p w:rsidR="003831F3" w:rsidRPr="003831F3" w:rsidRDefault="003831F3" w:rsidP="003831F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SupportedBandCombination-v1530 ::= SEQUENCE (SIZE (1..maxBandComb-r10)) OF BandCombinationParameters-v1530</w:t>
      </w:r>
    </w:p>
    <w:p w:rsidR="003831F3" w:rsidRPr="003831F3" w:rsidRDefault="003831F3" w:rsidP="003831F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SupportedBandCombinationAdd-r11 ::= SEQUENCE (SIZE (1..maxBandComb-r11)) OF BandCombinationParameters-r11</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SupportedBandCombinationAdd-v11d0 ::= SEQUENCE (SIZE (1..maxBandComb-r11)) OF BandCombinationParameters-v10i0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SupportedBandCombinationAdd-v1250 ::= SEQUENCE (SIZE (1..maxBandComb-r11)) OF BandCombinationParameters-v1250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SupportedBandCombinationAdd-v1270 ::= SEQUENCE (SIZE (1..maxBandComb-r11)) OF BandCombinationParameters-v1270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SupportedBandCombinationAdd-v1320 ::= SEQUENCE (SIZE (1..maxBandComb-r11)) OF BandCombinationParameters-v1320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SupportedBandCombinationAdd-v1380 ::= SEQUENCE (SIZE (1..maxBandComb-r11)) OF BandCombinationParameters-v1380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SupportedBandCombinationAdd-v1390 ::= SEQUENCE (SIZE (1..maxBandComb-r11)) OF BandCombinationParameters-v1390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SupportedBandCombinationAdd-v1430 ::= SEQUENCE (SIZE (1..maxBandComb-r11)) OF BandCombinationParameters-v1430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SupportedBandCombinationAdd-v1450 ::= SEQUENCE (SIZE (1..maxBandComb-r11)) OF BandCombinationParameters-v1450</w:t>
      </w:r>
    </w:p>
    <w:p w:rsidR="003831F3" w:rsidRPr="003831F3" w:rsidRDefault="003831F3" w:rsidP="003831F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SupportedBandCombinationAdd-v1470 ::= SEQUENCE (SIZE (1..maxBandComb-r11)) OF BandCombinationParameters-v1470</w:t>
      </w:r>
    </w:p>
    <w:p w:rsidR="003831F3" w:rsidRPr="003831F3" w:rsidRDefault="003831F3" w:rsidP="003831F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SupportedBandCombinationAdd-v1530 ::= SEQUENCE (SIZE (1..maxBandComb-r11)) OF BandCombinationParameters-v1530</w:t>
      </w:r>
    </w:p>
    <w:p w:rsidR="003831F3" w:rsidRPr="003831F3" w:rsidRDefault="003831F3" w:rsidP="003831F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SupportedBandCombinationReduced-r13 ::=</w:t>
      </w:r>
      <w:r w:rsidRPr="003831F3">
        <w:rPr>
          <w:rFonts w:ascii="Courier New" w:eastAsia="宋体" w:hAnsi="Courier New"/>
          <w:noProof/>
          <w:sz w:val="16"/>
        </w:rPr>
        <w:tab/>
        <w:t>SEQUENCE (SIZE (1..maxBandComb-r13)) OF BandCombinationParameters-r13</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SupportedBandCombinationReduced-v1320 ::=</w:t>
      </w:r>
      <w:r w:rsidRPr="003831F3">
        <w:rPr>
          <w:rFonts w:ascii="Courier New" w:eastAsia="宋体" w:hAnsi="Courier New"/>
          <w:noProof/>
          <w:sz w:val="16"/>
        </w:rPr>
        <w:tab/>
        <w:t>SEQUENCE (SIZE (1..maxBandComb-r13)) OF BandCombinationParameters-v1320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SupportedBandCombinationReduced-v1380 ::=</w:t>
      </w:r>
      <w:r w:rsidRPr="003831F3">
        <w:rPr>
          <w:rFonts w:ascii="Courier New" w:eastAsia="宋体" w:hAnsi="Courier New"/>
          <w:noProof/>
          <w:sz w:val="16"/>
        </w:rPr>
        <w:tab/>
        <w:t>SEQUENCE (SIZE (1..maxBandComb-r13)) OF BandCombinationParameters-v1380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SupportedBandCombinationReduced-v1390 ::=</w:t>
      </w:r>
      <w:r w:rsidRPr="003831F3">
        <w:rPr>
          <w:rFonts w:ascii="Courier New" w:eastAsia="宋体" w:hAnsi="Courier New"/>
          <w:noProof/>
          <w:sz w:val="16"/>
        </w:rPr>
        <w:tab/>
        <w:t>SEQUENCE (SIZE (1..maxBandComb-r13)) OF BandCombinationParameters-v1390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SupportedBandCombinationReduced-v1430 ::=</w:t>
      </w:r>
      <w:r w:rsidRPr="003831F3">
        <w:rPr>
          <w:rFonts w:ascii="Courier New" w:eastAsia="宋体" w:hAnsi="Courier New"/>
          <w:noProof/>
          <w:sz w:val="16"/>
        </w:rPr>
        <w:tab/>
        <w:t>SEQUENCE (SIZE (1..maxBandComb-r13)) OF BandCombinationParameters-v1430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SupportedBandCombinationReduced-v1450 ::=</w:t>
      </w:r>
      <w:r w:rsidRPr="003831F3">
        <w:rPr>
          <w:rFonts w:ascii="Courier New" w:eastAsia="宋体" w:hAnsi="Courier New"/>
          <w:noProof/>
          <w:sz w:val="16"/>
        </w:rPr>
        <w:tab/>
        <w:t>SEQUENCE (SIZE (1..maxBandComb-r13)) OF BandCombinationParameters-v1450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SupportedBandCombinationReduced-v1470 ::=</w:t>
      </w:r>
      <w:r w:rsidRPr="003831F3">
        <w:rPr>
          <w:rFonts w:ascii="Courier New" w:eastAsia="宋体" w:hAnsi="Courier New"/>
          <w:noProof/>
          <w:sz w:val="16"/>
        </w:rPr>
        <w:tab/>
        <w:t>SEQUENCE (SIZE (1..maxBandComb-r13)) OF BandCombinationParameters-v1470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SupportedBandCombinationReduced-v1530 ::=</w:t>
      </w:r>
      <w:r w:rsidRPr="003831F3">
        <w:rPr>
          <w:rFonts w:ascii="Courier New" w:eastAsia="宋体" w:hAnsi="Courier New"/>
          <w:noProof/>
          <w:sz w:val="16"/>
        </w:rPr>
        <w:tab/>
        <w:t>SEQUENCE (SIZE (1..maxBandComb-r13)) OF BandCombinationParameters-v1530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BandCombinationParameters-r10 ::= SEQUENCE (SIZE (1..maxSimultaneousBands-r10)) OF BandParameters-r10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BandCombinationParametersExt-r10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supportedBandwidthCombinationSet-r10</w:t>
      </w:r>
      <w:r w:rsidRPr="003831F3">
        <w:rPr>
          <w:rFonts w:ascii="Courier New" w:eastAsia="宋体" w:hAnsi="Courier New"/>
          <w:noProof/>
          <w:sz w:val="16"/>
        </w:rPr>
        <w:tab/>
        <w:t>SupportedBandwidthCombinationSet-r10</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BandCombinationParameters-v1090 ::= SEQUENCE (SIZE (1..maxSimultaneousBands-r10)) OF BandParameters-v1090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BandCombinationParameters-v10i0::=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bandParameterList-v10i0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(SIZE (1..maxSimultaneousBands-r10)) OF</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BandParameters-v10i0</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BandCombinationParameters-v1130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multipleTimingAdvance-r11</w:t>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simultaneousRx-Tx-r11</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bandParameterList-r11</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(SIZE (1..maxSimultaneousBands-r10)) OF BandParameters-v1130</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BandCombinationParameters-r11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bandParameterList-r11</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(SIZE (1..maxSimultaneousBands-r10)) OF</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BandParameters-r11,</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supportedBandwidthCombinationSet-r11</w:t>
      </w:r>
      <w:r w:rsidRPr="003831F3">
        <w:rPr>
          <w:rFonts w:ascii="Courier New" w:eastAsia="宋体" w:hAnsi="Courier New"/>
          <w:noProof/>
          <w:sz w:val="16"/>
        </w:rPr>
        <w:tab/>
        <w:t>SupportedBandwidthCombinationSet-r10</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multipleTimingAdvance-r11</w:t>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simultaneousRx-Tx-r11</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bandInfoEUTRA-r11</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BandInfoEUTRA,</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BandCombinationParameters-v1250::=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dc-Support-r12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asynchronous-r12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supportedCellGrouping-r12</w:t>
      </w:r>
      <w:r w:rsidRPr="003831F3">
        <w:rPr>
          <w:rFonts w:ascii="Courier New" w:eastAsia="宋体" w:hAnsi="Courier New"/>
          <w:noProof/>
          <w:sz w:val="16"/>
        </w:rPr>
        <w:tab/>
      </w:r>
      <w:r w:rsidRPr="003831F3">
        <w:rPr>
          <w:rFonts w:ascii="Courier New" w:eastAsia="宋体" w:hAnsi="Courier New"/>
          <w:noProof/>
          <w:sz w:val="16"/>
        </w:rPr>
        <w:tab/>
        <w:t>CHOICE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threeEntries-r12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BIT STRING (SIZE(3)),</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fourEntries-r12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BIT STRING (SIZE(7)),</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fiveEntries-r12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BIT STRING (SIZE(15))</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supportedNAICS-2CRS-AP-r12</w:t>
      </w:r>
      <w:r w:rsidRPr="003831F3">
        <w:rPr>
          <w:rFonts w:ascii="Courier New" w:eastAsia="宋体" w:hAnsi="Courier New"/>
          <w:noProof/>
          <w:sz w:val="16"/>
        </w:rPr>
        <w:tab/>
      </w:r>
      <w:r w:rsidRPr="003831F3">
        <w:rPr>
          <w:rFonts w:ascii="Courier New" w:eastAsia="宋体" w:hAnsi="Courier New"/>
          <w:noProof/>
          <w:sz w:val="16"/>
        </w:rPr>
        <w:tab/>
        <w:t>BIT STRING (SIZE (1..maxNAICS-Entries-r12))</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commSupportedBandsPerBC-r12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BIT STRING (SIZE (1.. maxBands))</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BandCombinationParameters-v1270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bandParameterList-v1270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(SIZE (1..maxSimultaneousBands-r10)) OF</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BandParameters-v1270</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BandCombinationParameters-r13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differentFallbackSupported-r13</w:t>
      </w:r>
      <w:r w:rsidRPr="003831F3">
        <w:rPr>
          <w:rFonts w:ascii="Courier New" w:eastAsia="宋体" w:hAnsi="Courier New"/>
          <w:noProof/>
          <w:sz w:val="16"/>
        </w:rPr>
        <w:tab/>
        <w:t>ENUMERATED {true}</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bandParameterList-r13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(SIZE (1..maxSimultaneousBands-r10)) OF BandParameters-r13,</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supportedBandwidthCombinationSet-r13</w:t>
      </w:r>
      <w:r w:rsidRPr="003831F3">
        <w:rPr>
          <w:rFonts w:ascii="Courier New" w:eastAsia="宋体" w:hAnsi="Courier New"/>
          <w:noProof/>
          <w:sz w:val="16"/>
        </w:rPr>
        <w:tab/>
        <w:t>SupportedBandwidthCombinationSet-r10</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multipleTimingAdvance-r13</w:t>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simultaneousRx-Tx-r13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bandInfoEUTRA-r13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BandInfoEUTRA,</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dc-Support-r13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asynchronous-r13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supportedCellGrouping-r13</w:t>
      </w:r>
      <w:r w:rsidRPr="003831F3">
        <w:rPr>
          <w:rFonts w:ascii="Courier New" w:eastAsia="宋体" w:hAnsi="Courier New"/>
          <w:noProof/>
          <w:sz w:val="16"/>
        </w:rPr>
        <w:tab/>
      </w:r>
      <w:r w:rsidRPr="003831F3">
        <w:rPr>
          <w:rFonts w:ascii="Courier New" w:eastAsia="宋体" w:hAnsi="Courier New"/>
          <w:noProof/>
          <w:sz w:val="16"/>
        </w:rPr>
        <w:tab/>
        <w:t>CHOICE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threeEntries-r13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BIT STRING (SIZE(3)),</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fourEntries-r13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BIT STRING (SIZE(7)),</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fiveEntries-r13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BIT STRING (SIZE(15))</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supportedNAICS-2CRS-AP-r13</w:t>
      </w:r>
      <w:r w:rsidRPr="003831F3">
        <w:rPr>
          <w:rFonts w:ascii="Courier New" w:eastAsia="宋体" w:hAnsi="Courier New"/>
          <w:noProof/>
          <w:sz w:val="16"/>
        </w:rPr>
        <w:tab/>
      </w:r>
      <w:r w:rsidRPr="003831F3">
        <w:rPr>
          <w:rFonts w:ascii="Courier New" w:eastAsia="宋体" w:hAnsi="Courier New"/>
          <w:noProof/>
          <w:sz w:val="16"/>
        </w:rPr>
        <w:tab/>
        <w:t>BIT STRING (SIZE (1..maxNAICS-Entries-r12))</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commSupportedBandsPerBC-r13</w:t>
      </w:r>
      <w:r w:rsidRPr="003831F3">
        <w:rPr>
          <w:rFonts w:ascii="Courier New" w:eastAsia="宋体" w:hAnsi="Courier New"/>
          <w:noProof/>
          <w:sz w:val="16"/>
        </w:rPr>
        <w:tab/>
      </w:r>
      <w:r w:rsidRPr="003831F3">
        <w:rPr>
          <w:rFonts w:ascii="Courier New" w:eastAsia="宋体" w:hAnsi="Courier New"/>
          <w:noProof/>
          <w:sz w:val="16"/>
        </w:rPr>
        <w:tab/>
        <w:t>BIT STRING (SIZE (1.. maxBands))</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BandCombinationParameters-v1320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bandParameterList-v1320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(SIZE (1..maxSimultaneousBands-r10)) OF</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BandParameters-v1320</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additionalRx-Tx-PerformanceReq-r13</w:t>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BandCombinationParameters-v1380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bandParameterList-v1380</w:t>
      </w:r>
      <w:r w:rsidRPr="003831F3">
        <w:rPr>
          <w:rFonts w:ascii="Courier New" w:eastAsia="宋体" w:hAnsi="Courier New"/>
          <w:noProof/>
          <w:sz w:val="16"/>
        </w:rPr>
        <w:tab/>
      </w:r>
      <w:r w:rsidRPr="003831F3">
        <w:rPr>
          <w:rFonts w:ascii="Courier New" w:eastAsia="宋体" w:hAnsi="Courier New"/>
          <w:noProof/>
          <w:sz w:val="16"/>
        </w:rPr>
        <w:tab/>
        <w:t>SEQUENCE (SIZE (1..maxSimultaneousBands-r10)) OF</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BandParameters-v1380</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BandCombinationParameters-v1390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ue-CA-PowerClass-N-r13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{class2}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BandCombinationParameters-v1430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bandParameterList-v1430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(SIZE (1..maxSimultaneousBands-r10)) OF</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BandParameters-v1430</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v2x-SupportedTxBandCombListPerBC-r14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BIT STRING (SIZE (1.. maxBandComb-r13))</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v2x-SupportedRxBandCombListPerBC-r14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BIT STRING (SIZE (1.. maxBandComb-r13))</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BandCombinationParameters-v1450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bandParameterList-v1450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(SIZE (1..maxSimultaneousBands-r10)) OF</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BandParameters-v1450</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BandCombinationParameters-v1470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bandParameterList-v1470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(SIZE (1..maxSimultaneousBands-r10)) OF</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BandParameters-v1470</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srs-MaxSimultaneousCCs-r14</w:t>
      </w:r>
      <w:r w:rsidRPr="003831F3">
        <w:rPr>
          <w:rFonts w:ascii="Courier New" w:eastAsia="宋体" w:hAnsi="Courier New"/>
          <w:noProof/>
          <w:sz w:val="16"/>
        </w:rPr>
        <w:tab/>
        <w:t>INTEGER (1..31)</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BandCombinationParameters-v1530 ::= SEQUENCE {</w:t>
      </w:r>
    </w:p>
    <w:p w:rsidR="003831F3" w:rsidRPr="003831F3" w:rsidRDefault="003831F3" w:rsidP="003831F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 xml:space="preserve">bandParameterList-v1530 </w:t>
      </w:r>
      <w:r w:rsidRPr="003831F3">
        <w:rPr>
          <w:rFonts w:ascii="Courier New" w:eastAsia="宋体" w:hAnsi="Courier New"/>
          <w:noProof/>
          <w:sz w:val="16"/>
        </w:rPr>
        <w:tab/>
      </w:r>
      <w:r w:rsidRPr="003831F3">
        <w:rPr>
          <w:rFonts w:ascii="Courier New" w:eastAsia="宋体" w:hAnsi="Courier New"/>
          <w:noProof/>
          <w:sz w:val="16"/>
        </w:rPr>
        <w:tab/>
        <w:t xml:space="preserve">SEQUENCE (SIZE (1..maxSimultaneousBands-r10)) OF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BandParameters-v1530</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spt-Parameters-r15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SPT-Parameters-r15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 If an additional band combination parameter is defined, which are supported for EN-DC, it shall be defined in the IE CA-ParametersEUTRA in TS 38.331 [82].</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SupportedBandwidthCombinationSet-r10 ::=</w:t>
      </w:r>
      <w:r w:rsidRPr="003831F3">
        <w:rPr>
          <w:rFonts w:ascii="Courier New" w:eastAsia="宋体" w:hAnsi="Courier New"/>
          <w:noProof/>
          <w:sz w:val="16"/>
        </w:rPr>
        <w:tab/>
        <w:t>BIT STRING (SIZE (1..maxBandwidthCombSet-r10))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BandParameters-r10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bandEUTRA-r10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FreqBandIndicator,</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bandParametersUL-r10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BandParametersUL-r10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bandParametersDL-r10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BandParametersDL-r10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BandParameters-v1090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bandEUTRA-v1090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FreqBandIndicator-v9e0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BandParameters-v10i0::=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bandParametersDL-v10i0</w:t>
      </w:r>
      <w:r w:rsidRPr="003831F3">
        <w:rPr>
          <w:rFonts w:ascii="Courier New" w:eastAsia="宋体" w:hAnsi="Courier New"/>
          <w:noProof/>
          <w:sz w:val="16"/>
        </w:rPr>
        <w:tab/>
      </w:r>
      <w:r w:rsidRPr="003831F3">
        <w:rPr>
          <w:rFonts w:ascii="Courier New" w:eastAsia="宋体" w:hAnsi="Courier New"/>
          <w:noProof/>
          <w:sz w:val="16"/>
        </w:rPr>
        <w:tab/>
        <w:t>SEQUENCE (SIZE (1..maxBandwidthClass-r10)) OF CA-MIMO-ParametersDL-v10i0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BandParameters-v1130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supportedCSI-Proc-r11</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{n1, n3, n4}</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BandParameters-r11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bandEUTRA-r11</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FreqBandIndicator-r11,</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bandParametersUL-r11</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BandParametersUL-r10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bandParametersDL-r11</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BandParametersDL-r10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supportedCSI-Proc-r11</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{n1, n3, n4}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BandParameters-v1270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bandParametersDL-v1270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(SIZE (1..maxBandwidthClass-r10)) OF CA-MIMO-ParametersDL-v1270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BandParameters-r13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bandEUTRA-r13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FreqBandIndicator-r11,</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bandParametersUL-r13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BandParametersUL-r13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bandParametersDL-r13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BandParametersDL-r13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supportedCSI-Proc-r13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{n1, n3, n4}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BandParameters-v1320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bandParametersDL-v1320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MIMO-CA-ParametersPerBoBC-r13</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BandParameters-v1380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txAntennaSwitchDL-r13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INTEGER (1..32)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txAntennaSwitchUL-r13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INTEGER (1..32)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BandParameters-v1430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bandParametersDL-v1430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MIMO-CA-ParametersPerBoBC-v1430</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ul-256QAM-r14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ul-256QAM-perCC-InfoList-r14</w:t>
      </w:r>
      <w:r w:rsidRPr="003831F3">
        <w:rPr>
          <w:rFonts w:ascii="Courier New" w:eastAsia="宋体" w:hAnsi="Courier New"/>
          <w:noProof/>
          <w:sz w:val="16"/>
        </w:rPr>
        <w:tab/>
      </w:r>
      <w:r w:rsidRPr="003831F3">
        <w:rPr>
          <w:rFonts w:ascii="Courier New" w:eastAsia="宋体" w:hAnsi="Courier New"/>
          <w:noProof/>
          <w:sz w:val="16"/>
        </w:rPr>
        <w:tab/>
        <w:t>SEQUENCE (SIZE (2..maxServCell-r13)) OF UL-256QAM-perCC-Info-r14</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retuningTimeInfoBandList-r14</w:t>
      </w:r>
      <w:r w:rsidRPr="003831F3">
        <w:rPr>
          <w:rFonts w:ascii="Courier New" w:eastAsia="宋体" w:hAnsi="Courier New"/>
          <w:noProof/>
          <w:sz w:val="16"/>
        </w:rPr>
        <w:tab/>
      </w:r>
      <w:r w:rsidRPr="003831F3">
        <w:rPr>
          <w:rFonts w:ascii="Courier New" w:eastAsia="宋体" w:hAnsi="Courier New"/>
          <w:noProof/>
          <w:sz w:val="16"/>
        </w:rPr>
        <w:tab/>
        <w:t>SEQUENCE (SIZE (1..maxSimultaneousBands-r10)) OF</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RetuningTimeInfo-r14</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BandParameters-v1450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must-CapabilityPerBand-r14</w:t>
      </w:r>
      <w:r w:rsidRPr="003831F3">
        <w:rPr>
          <w:rFonts w:ascii="Courier New" w:eastAsia="宋体" w:hAnsi="Courier New"/>
          <w:noProof/>
          <w:sz w:val="16"/>
        </w:rPr>
        <w:tab/>
      </w:r>
      <w:r w:rsidRPr="003831F3">
        <w:rPr>
          <w:rFonts w:ascii="Courier New" w:eastAsia="宋体" w:hAnsi="Courier New"/>
          <w:noProof/>
          <w:sz w:val="16"/>
        </w:rPr>
        <w:tab/>
        <w:t>MUST-Parameters-r14</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BandParameters-v1470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bandParametersDL-v1470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MIMO-CA-ParametersPerBoBC-v1470</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 xml:space="preserve">BandParameters-v1530 ::=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ue-TxAntennaSelection-SRS-1T4R-r15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ue-TxAntennaSelection-SRS-2T4R-2Pairs-r15</w:t>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ue-TxAntennaSelection-SRS-2T4R-3Pairs-r15</w:t>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dl-1024QAM-r15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qcl-TypeC-Operation-r15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 xml:space="preserve">qcl-CRI-BasedCSI-Reporting-r15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3831F3">
        <w:rPr>
          <w:rFonts w:ascii="Courier New" w:eastAsia="宋体" w:hAnsi="Courier New"/>
          <w:noProof/>
          <w:sz w:val="16"/>
        </w:rPr>
        <w:tab/>
      </w:r>
      <w:r w:rsidRPr="003831F3">
        <w:rPr>
          <w:rFonts w:ascii="Courier New" w:eastAsia="宋体" w:hAnsi="Courier New"/>
          <w:noProof/>
          <w:sz w:val="16"/>
          <w:lang w:eastAsia="zh-CN"/>
        </w:rPr>
        <w:t xml:space="preserve">stti-SPT-BandParameters-r15 </w:t>
      </w:r>
      <w:r w:rsidRPr="003831F3">
        <w:rPr>
          <w:rFonts w:ascii="Courier New" w:eastAsia="宋体" w:hAnsi="Courier New"/>
          <w:noProof/>
          <w:sz w:val="16"/>
          <w:lang w:eastAsia="zh-CN"/>
        </w:rPr>
        <w:tab/>
      </w:r>
      <w:r w:rsidRPr="003831F3">
        <w:rPr>
          <w:rFonts w:ascii="Courier New" w:eastAsia="宋体" w:hAnsi="Courier New"/>
          <w:noProof/>
          <w:sz w:val="16"/>
          <w:lang w:eastAsia="zh-CN"/>
        </w:rPr>
        <w:tab/>
      </w:r>
      <w:r w:rsidRPr="003831F3">
        <w:rPr>
          <w:rFonts w:ascii="Courier New" w:eastAsia="宋体" w:hAnsi="Courier New"/>
          <w:noProof/>
          <w:sz w:val="16"/>
          <w:lang w:eastAsia="zh-CN"/>
        </w:rPr>
        <w:tab/>
      </w:r>
      <w:r w:rsidRPr="003831F3">
        <w:rPr>
          <w:rFonts w:ascii="Courier New" w:eastAsia="宋体" w:hAnsi="Courier New"/>
          <w:noProof/>
          <w:sz w:val="16"/>
          <w:lang w:eastAsia="zh-CN"/>
        </w:rPr>
        <w:tab/>
      </w:r>
      <w:r w:rsidRPr="003831F3">
        <w:rPr>
          <w:rFonts w:ascii="Courier New" w:eastAsia="宋体" w:hAnsi="Courier New"/>
          <w:noProof/>
          <w:sz w:val="16"/>
          <w:lang w:eastAsia="zh-CN"/>
        </w:rPr>
        <w:tab/>
        <w:t>STTI-SPT-BandParameters-r15</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V2X-BandParameters-r14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v2x-FreqBandEUTRA-r14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FreqBandIndicator-r11,</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bandParametersTxSL-r14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BandParametersTxSL-r14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bandParametersRxSL-r14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BandParametersRxSL-r14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V2X-BandParameters-v1530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v2x-EnhancedHighReception-r15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BandParametersTxSL-r14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v2x-BandwidthClassTxSL-r14</w:t>
      </w:r>
      <w:r w:rsidRPr="003831F3">
        <w:rPr>
          <w:rFonts w:ascii="Courier New" w:eastAsia="宋体" w:hAnsi="Courier New"/>
          <w:noProof/>
          <w:sz w:val="16"/>
        </w:rPr>
        <w:tab/>
      </w:r>
      <w:r w:rsidRPr="003831F3">
        <w:rPr>
          <w:rFonts w:ascii="Courier New" w:eastAsia="宋体" w:hAnsi="Courier New"/>
          <w:noProof/>
          <w:sz w:val="16"/>
        </w:rPr>
        <w:tab/>
        <w:t>V2X-BandwidthClassSL-r14,</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v2x-eNB-Scheduled-r14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v2x-HighPower-r14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BandParametersRxSL-r14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v2x-BandwidthClassRxSL-r14</w:t>
      </w:r>
      <w:r w:rsidRPr="003831F3">
        <w:rPr>
          <w:rFonts w:ascii="Courier New" w:eastAsia="宋体" w:hAnsi="Courier New"/>
          <w:noProof/>
          <w:sz w:val="16"/>
        </w:rPr>
        <w:tab/>
      </w:r>
      <w:r w:rsidRPr="003831F3">
        <w:rPr>
          <w:rFonts w:ascii="Courier New" w:eastAsia="宋体" w:hAnsi="Courier New"/>
          <w:noProof/>
          <w:sz w:val="16"/>
        </w:rPr>
        <w:tab/>
        <w:t>V2X-BandwidthClassSL-r14,</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v2x-HighReception-r14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V2X-BandwidthClassSL-r14 ::= SEQUENCE (SIZE (1..maxBandwidthClass-r10)) OF V2X-BandwidthClass-r14</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UL-256QAM-perCC-Info-r14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ul-256QAM-perCC-r14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FeatureSetDL-r15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mimo-CA-ParametersPerBoBC-r15</w:t>
      </w:r>
      <w:r w:rsidRPr="003831F3">
        <w:rPr>
          <w:rFonts w:ascii="Courier New" w:eastAsia="宋体" w:hAnsi="Courier New"/>
          <w:noProof/>
          <w:sz w:val="16"/>
        </w:rPr>
        <w:tab/>
        <w:t>MIMO-CA-ParametersPerBoBC-r15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featureSetPerCC-ListDL-r15</w:t>
      </w:r>
      <w:r w:rsidRPr="003831F3">
        <w:rPr>
          <w:rFonts w:ascii="Courier New" w:eastAsia="宋体" w:hAnsi="Courier New"/>
          <w:noProof/>
          <w:sz w:val="16"/>
        </w:rPr>
        <w:tab/>
        <w:t>SEQUENCE (SIZE (1..maxServCell-r13)) OF FeatureSetDL-PerCC-Id-r15</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FeatureSetDL-PerCC-r15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fourLayerTM3-TM4-r15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supportedMIMO-CapabilityDL-MRDC-r15</w:t>
      </w:r>
      <w:r w:rsidRPr="003831F3">
        <w:rPr>
          <w:rFonts w:ascii="Courier New" w:eastAsia="宋体" w:hAnsi="Courier New"/>
          <w:noProof/>
          <w:sz w:val="16"/>
        </w:rPr>
        <w:tab/>
      </w:r>
      <w:r w:rsidRPr="003831F3">
        <w:rPr>
          <w:rFonts w:ascii="Courier New" w:eastAsia="宋体" w:hAnsi="Courier New"/>
          <w:noProof/>
          <w:sz w:val="16"/>
        </w:rPr>
        <w:tab/>
        <w:t>MIMO-CapabilityDL-r10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supportedCSI-Proc-r15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{n1, n3, n4}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FeatureSetUL-r15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featureSetPerCC-ListUL-r15</w:t>
      </w:r>
      <w:r w:rsidRPr="003831F3">
        <w:rPr>
          <w:rFonts w:ascii="Courier New" w:eastAsia="宋体" w:hAnsi="Courier New"/>
          <w:noProof/>
          <w:sz w:val="16"/>
        </w:rPr>
        <w:tab/>
        <w:t>SEQUENCE (SIZE(1..maxServCell-r13)) OF FeatureSetUL-PerCC-Id-r15</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FeatureSetUL-PerCC-r15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supportedMIMO-CapabilityUL-r15</w:t>
      </w:r>
      <w:r w:rsidRPr="003831F3">
        <w:rPr>
          <w:rFonts w:ascii="Courier New" w:eastAsia="宋体" w:hAnsi="Courier New"/>
          <w:noProof/>
          <w:sz w:val="16"/>
        </w:rPr>
        <w:tab/>
      </w:r>
      <w:r w:rsidRPr="003831F3">
        <w:rPr>
          <w:rFonts w:ascii="Courier New" w:eastAsia="宋体" w:hAnsi="Courier New"/>
          <w:noProof/>
          <w:sz w:val="16"/>
        </w:rPr>
        <w:tab/>
        <w:t>MIMO-CapabilityUL-r10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ul-256QAM-r15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FeatureSetDL-PerCC-Id-r15 ::=</w:t>
      </w:r>
      <w:r w:rsidRPr="003831F3">
        <w:rPr>
          <w:rFonts w:ascii="Courier New" w:eastAsia="宋体" w:hAnsi="Courier New"/>
          <w:noProof/>
          <w:sz w:val="16"/>
        </w:rPr>
        <w:tab/>
        <w:t>INTEGER (0..maxPerCC-FeatureSets-r15)</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FeatureSetUL-PerCC-Id-r15 ::=</w:t>
      </w:r>
      <w:r w:rsidRPr="003831F3">
        <w:rPr>
          <w:rFonts w:ascii="Courier New" w:eastAsia="宋体" w:hAnsi="Courier New"/>
          <w:noProof/>
          <w:sz w:val="16"/>
        </w:rPr>
        <w:tab/>
        <w:t>INTEGER (0..maxPerCC-FeatureSets-r15)</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BandParametersUL-r10 ::= SEQUENCE (SIZE (1..maxBandwidthClass-r10)) OF CA-MIMO-ParametersUL-r10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BandParametersUL-r13 ::= CA-MIMO-ParametersUL-r10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CA-MIMO-ParametersUL-r10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ca-BandwidthClassUL-r10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CA-BandwidthClass-r10,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supportedMIMO-CapabilityUL-r10</w:t>
      </w:r>
      <w:r w:rsidRPr="003831F3">
        <w:rPr>
          <w:rFonts w:ascii="Courier New" w:eastAsia="宋体" w:hAnsi="Courier New"/>
          <w:noProof/>
          <w:sz w:val="16"/>
        </w:rPr>
        <w:tab/>
      </w:r>
      <w:r w:rsidRPr="003831F3">
        <w:rPr>
          <w:rFonts w:ascii="Courier New" w:eastAsia="宋体" w:hAnsi="Courier New"/>
          <w:noProof/>
          <w:sz w:val="16"/>
        </w:rPr>
        <w:tab/>
        <w:t>MIMO-CapabilityUL-r10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CA-MIMO-ParametersUL-r15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supportedMIMO-CapabilityUL-r15</w:t>
      </w:r>
      <w:r w:rsidRPr="003831F3">
        <w:rPr>
          <w:rFonts w:ascii="Courier New" w:eastAsia="宋体" w:hAnsi="Courier New"/>
          <w:noProof/>
          <w:sz w:val="16"/>
        </w:rPr>
        <w:tab/>
      </w:r>
      <w:r w:rsidRPr="003831F3">
        <w:rPr>
          <w:rFonts w:ascii="Courier New" w:eastAsia="宋体" w:hAnsi="Courier New"/>
          <w:noProof/>
          <w:sz w:val="16"/>
        </w:rPr>
        <w:tab/>
        <w:t>MIMO-CapabilityUL-r10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BandParametersDL-r10 ::= SEQUENCE (SIZE (1..maxBandwidthClass-r10)) OF CA-MIMO-ParametersDL-r10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BandParametersDL-r13 ::= CA-MIMO-ParametersDL-r13</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CA-MIMO-ParametersDL-r10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ca-BandwidthClassDL-r10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CA-BandwidthClass-r10,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supportedMIMO-CapabilityDL-r10</w:t>
      </w:r>
      <w:r w:rsidRPr="003831F3">
        <w:rPr>
          <w:rFonts w:ascii="Courier New" w:eastAsia="宋体" w:hAnsi="Courier New"/>
          <w:noProof/>
          <w:sz w:val="16"/>
        </w:rPr>
        <w:tab/>
      </w:r>
      <w:r w:rsidRPr="003831F3">
        <w:rPr>
          <w:rFonts w:ascii="Courier New" w:eastAsia="宋体" w:hAnsi="Courier New"/>
          <w:noProof/>
          <w:sz w:val="16"/>
        </w:rPr>
        <w:tab/>
        <w:t>MIMO-CapabilityDL-r10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CA-MIMO-ParametersDL-v10i0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fourLayerTM3-TM4-r10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CA-MIMO-ParametersDL-v1270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intraBandContiguousCC-InfoList-r12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(SIZE (1..maxServCell-r10)) OF IntraBandContiguousCC-Info-r12</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CA-MIMO-ParametersDL-r13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ca-BandwidthClassDL-r13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CA-BandwidthClass-r10,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supportedMIMO-CapabilityDL-r13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MIMO-CapabilityDL-r10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fourLayerTM3-TM4-r13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intraBandContiguousCC-InfoList-r13</w:t>
      </w:r>
      <w:r w:rsidRPr="003831F3">
        <w:rPr>
          <w:rFonts w:ascii="Courier New" w:eastAsia="宋体" w:hAnsi="Courier New"/>
          <w:noProof/>
          <w:sz w:val="16"/>
        </w:rPr>
        <w:tab/>
      </w:r>
      <w:r w:rsidRPr="003831F3">
        <w:rPr>
          <w:rFonts w:ascii="Courier New" w:eastAsia="宋体" w:hAnsi="Courier New"/>
          <w:noProof/>
          <w:sz w:val="16"/>
        </w:rPr>
        <w:tab/>
        <w:t>SEQUENCE (SIZE (1..maxServCell-r13)) OF IntraBandContiguousCC-Info-r12</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CA-MIMO-ParametersDL-r15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supportedMIMO-CapabilityDL-r15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MIMO-CapabilityDL-r10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fourLayerTM3-TM4-r15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intraBandContiguousCC-InfoList-r15</w:t>
      </w:r>
      <w:r w:rsidRPr="003831F3">
        <w:rPr>
          <w:rFonts w:ascii="Courier New" w:eastAsia="宋体" w:hAnsi="Courier New"/>
          <w:noProof/>
          <w:sz w:val="16"/>
        </w:rPr>
        <w:tab/>
      </w:r>
      <w:r w:rsidRPr="003831F3">
        <w:rPr>
          <w:rFonts w:ascii="Courier New" w:eastAsia="宋体" w:hAnsi="Courier New"/>
          <w:noProof/>
          <w:sz w:val="16"/>
        </w:rPr>
        <w:tab/>
        <w:t>SEQUENCE (SIZE (1..maxServCell-r13)) OF</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IntraBandContiguousCC-Info-r12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IntraBandContiguousCC-Info-r12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fourLayerTM3-TM4-perCC-r12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supportedMIMO-CapabilityDL-r12</w:t>
      </w:r>
      <w:r w:rsidRPr="003831F3">
        <w:rPr>
          <w:rFonts w:ascii="Courier New" w:eastAsia="宋体" w:hAnsi="Courier New"/>
          <w:noProof/>
          <w:sz w:val="16"/>
        </w:rPr>
        <w:tab/>
      </w:r>
      <w:r w:rsidRPr="003831F3">
        <w:rPr>
          <w:rFonts w:ascii="Courier New" w:eastAsia="宋体" w:hAnsi="Courier New"/>
          <w:noProof/>
          <w:sz w:val="16"/>
        </w:rPr>
        <w:tab/>
        <w:t>MIMO-CapabilityDL-r10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supportedCSI-Proc-r12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{n1, n3, n4}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CA-BandwidthClass-r10 ::= ENUMERATED {a, b, c, d, e, f,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V2X-BandwidthClass-r14 ::= ENUMERATED {a, b, c, d, e, f, ..., c1-v1530}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MIMO-CapabilityUL-r10 ::= ENUMERATED {twoLayers, fourLayers}</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MIMO-CapabilityDL-r10 ::= ENUMERATED {twoLayers, fourLayers, eightLayers}</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MUST-Parameters-r14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must-TM234-UpTo2Tx-r14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must-TM89-UpToOneInterferingLayer-r14</w:t>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must-TM10-UpToOneInterferingLayer-r14</w:t>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must-TM89-UpToThreeInterferingLayers-r14</w:t>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must-TM10-UpToThreeInterferingLayers-r14</w:t>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SupportedBandListEUTRA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(SIZE (1..maxBands)) OF SupportedBandEUTRA</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SupportedBandListEUTRA-v9e0::=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(SIZE (1..maxBands)) OF SupportedBandEUTRA-v9e0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SupportedBandListEUTRA-v1250 ::=</w:t>
      </w:r>
      <w:r w:rsidRPr="003831F3">
        <w:rPr>
          <w:rFonts w:ascii="Courier New" w:eastAsia="宋体" w:hAnsi="Courier New"/>
          <w:noProof/>
          <w:sz w:val="16"/>
        </w:rPr>
        <w:tab/>
      </w:r>
      <w:r w:rsidRPr="003831F3">
        <w:rPr>
          <w:rFonts w:ascii="Courier New" w:eastAsia="宋体" w:hAnsi="Courier New"/>
          <w:noProof/>
          <w:sz w:val="16"/>
        </w:rPr>
        <w:tab/>
        <w:t>SEQUENCE (SIZE (1..maxBands)) OF SupportedBandEUTRA-v1250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SupportedBandListEUTRA-v1310 ::=</w:t>
      </w:r>
      <w:r w:rsidRPr="003831F3">
        <w:rPr>
          <w:rFonts w:ascii="Courier New" w:eastAsia="宋体" w:hAnsi="Courier New"/>
          <w:noProof/>
          <w:sz w:val="16"/>
        </w:rPr>
        <w:tab/>
      </w:r>
      <w:r w:rsidRPr="003831F3">
        <w:rPr>
          <w:rFonts w:ascii="Courier New" w:eastAsia="宋体" w:hAnsi="Courier New"/>
          <w:noProof/>
          <w:sz w:val="16"/>
        </w:rPr>
        <w:tab/>
        <w:t>SEQUENCE (SIZE (1..maxBands)) OF SupportedBandEUTRA-v1310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SupportedBandListEUTRA-v1320 ::=</w:t>
      </w:r>
      <w:r w:rsidRPr="003831F3">
        <w:rPr>
          <w:rFonts w:ascii="Courier New" w:eastAsia="宋体" w:hAnsi="Courier New"/>
          <w:noProof/>
          <w:sz w:val="16"/>
        </w:rPr>
        <w:tab/>
      </w:r>
      <w:r w:rsidRPr="003831F3">
        <w:rPr>
          <w:rFonts w:ascii="Courier New" w:eastAsia="宋体" w:hAnsi="Courier New"/>
          <w:noProof/>
          <w:sz w:val="16"/>
        </w:rPr>
        <w:tab/>
        <w:t>SEQUENCE (SIZE (1..maxBands)) OF SupportedBandEUTRA-v1320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SupportedBandEUTRA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bandEUTRA</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FreqBandIndicator,</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halfDuplex</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BOOLEAN</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SupportedBandEUTRA-v9e0 ::=</w:t>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bandEUTRA-v9e0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FreqBandIndicator-v9e0</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SupportedBandEUTRA-v1250 ::=</w:t>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dl-256QAM-r12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ul-64QAM-r12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SupportedBandEUTRA-v1310 ::=</w:t>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iCs/>
          <w:noProof/>
          <w:sz w:val="16"/>
        </w:rPr>
        <w:t>ue-PowerClass-5-r13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SupportedBandEUTRA-v1320 ::=</w:t>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intraFreq-CE-NeedForGaps-r13</w:t>
      </w:r>
      <w:r w:rsidRPr="003831F3">
        <w:rPr>
          <w:rFonts w:ascii="Courier New" w:eastAsia="宋体" w:hAnsi="Courier New"/>
          <w:iCs/>
          <w:noProof/>
          <w:sz w:val="16"/>
        </w:rPr>
        <w:tab/>
      </w:r>
      <w:r w:rsidRPr="003831F3">
        <w:rPr>
          <w:rFonts w:ascii="Courier New" w:eastAsia="宋体" w:hAnsi="Courier New"/>
          <w:iCs/>
          <w:noProof/>
          <w:sz w:val="16"/>
        </w:rPr>
        <w:tab/>
      </w:r>
      <w:r w:rsidRPr="003831F3">
        <w:rPr>
          <w:rFonts w:ascii="Courier New" w:eastAsia="宋体" w:hAnsi="Courier New"/>
          <w:iCs/>
          <w:noProof/>
          <w:sz w:val="16"/>
        </w:rPr>
        <w:tab/>
      </w:r>
      <w:r w:rsidRPr="003831F3">
        <w:rPr>
          <w:rFonts w:ascii="Courier New" w:eastAsia="宋体" w:hAnsi="Courier New"/>
          <w:iCs/>
          <w:noProof/>
          <w:sz w:val="16"/>
        </w:rPr>
        <w:tab/>
      </w:r>
      <w:r w:rsidRPr="003831F3">
        <w:rPr>
          <w:rFonts w:ascii="Courier New" w:eastAsia="宋体" w:hAnsi="Courier New"/>
          <w:noProof/>
          <w:sz w:val="16"/>
        </w:rPr>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iCs/>
          <w:noProof/>
          <w:sz w:val="16"/>
        </w:rPr>
        <w:t>ue-PowerClass-N-r13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{class1, class2, class4}</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MeasParameters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bandListEUTRA</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BandListEUTRA</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MeasParameters-v1020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bandCombinationListEUTRA-r10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BandCombinationListEUTRA-r10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MeasParameters-v1130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rsrqMeasWideband-r11</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MeasParameters-v11a0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benefitsFromInterruption-r11</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{true}</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MeasParameters-v1250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r w:rsidRPr="003831F3">
        <w:rPr>
          <w:rFonts w:ascii="Courier New" w:eastAsia="宋体" w:hAnsi="Courier New"/>
          <w:noProof/>
          <w:sz w:val="16"/>
        </w:rPr>
        <w:tab/>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timerT312-r12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alternativeTimeToTrigger-r12</w:t>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incMonEUTRA-r12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incMonUTRA-r12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extendedMaxMeasId-r12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extendedRSRQ-LowerRange-r12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rsrq-OnAllSymbols-r12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crs-DiscoverySignalsMeas-r12</w:t>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csi-RS-DiscoverySignalsMeas-r12</w:t>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MeasParameters-v1310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rs-SINR-Meas-r13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whiteCellList-r13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extendedMaxObjectId-r13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ul-PDCP-Delay-r13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extendedFreqPriorities-r13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multiBandInfoReport-r13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rssi-AndChannelOccupancyReporting-r13</w:t>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MeasParameters-v1430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ceMeasurements-r14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ncsg-r14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shortMeasurementGap-r14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perServingCellMeasurementGap-r14</w:t>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nonUniformGap-r14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MeasParameters-v1520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measGapPatterns-v1520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BIT STRING (SIZE (8))</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MeasParameters-v1530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qoe-MeasReport-r15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qoe-MTSI-MeasReport-r15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ca-IdleModeMeasurements-r15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ca-IdleModeValidityArea-r15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heightMeas-r15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multipleCellsMeasExtension-r15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BandListEUTRA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(SIZE (1..maxBands)) OF BandInfoEUTRA</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BandCombinationListEUTRA-r10 ::=</w:t>
      </w:r>
      <w:r w:rsidRPr="003831F3">
        <w:rPr>
          <w:rFonts w:ascii="Courier New" w:eastAsia="宋体" w:hAnsi="Courier New"/>
          <w:noProof/>
          <w:sz w:val="16"/>
        </w:rPr>
        <w:tab/>
        <w:t>SEQUENCE (SIZE (1..maxBandComb-r10)) OF BandInfoEUTRA</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BandInfoEUTRA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interFreqBandList</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InterFreqBandList,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interRAT-BandList</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InterRAT-BandList</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InterFreqBandList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(SIZE (1..maxBands)) OF InterFreqBandInfo</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InterFreqBandInfo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interFreqNeedForGaps</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BOOLEAN</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InterRAT-BandList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(SIZE (1..maxBands)) OF InterRAT-BandInfo</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InterRAT-BandInfo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interRAT-NeedForGaps</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BOOLEAN</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IRAT-ParametersNR-r15 ::=</w:t>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en-DC-r15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eventB2-r15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supportedBandListEN-DC-r15</w:t>
      </w:r>
      <w:r w:rsidRPr="003831F3">
        <w:rPr>
          <w:rFonts w:ascii="Courier New" w:eastAsia="宋体" w:hAnsi="Courier New"/>
          <w:noProof/>
          <w:sz w:val="16"/>
        </w:rPr>
        <w:tab/>
      </w:r>
      <w:r w:rsidRPr="003831F3">
        <w:rPr>
          <w:rFonts w:ascii="Courier New" w:eastAsia="宋体" w:hAnsi="Courier New"/>
          <w:noProof/>
          <w:sz w:val="16"/>
        </w:rPr>
        <w:tab/>
        <w:t>SupportedBandListNR-r15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IRAT-ParametersNR-v1540 ::=</w:t>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eutra-5GC-HO-ToNR-FDD-FR1-r15</w:t>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eutra-5GC-HO-ToNR-TDD-FR1-r15</w:t>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eutra-5GC-HO-ToNR-FDD-FR2-r15</w:t>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eutra-5GC-HO-ToNR-TDD-FR2-r15</w:t>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eutra-EPC-HO-ToNR-FDD-FR1-r15</w:t>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eutra-EPC-HO-ToNR-TDD-FR1-r15</w:t>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eutra-EPC-HO-ToNR-FDD-FR2-r15</w:t>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eutra-EPC-HO-ToNR-TDD-FR2-r15</w:t>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ims-VoiceOverNR-FR1-r15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ims-VoiceOverNR-FR2-r15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 xml:space="preserve">sa-NR-r15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supportedBandListNR-SA-r15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SupportedBandListNR-r15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EUTRA-5GC-Parameters-r15 ::=</w:t>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eutra-5GC-r15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eutra-EPC-HO-EUTRA-5GC-r15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ho-EUTRA-5GC-FDD-TDD-r15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ho-InterfreqEUTRA-5GC-r15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ims-VoiceOverMCG-BearerEUTRA-5GC-r15</w:t>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inactiveState-r15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reflectiveQoS-r15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PDCP-ParametersNR-r15 ::=</w:t>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rohc-Profiles-r15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ROHC-ProfileSupportList-r15,</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rohc-ContextMaxSessions-r15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cs2, cs4, cs8, cs12, cs16, cs24, cs32,</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cs48, cs64, cs128, cs256, cs512, cs1024,</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cs16384, spare2, spare1}</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DEFAULT cs16,</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rohc-ProfilesUL-Only-r15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profile0x0006-r15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BOOLEAN</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rohc-ContextContinue-r15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outOfOrderDelivery-r15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sn-SizeLo-r15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ims-VoiceOverNR-PDCP-MCG-Bearer-r15</w:t>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ims-VoiceOverNR-PDCP-SCG-Bearer-r15</w:t>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ROHC-ProfileSupportList-r15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profile0x0001-r15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BOOLEAN,</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profile0x0002-r15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BOOLEAN,</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profile0x0003-r15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BOOLEAN,</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profile0x0004-r15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BOOLEAN,</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profile0x0006-r15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BOOLEAN,</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profile0x0101-r15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BOOLEAN,</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profile0x0102-r15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BOOLEAN,</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profile0x0103-r15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BOOLEAN,</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profile0x0104-r15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BOOLEAN</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SupportedBandListNR-r15 ::=</w:t>
      </w:r>
      <w:r w:rsidRPr="003831F3">
        <w:rPr>
          <w:rFonts w:ascii="Courier New" w:eastAsia="宋体" w:hAnsi="Courier New"/>
          <w:noProof/>
          <w:sz w:val="16"/>
        </w:rPr>
        <w:tab/>
      </w:r>
      <w:r w:rsidRPr="003831F3">
        <w:rPr>
          <w:rFonts w:ascii="Courier New" w:eastAsia="宋体" w:hAnsi="Courier New"/>
          <w:noProof/>
          <w:sz w:val="16"/>
        </w:rPr>
        <w:tab/>
        <w:t>SEQUENCE (SIZE (1..maxBandsNR-r15)) OF SupportedBandNR-r15</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SupportedBandNR-r15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bandNR-r15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FreqBandIndicatorNR-r15</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IRAT-ParametersUTRA-FDD ::=</w:t>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supportedBandListUTRA-FDD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SupportedBandListUTRA-FDD</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IRAT-ParametersUTRA-v920 ::=</w:t>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e-RedirectionUTRA-r9</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IRAT-ParametersUTRA-v9c0 ::=</w:t>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voiceOverPS-HS-UTRA-FDD-r9</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voiceOverPS-HS-UTRA-TDD128-r9</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napToGrid w:val="0"/>
          <w:sz w:val="16"/>
        </w:rPr>
        <w:t>srvcc-FromUTRA-FDD-ToUTRA-FDD-r9</w:t>
      </w:r>
      <w:r w:rsidRPr="003831F3">
        <w:rPr>
          <w:rFonts w:ascii="Courier New" w:eastAsia="宋体" w:hAnsi="Courier New"/>
          <w:noProof/>
          <w:snapToGrid w:val="0"/>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napToGrid w:val="0"/>
          <w:sz w:val="16"/>
        </w:rPr>
        <w:t>srvcc-FromUTRA-FDD-ToGERAN-r9</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napToGrid w:val="0"/>
          <w:sz w:val="16"/>
        </w:rPr>
        <w:t>srvcc-FromUTRA-TDD128-ToUTRA-TDD128-r9</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napToGrid w:val="0"/>
          <w:sz w:val="16"/>
        </w:rPr>
        <w:t>srvcc-FromUTRA-TDD128-ToGERAN-r9</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IRAT-ParametersUTRA-v9h0 ::=</w:t>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mfbi-UTRA-r9</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SupportedBandListUTRA-FDD ::=</w:t>
      </w:r>
      <w:r w:rsidRPr="003831F3">
        <w:rPr>
          <w:rFonts w:ascii="Courier New" w:eastAsia="宋体" w:hAnsi="Courier New"/>
          <w:noProof/>
          <w:sz w:val="16"/>
        </w:rPr>
        <w:tab/>
      </w:r>
      <w:r w:rsidRPr="003831F3">
        <w:rPr>
          <w:rFonts w:ascii="Courier New" w:eastAsia="宋体" w:hAnsi="Courier New"/>
          <w:noProof/>
          <w:sz w:val="16"/>
        </w:rPr>
        <w:tab/>
        <w:t>SEQUENCE (SIZE (1..maxBands)) OF SupportedBandUTRA-FDD</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SupportedBandUTRA-FDD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bandI, bandII, bandIII, bandIV, bandV, bandVI,</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bandVII, bandVIII, bandIX, bandX, bandXI,</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bandXII, bandXIII, bandXIV, bandXV, bandXVI,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bandXVII-8a0, bandXVIII-8a0, bandXIX-8a0, bandXX-8a0,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bandXXI-8a0, bandXXII-8a0, bandXXIII-8a0, bandXXIV-8a0,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bandXXV-8a0, bandXXVI-8a0, bandXXVII-8a0, bandXXVIII-8a0,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bandXXIX-8a0, bandXXX-8a0, bandXXXI-8a0, bandXXXII-8a0}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IRAT-ParametersUTRA-TDD128 ::=</w:t>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supportedBandListUTRA-TDD128</w:t>
      </w:r>
      <w:r w:rsidRPr="003831F3">
        <w:rPr>
          <w:rFonts w:ascii="Courier New" w:eastAsia="宋体" w:hAnsi="Courier New"/>
          <w:noProof/>
          <w:sz w:val="16"/>
        </w:rPr>
        <w:tab/>
      </w:r>
      <w:r w:rsidRPr="003831F3">
        <w:rPr>
          <w:rFonts w:ascii="Courier New" w:eastAsia="宋体" w:hAnsi="Courier New"/>
          <w:noProof/>
          <w:sz w:val="16"/>
        </w:rPr>
        <w:tab/>
        <w:t>SupportedBandListUTRA-TDD128</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SupportedBandListUTRA-TDD128 ::=</w:t>
      </w:r>
      <w:r w:rsidRPr="003831F3">
        <w:rPr>
          <w:rFonts w:ascii="Courier New" w:eastAsia="宋体" w:hAnsi="Courier New"/>
          <w:noProof/>
          <w:sz w:val="16"/>
        </w:rPr>
        <w:tab/>
        <w:t>SEQUENCE (SIZE (1..maxBands)) OF SupportedBandUTRA-TDD128</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SupportedBandUTRA-TDD128 ::=</w:t>
      </w:r>
      <w:r w:rsidRPr="003831F3">
        <w:rPr>
          <w:rFonts w:ascii="Courier New" w:eastAsia="宋体" w:hAnsi="Courier New"/>
          <w:noProof/>
          <w:sz w:val="16"/>
        </w:rPr>
        <w:tab/>
      </w:r>
      <w:r w:rsidRPr="003831F3">
        <w:rPr>
          <w:rFonts w:ascii="Courier New" w:eastAsia="宋体" w:hAnsi="Courier New"/>
          <w:noProof/>
          <w:sz w:val="16"/>
        </w:rPr>
        <w:tab/>
        <w:t>ENUMERATED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a, b, c, d, e, f, g, h, i, j, k, l, m, n,</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 p,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IRAT-ParametersUTRA-TDD384 ::=</w:t>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supportedBandListUTRA-TDD384</w:t>
      </w:r>
      <w:r w:rsidRPr="003831F3">
        <w:rPr>
          <w:rFonts w:ascii="Courier New" w:eastAsia="宋体" w:hAnsi="Courier New"/>
          <w:noProof/>
          <w:sz w:val="16"/>
        </w:rPr>
        <w:tab/>
      </w:r>
      <w:r w:rsidRPr="003831F3">
        <w:rPr>
          <w:rFonts w:ascii="Courier New" w:eastAsia="宋体" w:hAnsi="Courier New"/>
          <w:noProof/>
          <w:sz w:val="16"/>
        </w:rPr>
        <w:tab/>
        <w:t>SupportedBandListUTRA-TDD384</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SupportedBandListUTRA-TDD384 ::=</w:t>
      </w:r>
      <w:r w:rsidRPr="003831F3">
        <w:rPr>
          <w:rFonts w:ascii="Courier New" w:eastAsia="宋体" w:hAnsi="Courier New"/>
          <w:noProof/>
          <w:sz w:val="16"/>
        </w:rPr>
        <w:tab/>
        <w:t>SEQUENCE (SIZE (1..maxBands)) OF SupportedBandUTRA-TDD384</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SupportedBandUTRA-TDD384 ::=</w:t>
      </w:r>
      <w:r w:rsidRPr="003831F3">
        <w:rPr>
          <w:rFonts w:ascii="Courier New" w:eastAsia="宋体" w:hAnsi="Courier New"/>
          <w:noProof/>
          <w:sz w:val="16"/>
        </w:rPr>
        <w:tab/>
      </w:r>
      <w:r w:rsidRPr="003831F3">
        <w:rPr>
          <w:rFonts w:ascii="Courier New" w:eastAsia="宋体" w:hAnsi="Courier New"/>
          <w:noProof/>
          <w:sz w:val="16"/>
        </w:rPr>
        <w:tab/>
        <w:t>ENUMERATED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a, b, c, d, e, f, g, h, i, j, k, l, m, n,</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 p,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IRAT-ParametersUTRA-TDD768 ::=</w:t>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supportedBandListUTRA-TDD768</w:t>
      </w:r>
      <w:r w:rsidRPr="003831F3">
        <w:rPr>
          <w:rFonts w:ascii="Courier New" w:eastAsia="宋体" w:hAnsi="Courier New"/>
          <w:noProof/>
          <w:sz w:val="16"/>
        </w:rPr>
        <w:tab/>
      </w:r>
      <w:r w:rsidRPr="003831F3">
        <w:rPr>
          <w:rFonts w:ascii="Courier New" w:eastAsia="宋体" w:hAnsi="Courier New"/>
          <w:noProof/>
          <w:sz w:val="16"/>
        </w:rPr>
        <w:tab/>
        <w:t>SupportedBandListUTRA-TDD768</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SupportedBandListUTRA-TDD768 ::=</w:t>
      </w:r>
      <w:r w:rsidRPr="003831F3">
        <w:rPr>
          <w:rFonts w:ascii="Courier New" w:eastAsia="宋体" w:hAnsi="Courier New"/>
          <w:noProof/>
          <w:sz w:val="16"/>
        </w:rPr>
        <w:tab/>
        <w:t>SEQUENCE (SIZE (1..maxBands)) OF SupportedBandUTRA-TDD768</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SupportedBandUTRA-TDD768 ::=</w:t>
      </w:r>
      <w:r w:rsidRPr="003831F3">
        <w:rPr>
          <w:rFonts w:ascii="Courier New" w:eastAsia="宋体" w:hAnsi="Courier New"/>
          <w:noProof/>
          <w:sz w:val="16"/>
        </w:rPr>
        <w:tab/>
      </w:r>
      <w:r w:rsidRPr="003831F3">
        <w:rPr>
          <w:rFonts w:ascii="Courier New" w:eastAsia="宋体" w:hAnsi="Courier New"/>
          <w:noProof/>
          <w:sz w:val="16"/>
        </w:rPr>
        <w:tab/>
        <w:t>ENUMERATED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a, b, c, d, e, f, g, h, i, j, k, l, m, n,</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 p,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IRAT-ParametersUTRA-TDD-v1020 ::=</w:t>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e-RedirectionUTRA-TDD-r10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IRAT-ParametersGERAN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supportedBandListGERAN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SupportedBandListGERAN,</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interRAT-PS-HO-ToGERAN</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BOOLEAN</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IRAT-ParametersGERAN-v920 ::=</w:t>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dtm-r9</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e-RedirectionGERAN-r9</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SupportedBandListGERAN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(SIZE (1..maxBands)) OF SupportedBandGERAN</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SupportedBandGERAN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gsm450, gsm480, gsm710, gsm750, gsm810, gsm850,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gsm900P, gsm900E, gsm900R, gsm1800, gsm1900,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spare5, spare4, spare3, spare2, spare1,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IRAT-ParametersCDMA2000-HRPD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supportedBandListHRPD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SupportedBandListHRPD,</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tx-ConfigHRPD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{single, dual},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rx-ConfigHRPD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{single, dual}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SupportedBandListHRPD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(SIZE (1..maxCDMA-BandClass)) OF BandclassCDMA2000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IRAT-ParametersCDMA2000-1X</w:t>
      </w:r>
      <w:smartTag w:uri="urn:schemas-microsoft-com:office:smarttags" w:element="PersonName">
        <w:r w:rsidRPr="003831F3">
          <w:rPr>
            <w:rFonts w:ascii="Courier New" w:eastAsia="宋体" w:hAnsi="Courier New"/>
            <w:noProof/>
            <w:sz w:val="16"/>
          </w:rPr>
          <w:t>RT</w:t>
        </w:r>
      </w:smartTag>
      <w:r w:rsidRPr="003831F3">
        <w:rPr>
          <w:rFonts w:ascii="Courier New" w:eastAsia="宋体" w:hAnsi="Courier New"/>
          <w:noProof/>
          <w:sz w:val="16"/>
        </w:rPr>
        <w:t>T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supportedBandList1X</w:t>
      </w:r>
      <w:smartTag w:uri="urn:schemas-microsoft-com:office:smarttags" w:element="PersonName">
        <w:r w:rsidRPr="003831F3">
          <w:rPr>
            <w:rFonts w:ascii="Courier New" w:eastAsia="宋体" w:hAnsi="Courier New"/>
            <w:noProof/>
            <w:sz w:val="16"/>
          </w:rPr>
          <w:t>RT</w:t>
        </w:r>
      </w:smartTag>
      <w:r w:rsidRPr="003831F3">
        <w:rPr>
          <w:rFonts w:ascii="Courier New" w:eastAsia="宋体" w:hAnsi="Courier New"/>
          <w:noProof/>
          <w:sz w:val="16"/>
        </w:rPr>
        <w:t>T</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SupportedBandList1X</w:t>
      </w:r>
      <w:smartTag w:uri="urn:schemas-microsoft-com:office:smarttags" w:element="PersonName">
        <w:r w:rsidRPr="003831F3">
          <w:rPr>
            <w:rFonts w:ascii="Courier New" w:eastAsia="宋体" w:hAnsi="Courier New"/>
            <w:noProof/>
            <w:sz w:val="16"/>
          </w:rPr>
          <w:t>RT</w:t>
        </w:r>
      </w:smartTag>
      <w:r w:rsidRPr="003831F3">
        <w:rPr>
          <w:rFonts w:ascii="Courier New" w:eastAsia="宋体" w:hAnsi="Courier New"/>
          <w:noProof/>
          <w:sz w:val="16"/>
        </w:rPr>
        <w:t>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tx-Config1X</w:t>
      </w:r>
      <w:smartTag w:uri="urn:schemas-microsoft-com:office:smarttags" w:element="PersonName">
        <w:r w:rsidRPr="003831F3">
          <w:rPr>
            <w:rFonts w:ascii="Courier New" w:eastAsia="宋体" w:hAnsi="Courier New"/>
            <w:noProof/>
            <w:sz w:val="16"/>
          </w:rPr>
          <w:t>RT</w:t>
        </w:r>
      </w:smartTag>
      <w:r w:rsidRPr="003831F3">
        <w:rPr>
          <w:rFonts w:ascii="Courier New" w:eastAsia="宋体" w:hAnsi="Courier New"/>
          <w:noProof/>
          <w:sz w:val="16"/>
        </w:rPr>
        <w:t>T</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{single, dual},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rx-Config1X</w:t>
      </w:r>
      <w:smartTag w:uri="urn:schemas-microsoft-com:office:smarttags" w:element="PersonName">
        <w:r w:rsidRPr="003831F3">
          <w:rPr>
            <w:rFonts w:ascii="Courier New" w:eastAsia="宋体" w:hAnsi="Courier New"/>
            <w:noProof/>
            <w:sz w:val="16"/>
          </w:rPr>
          <w:t>RT</w:t>
        </w:r>
      </w:smartTag>
      <w:r w:rsidRPr="003831F3">
        <w:rPr>
          <w:rFonts w:ascii="Courier New" w:eastAsia="宋体" w:hAnsi="Courier New"/>
          <w:noProof/>
          <w:sz w:val="16"/>
        </w:rPr>
        <w:t>T</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{single, dual}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IRAT-ParametersCDMA2000-1X</w:t>
      </w:r>
      <w:smartTag w:uri="urn:schemas-microsoft-com:office:smarttags" w:element="PersonName">
        <w:r w:rsidRPr="003831F3">
          <w:rPr>
            <w:rFonts w:ascii="Courier New" w:eastAsia="宋体" w:hAnsi="Courier New"/>
            <w:noProof/>
            <w:sz w:val="16"/>
          </w:rPr>
          <w:t>RT</w:t>
        </w:r>
      </w:smartTag>
      <w:r w:rsidRPr="003831F3">
        <w:rPr>
          <w:rFonts w:ascii="Courier New" w:eastAsia="宋体" w:hAnsi="Courier New"/>
          <w:noProof/>
          <w:sz w:val="16"/>
        </w:rPr>
        <w:t>T-v920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e-CSFB-1XRTT-r9</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e-CSFB-ConcPS-Mob1XRTT-r9</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IRAT-ParametersCDMA2000-1XRTT-v1020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e-CSFB-dual-1XRTT-r10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IRAT-ParametersCDMA2000-v1130 ::=</w:t>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cdma2000-NW-Sharing-r11</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SupportedBandList1X</w:t>
      </w:r>
      <w:smartTag w:uri="urn:schemas-microsoft-com:office:smarttags" w:element="PersonName">
        <w:r w:rsidRPr="003831F3">
          <w:rPr>
            <w:rFonts w:ascii="Courier New" w:eastAsia="宋体" w:hAnsi="Courier New"/>
            <w:noProof/>
            <w:sz w:val="16"/>
          </w:rPr>
          <w:t>RT</w:t>
        </w:r>
      </w:smartTag>
      <w:r w:rsidRPr="003831F3">
        <w:rPr>
          <w:rFonts w:ascii="Courier New" w:eastAsia="宋体" w:hAnsi="Courier New"/>
          <w:noProof/>
          <w:sz w:val="16"/>
        </w:rPr>
        <w:t>T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(SIZE (1..maxCDMA-BandClass)) OF BandclassCDMA2000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IRAT-ParametersWLAN-r13 ::=</w:t>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supportedBandListWLAN-r13</w:t>
      </w:r>
      <w:r w:rsidRPr="003831F3">
        <w:rPr>
          <w:rFonts w:ascii="Courier New" w:eastAsia="宋体" w:hAnsi="Courier New"/>
          <w:noProof/>
          <w:sz w:val="16"/>
        </w:rPr>
        <w:tab/>
      </w:r>
      <w:r w:rsidRPr="003831F3">
        <w:rPr>
          <w:rFonts w:ascii="Courier New" w:eastAsia="宋体" w:hAnsi="Courier New"/>
          <w:noProof/>
          <w:sz w:val="16"/>
        </w:rPr>
        <w:tab/>
        <w:t>SEQUENCE (SIZE (1..maxWLAN-Bands-r13)) OF WLAN-BandIndicator-r13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CSG-ProximityIndicationParameters-r9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intraFreqProximityIndication-r9</w:t>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interFreqProximityIndication-r9</w:t>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utran-ProximityIndication-r9</w:t>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NeighCellSI-AcquisitionParameters-r9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intraFreqSI-AcquisitionForHO-r9</w:t>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interFreqSI-AcquisitionForHO-r9</w:t>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utran-SI-AcquisitionForHO-r9</w:t>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NeighCellSI-AcquisitionParameters-v1530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reportCGI-NR-EN-DC-r15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reportCGI-NR-NoEN-DC-r15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SON-Parameters-r9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rach-Report-r9</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UE-BasedNetwPerfMeasParameters-r10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loggedMeasurementsIdle-r10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standaloneGNSS-Location-r10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UE-BasedNetwPerfMeasParameters-v1250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loggedMBSFNMeasurements-r12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UE-BasedNetwPerfMeasParameters-v1430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locationReport-r14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 xml:space="preserve">UE-BasedNetwPerfMeasParameters-v1530 ::=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loggedMeasBT-r15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loggedMeasWLAN-r15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immMeasBT-r15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immMeasWLAN-r15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OTDOA-PositioningCapabilities-r10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otdoa-UE-Assisted-r10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interFreqRSTD-Measurement-r10</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Other-Parameters-r11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inDeviceCoexInd-r11</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powerPrefInd-r11</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ue-Rx-TxTimeDiffMeasurements-r11</w:t>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Other-Parameters-v11d0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inDeviceCoexInd-UL-CA-r11</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Other-Parameters-v1360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inDeviceCoexInd-HardwareSharingInd-r13</w:t>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Other-Parameters-v1430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bwPrefInd-r14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rlm-ReportSupport-r14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OtherParameters-v1450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overheatingInd-r14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Other-Parameters-v1460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nonCSG-SI-Reporting-r14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Other-Parameters-v1530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assistInfoBitForLC-r15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timeReferenceProvision-r15</w:t>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flightPathPlan-r15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Other-Parameters-v1540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inDeviceCoexInd-ENDC-r15</w:t>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3831F3">
        <w:rPr>
          <w:rFonts w:ascii="Courier New" w:eastAsia="Yu Mincho"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MBMS-Parameters-r11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mbms-SCell-r11</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mbms-NonServingCell-r11</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MBMS-Parameters-v1250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mbms-AsyncDC-r12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MBMS-Parameters-v1430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fembmsDedicatedCell-r14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fembmsMixedCell-r14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subcarrierSpacingMBMS-khz7dot5-r14</w:t>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subcarrierSpacingMBMS-khz1dot25-r14</w:t>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MBMS-Parameters-v1470 ::=</w:t>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mbms-MaxBW-r14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CHOICE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 xml:space="preserve">implicitValue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NULL,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 xml:space="preserve">explicitValue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INTEGER(2..20)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mbms-ScalingFactor1dot25-r14</w:t>
      </w:r>
      <w:r w:rsidRPr="003831F3">
        <w:rPr>
          <w:rFonts w:ascii="Courier New" w:eastAsia="宋体" w:hAnsi="Courier New"/>
          <w:noProof/>
          <w:sz w:val="16"/>
        </w:rPr>
        <w:tab/>
      </w:r>
      <w:r w:rsidRPr="003831F3">
        <w:rPr>
          <w:rFonts w:ascii="Courier New" w:eastAsia="宋体" w:hAnsi="Courier New"/>
          <w:noProof/>
          <w:sz w:val="16"/>
        </w:rPr>
        <w:tab/>
        <w:t xml:space="preserve">ENUMERATED {n3, n6, n9, n12} </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mbms-ScalingFactor7dot5-r14</w:t>
      </w:r>
      <w:r w:rsidRPr="003831F3">
        <w:rPr>
          <w:rFonts w:ascii="Courier New" w:eastAsia="宋体" w:hAnsi="Courier New"/>
          <w:noProof/>
          <w:sz w:val="16"/>
        </w:rPr>
        <w:tab/>
      </w:r>
      <w:r w:rsidRPr="003831F3">
        <w:rPr>
          <w:rFonts w:ascii="Courier New" w:eastAsia="宋体" w:hAnsi="Courier New"/>
          <w:noProof/>
          <w:sz w:val="16"/>
        </w:rPr>
        <w:tab/>
        <w:t>ENUMERATED {n1, n2, n3, n4}</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FeMBMS-Unicast-Parameters-r14 ::=</w:t>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unicast-fembmsMixedSCell-r14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emptyUnicastRegion-r14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SCPTM-Parameters-r13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scptm-ParallelReception-r13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scptm-SCell-r13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scptm-NonServingCell-r13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scptm-AsyncDC-r13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CE-Parameters-r13 ::=</w:t>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iCs/>
          <w:noProof/>
          <w:sz w:val="16"/>
        </w:rPr>
        <w:t>ce-ModeA-r13</w:t>
      </w:r>
      <w:r w:rsidRPr="003831F3">
        <w:rPr>
          <w:rFonts w:ascii="Courier New" w:eastAsia="宋体" w:hAnsi="Courier New"/>
          <w:iCs/>
          <w:noProof/>
          <w:sz w:val="16"/>
        </w:rPr>
        <w:tab/>
      </w:r>
      <w:r w:rsidRPr="003831F3">
        <w:rPr>
          <w:rFonts w:ascii="Courier New" w:eastAsia="宋体" w:hAnsi="Courier New"/>
          <w:iCs/>
          <w:noProof/>
          <w:sz w:val="16"/>
        </w:rPr>
        <w:tab/>
      </w:r>
      <w:r w:rsidRPr="003831F3">
        <w:rPr>
          <w:rFonts w:ascii="Courier New" w:eastAsia="宋体" w:hAnsi="Courier New"/>
          <w:iCs/>
          <w:noProof/>
          <w:sz w:val="16"/>
        </w:rPr>
        <w:tab/>
      </w:r>
      <w:r w:rsidRPr="003831F3">
        <w:rPr>
          <w:rFonts w:ascii="Courier New" w:eastAsia="宋体" w:hAnsi="Courier New"/>
          <w:iCs/>
          <w:noProof/>
          <w:sz w:val="16"/>
        </w:rPr>
        <w:tab/>
      </w:r>
      <w:r w:rsidRPr="003831F3">
        <w:rPr>
          <w:rFonts w:ascii="Courier New" w:eastAsia="宋体" w:hAnsi="Courier New"/>
          <w:iCs/>
          <w:noProof/>
          <w:sz w:val="16"/>
        </w:rPr>
        <w:tab/>
      </w:r>
      <w:r w:rsidRPr="003831F3">
        <w:rPr>
          <w:rFonts w:ascii="Courier New" w:eastAsia="宋体" w:hAnsi="Courier New"/>
          <w:iCs/>
          <w:noProof/>
          <w:sz w:val="16"/>
        </w:rPr>
        <w:tab/>
      </w:r>
      <w:r w:rsidRPr="003831F3">
        <w:rPr>
          <w:rFonts w:ascii="Courier New" w:eastAsia="宋体" w:hAnsi="Courier New"/>
          <w:noProof/>
          <w:sz w:val="16"/>
        </w:rPr>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iCs/>
          <w:noProof/>
          <w:sz w:val="16"/>
        </w:rPr>
        <w:t>ce-ModeB-r13</w:t>
      </w:r>
      <w:r w:rsidRPr="003831F3">
        <w:rPr>
          <w:rFonts w:ascii="Courier New" w:eastAsia="宋体" w:hAnsi="Courier New"/>
          <w:iCs/>
          <w:noProof/>
          <w:sz w:val="16"/>
        </w:rPr>
        <w:tab/>
      </w:r>
      <w:r w:rsidRPr="003831F3">
        <w:rPr>
          <w:rFonts w:ascii="Courier New" w:eastAsia="宋体" w:hAnsi="Courier New"/>
          <w:iCs/>
          <w:noProof/>
          <w:sz w:val="16"/>
        </w:rPr>
        <w:tab/>
      </w:r>
      <w:r w:rsidRPr="003831F3">
        <w:rPr>
          <w:rFonts w:ascii="Courier New" w:eastAsia="宋体" w:hAnsi="Courier New"/>
          <w:iCs/>
          <w:noProof/>
          <w:sz w:val="16"/>
        </w:rPr>
        <w:tab/>
      </w:r>
      <w:r w:rsidRPr="003831F3">
        <w:rPr>
          <w:rFonts w:ascii="Courier New" w:eastAsia="宋体" w:hAnsi="Courier New"/>
          <w:iCs/>
          <w:noProof/>
          <w:sz w:val="16"/>
        </w:rPr>
        <w:tab/>
      </w:r>
      <w:r w:rsidRPr="003831F3">
        <w:rPr>
          <w:rFonts w:ascii="Courier New" w:eastAsia="宋体" w:hAnsi="Courier New"/>
          <w:iCs/>
          <w:noProof/>
          <w:sz w:val="16"/>
        </w:rPr>
        <w:tab/>
      </w:r>
      <w:r w:rsidRPr="003831F3">
        <w:rPr>
          <w:rFonts w:ascii="Courier New" w:eastAsia="宋体" w:hAnsi="Courier New"/>
          <w:iCs/>
          <w:noProof/>
          <w:sz w:val="16"/>
        </w:rPr>
        <w:tab/>
      </w:r>
      <w:r w:rsidRPr="003831F3">
        <w:rPr>
          <w:rFonts w:ascii="Courier New" w:eastAsia="宋体" w:hAnsi="Courier New"/>
          <w:noProof/>
          <w:sz w:val="16"/>
        </w:rPr>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CE-Parameters-v1320 ::=</w:t>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intraFreqA3-CE-ModeA-r13</w:t>
      </w:r>
      <w:r w:rsidRPr="003831F3">
        <w:rPr>
          <w:rFonts w:ascii="Courier New" w:eastAsia="宋体" w:hAnsi="Courier New"/>
          <w:iCs/>
          <w:noProof/>
          <w:sz w:val="16"/>
        </w:rPr>
        <w:tab/>
      </w:r>
      <w:r w:rsidRPr="003831F3">
        <w:rPr>
          <w:rFonts w:ascii="Courier New" w:eastAsia="宋体" w:hAnsi="Courier New"/>
          <w:iCs/>
          <w:noProof/>
          <w:sz w:val="16"/>
        </w:rPr>
        <w:tab/>
      </w:r>
      <w:r w:rsidRPr="003831F3">
        <w:rPr>
          <w:rFonts w:ascii="Courier New" w:eastAsia="宋体" w:hAnsi="Courier New"/>
          <w:iCs/>
          <w:noProof/>
          <w:sz w:val="16"/>
        </w:rPr>
        <w:tab/>
      </w:r>
      <w:r w:rsidRPr="003831F3">
        <w:rPr>
          <w:rFonts w:ascii="Courier New" w:eastAsia="宋体" w:hAnsi="Courier New"/>
          <w:iCs/>
          <w:noProof/>
          <w:sz w:val="16"/>
        </w:rPr>
        <w:tab/>
      </w:r>
      <w:r w:rsidRPr="003831F3">
        <w:rPr>
          <w:rFonts w:ascii="Courier New" w:eastAsia="宋体" w:hAnsi="Courier New"/>
          <w:noProof/>
          <w:sz w:val="16"/>
        </w:rPr>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intraFreqA3-CE-ModeB-r13</w:t>
      </w:r>
      <w:r w:rsidRPr="003831F3">
        <w:rPr>
          <w:rFonts w:ascii="Courier New" w:eastAsia="宋体" w:hAnsi="Courier New"/>
          <w:iCs/>
          <w:noProof/>
          <w:sz w:val="16"/>
        </w:rPr>
        <w:tab/>
      </w:r>
      <w:r w:rsidRPr="003831F3">
        <w:rPr>
          <w:rFonts w:ascii="Courier New" w:eastAsia="宋体" w:hAnsi="Courier New"/>
          <w:iCs/>
          <w:noProof/>
          <w:sz w:val="16"/>
        </w:rPr>
        <w:tab/>
      </w:r>
      <w:r w:rsidRPr="003831F3">
        <w:rPr>
          <w:rFonts w:ascii="Courier New" w:eastAsia="宋体" w:hAnsi="Courier New"/>
          <w:iCs/>
          <w:noProof/>
          <w:sz w:val="16"/>
        </w:rPr>
        <w:tab/>
      </w:r>
      <w:r w:rsidRPr="003831F3">
        <w:rPr>
          <w:rFonts w:ascii="Courier New" w:eastAsia="宋体" w:hAnsi="Courier New"/>
          <w:iCs/>
          <w:noProof/>
          <w:sz w:val="16"/>
        </w:rPr>
        <w:tab/>
      </w:r>
      <w:r w:rsidRPr="003831F3">
        <w:rPr>
          <w:rFonts w:ascii="Courier New" w:eastAsia="宋体" w:hAnsi="Courier New"/>
          <w:noProof/>
          <w:sz w:val="16"/>
        </w:rPr>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intraFreqHO-CE-ModeA-r13</w:t>
      </w:r>
      <w:r w:rsidRPr="003831F3">
        <w:rPr>
          <w:rFonts w:ascii="Courier New" w:eastAsia="宋体" w:hAnsi="Courier New"/>
          <w:iCs/>
          <w:noProof/>
          <w:sz w:val="16"/>
        </w:rPr>
        <w:tab/>
      </w:r>
      <w:r w:rsidRPr="003831F3">
        <w:rPr>
          <w:rFonts w:ascii="Courier New" w:eastAsia="宋体" w:hAnsi="Courier New"/>
          <w:iCs/>
          <w:noProof/>
          <w:sz w:val="16"/>
        </w:rPr>
        <w:tab/>
      </w:r>
      <w:r w:rsidRPr="003831F3">
        <w:rPr>
          <w:rFonts w:ascii="Courier New" w:eastAsia="宋体" w:hAnsi="Courier New"/>
          <w:iCs/>
          <w:noProof/>
          <w:sz w:val="16"/>
        </w:rPr>
        <w:tab/>
      </w:r>
      <w:r w:rsidRPr="003831F3">
        <w:rPr>
          <w:rFonts w:ascii="Courier New" w:eastAsia="宋体" w:hAnsi="Courier New"/>
          <w:iCs/>
          <w:noProof/>
          <w:sz w:val="16"/>
        </w:rPr>
        <w:tab/>
      </w:r>
      <w:r w:rsidRPr="003831F3">
        <w:rPr>
          <w:rFonts w:ascii="Courier New" w:eastAsia="宋体" w:hAnsi="Courier New"/>
          <w:noProof/>
          <w:sz w:val="16"/>
        </w:rPr>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intraFreqHO-CE-ModeB-r13</w:t>
      </w:r>
      <w:r w:rsidRPr="003831F3">
        <w:rPr>
          <w:rFonts w:ascii="Courier New" w:eastAsia="宋体" w:hAnsi="Courier New"/>
          <w:iCs/>
          <w:noProof/>
          <w:sz w:val="16"/>
        </w:rPr>
        <w:tab/>
      </w:r>
      <w:r w:rsidRPr="003831F3">
        <w:rPr>
          <w:rFonts w:ascii="Courier New" w:eastAsia="宋体" w:hAnsi="Courier New"/>
          <w:iCs/>
          <w:noProof/>
          <w:sz w:val="16"/>
        </w:rPr>
        <w:tab/>
      </w:r>
      <w:r w:rsidRPr="003831F3">
        <w:rPr>
          <w:rFonts w:ascii="Courier New" w:eastAsia="宋体" w:hAnsi="Courier New"/>
          <w:iCs/>
          <w:noProof/>
          <w:sz w:val="16"/>
        </w:rPr>
        <w:tab/>
      </w:r>
      <w:r w:rsidRPr="003831F3">
        <w:rPr>
          <w:rFonts w:ascii="Courier New" w:eastAsia="宋体" w:hAnsi="Courier New"/>
          <w:iCs/>
          <w:noProof/>
          <w:sz w:val="16"/>
        </w:rPr>
        <w:tab/>
      </w:r>
      <w:r w:rsidRPr="003831F3">
        <w:rPr>
          <w:rFonts w:ascii="Courier New" w:eastAsia="宋体" w:hAnsi="Courier New"/>
          <w:noProof/>
          <w:sz w:val="16"/>
        </w:rPr>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CE-Parameters-v1350 ::=</w:t>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unicastFrequencyHopping-r13</w:t>
      </w:r>
      <w:r w:rsidRPr="003831F3">
        <w:rPr>
          <w:rFonts w:ascii="Courier New" w:eastAsia="宋体" w:hAnsi="Courier New"/>
          <w:iCs/>
          <w:noProof/>
          <w:sz w:val="16"/>
        </w:rPr>
        <w:tab/>
      </w:r>
      <w:r w:rsidRPr="003831F3">
        <w:rPr>
          <w:rFonts w:ascii="Courier New" w:eastAsia="宋体" w:hAnsi="Courier New"/>
          <w:iCs/>
          <w:noProof/>
          <w:sz w:val="16"/>
        </w:rPr>
        <w:tab/>
      </w:r>
      <w:r w:rsidRPr="003831F3">
        <w:rPr>
          <w:rFonts w:ascii="Courier New" w:eastAsia="宋体" w:hAnsi="Courier New"/>
          <w:iCs/>
          <w:noProof/>
          <w:sz w:val="16"/>
        </w:rPr>
        <w:tab/>
      </w:r>
      <w:r w:rsidRPr="003831F3">
        <w:rPr>
          <w:rFonts w:ascii="Courier New" w:eastAsia="宋体" w:hAnsi="Courier New"/>
          <w:iCs/>
          <w:noProof/>
          <w:sz w:val="16"/>
        </w:rPr>
        <w:tab/>
      </w:r>
      <w:r w:rsidRPr="003831F3">
        <w:rPr>
          <w:rFonts w:ascii="Courier New" w:eastAsia="宋体" w:hAnsi="Courier New"/>
          <w:noProof/>
          <w:sz w:val="16"/>
        </w:rPr>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CE-Parameters-v1370 ::=</w:t>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tm9-CE-ModeA-r13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tm9-CE-ModeB-r13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CE-Parameters-v1380 ::=</w:t>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tm6-CE-ModeA-r13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CE-Parameters-v1430 ::=</w:t>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ce-SwitchWithoutHO-r14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LAA-Parameters-r13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crossCarrierSchedulingLAA-DL-r13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csi-RS-DRS-RRM-MeasurementsLAA-r13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downlinkLAA-r13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endingDwPTS-r13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secondSlotStartingPosition-r13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tm9-LAA-r13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tm10-LAA-r13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LAA-Parameters-v1430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crossCarrierSchedulingLAA-UL-r14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uplinkLAA-r14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twoStepSchedulingTimingInfo-r14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{nPlus1, nPlus2, nPlus3}</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uss-BlindDecodingAdjustment-r14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uss-BlindDecodingReduction-r14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outOfSequenceGrantHandling-r14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bookmarkStart w:id="6" w:name="_Hlk523484240"/>
      <w:r w:rsidRPr="003831F3">
        <w:rPr>
          <w:rFonts w:ascii="Courier New" w:eastAsia="宋体" w:hAnsi="Courier New"/>
          <w:noProof/>
          <w:sz w:val="16"/>
        </w:rPr>
        <w:t>LAA-Parameters-v1530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aul-r15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laa-PUSCH-Mode1-r15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laa-PUSCH-Mode2-r15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laa-PUSCH-Mode3-r15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bookmarkEnd w:id="6"/>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WLAN-IW-Parameters-r12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wlan-IW-RAN-Rules-r12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wlan-IW-ANDSF-Policies-r12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LWA-Parameters-r13 ::=</w:t>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lwa-r13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lwa-SplitBearer-r13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wlan-MAC-Address-r13</w:t>
      </w:r>
      <w:r w:rsidRPr="003831F3">
        <w:rPr>
          <w:rFonts w:ascii="Courier New" w:eastAsia="宋体" w:hAnsi="Courier New"/>
          <w:noProof/>
          <w:sz w:val="16"/>
        </w:rPr>
        <w:tab/>
      </w:r>
      <w:r w:rsidRPr="003831F3">
        <w:rPr>
          <w:rFonts w:ascii="Courier New" w:eastAsia="宋体" w:hAnsi="Courier New"/>
          <w:noProof/>
          <w:sz w:val="16"/>
        </w:rPr>
        <w:tab/>
        <w:t>OCTET STRING (SIZE (6))</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lwa-BufferSize-r13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LWA-Parameters-v1430 ::=</w:t>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lwa-HO-WithoutWT-Change-r14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lwa-UL-r14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wlan-PeriodicMeas-r14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wlan-ReportAnyWLAN-r14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wlan-SupportedDataRate-r14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INTEGER (1..2048)</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LWA-Parameters-v1440 ::=</w:t>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lwa-RLC-UM-r14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WLAN-IW-Parameters-v1310 ::=</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rclwi-r13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LWIP-Parameters-r13 ::=</w:t>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lwip-r13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LWIP-Parameters-v1430 ::=</w:t>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lwip-Aggregation-DL-r14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lwip-Aggregation-UL-r14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NAICS-Capability-List-r12 ::= SEQUENCE (SIZE (1..maxNAICS-Entries-r12)) OF NAICS-Capability-Entry-r12</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NAICS-Capability-Entry-r12</w:t>
      </w:r>
      <w:r w:rsidRPr="003831F3">
        <w:rPr>
          <w:rFonts w:ascii="Courier New" w:eastAsia="宋体" w:hAnsi="Courier New"/>
          <w:noProof/>
          <w:sz w:val="16"/>
        </w:rPr>
        <w:tab/>
        <w:t>::=</w:t>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numberOfNAICS-CapableCC-r12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INTEGER(1..5),</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numberOfAggregatedPRB-r12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n50, n75, n100, n125, n150, n175,</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n200, n225, n250, n275, n300, n350,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n400, n450, n500, spare},</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SL-Parameters-r12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commSimultaneousTx-r12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commSupportedBands-r12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FreqBandIndicatorListEUTRA-r12</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discSupportedBands-r12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SupportedBandInfoList-r12</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discScheduledResourceAlloc-r12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disc-UE-SelectedResourceAlloc-r12</w:t>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disc-SLSS-r12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discSupportedProc-r12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{n50, n400}</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SL-Parameters-v1310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discSysInfoReporting-r13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commMultipleTx-r13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discInterFreqTx-r13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discPeriodicSLSS-r13</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SL-Parameters-v1430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zoneBasedPoolSelection-r14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ue-AutonomousWithFullSensing-r14</w:t>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ue-AutonomousWithPartialSensing-r14</w:t>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sl-CongestionControl-r14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v2x-TxWithShortResvInterval-r14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v2x-numberTxRxTiming-r14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INTEGER(1..16)</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v2x-nonAdjacentPSCCH-PSSCH-r14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slss-TxRx-r14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v2x-SupportedBandCombinationList-r14</w:t>
      </w:r>
      <w:r w:rsidRPr="003831F3">
        <w:rPr>
          <w:rFonts w:ascii="Courier New" w:eastAsia="宋体" w:hAnsi="Courier New"/>
          <w:noProof/>
          <w:sz w:val="16"/>
        </w:rPr>
        <w:tab/>
        <w:t>V2X-SupportedBandCombination-r14</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SL-Parameters-v1530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 xml:space="preserve">slss-SupportedTxFreq-r15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{single, multiple}</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 xml:space="preserve">sl-64QAM-Tx-r15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sl-TxDiversity-r15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ue-CategorySL-r15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UE-CategorySL-r15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v2x-SupportedBandCombinationList-v1530</w:t>
      </w:r>
      <w:r w:rsidRPr="003831F3">
        <w:rPr>
          <w:rFonts w:ascii="Courier New" w:eastAsia="宋体" w:hAnsi="Courier New"/>
          <w:noProof/>
          <w:sz w:val="16"/>
        </w:rPr>
        <w:tab/>
        <w:t>V2X-SupportedBandCombination-v1530</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z w:val="16"/>
          <w:lang w:eastAsia="zh-CN"/>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z w:val="16"/>
          <w:lang w:eastAsia="zh-CN"/>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831F3">
        <w:rPr>
          <w:rFonts w:ascii="Courier New" w:eastAsia="宋体" w:hAnsi="Courier New"/>
          <w:noProof/>
          <w:sz w:val="16"/>
        </w:rPr>
        <w:t>SL-Parameters-v</w:t>
      </w:r>
      <w:r w:rsidRPr="003831F3">
        <w:rPr>
          <w:rFonts w:ascii="Courier New" w:eastAsia="宋体" w:hAnsi="Courier New"/>
          <w:noProof/>
          <w:sz w:val="16"/>
          <w:lang w:eastAsia="zh-CN"/>
        </w:rPr>
        <w:t>1540</w:t>
      </w:r>
      <w:r w:rsidRPr="003831F3">
        <w:rPr>
          <w:rFonts w:ascii="Courier New" w:eastAsia="宋体" w:hAnsi="Courier New"/>
          <w:noProof/>
          <w:sz w:val="16"/>
        </w:rPr>
        <w:t xml:space="preserve">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3831F3">
        <w:rPr>
          <w:rFonts w:ascii="Courier New" w:eastAsia="宋体" w:hAnsi="Courier New"/>
          <w:noProof/>
          <w:sz w:val="16"/>
          <w:lang w:eastAsia="zh-CN"/>
        </w:rPr>
        <w:tab/>
        <w:t xml:space="preserve">sl-64QAM-Rx-r15 </w:t>
      </w:r>
      <w:r w:rsidRPr="003831F3">
        <w:rPr>
          <w:rFonts w:ascii="Courier New" w:eastAsia="宋体" w:hAnsi="Courier New"/>
          <w:noProof/>
          <w:sz w:val="16"/>
          <w:lang w:eastAsia="zh-CN"/>
        </w:rPr>
        <w:tab/>
      </w:r>
      <w:r w:rsidRPr="003831F3">
        <w:rPr>
          <w:rFonts w:ascii="Courier New" w:eastAsia="宋体" w:hAnsi="Courier New"/>
          <w:noProof/>
          <w:sz w:val="16"/>
          <w:lang w:eastAsia="zh-CN"/>
        </w:rPr>
        <w:tab/>
      </w:r>
      <w:r w:rsidRPr="003831F3">
        <w:rPr>
          <w:rFonts w:ascii="Courier New" w:eastAsia="宋体" w:hAnsi="Courier New"/>
          <w:noProof/>
          <w:sz w:val="16"/>
          <w:lang w:eastAsia="zh-CN"/>
        </w:rPr>
        <w:tab/>
      </w:r>
      <w:r w:rsidRPr="003831F3">
        <w:rPr>
          <w:rFonts w:ascii="Courier New" w:eastAsia="宋体" w:hAnsi="Courier New"/>
          <w:noProof/>
          <w:sz w:val="16"/>
          <w:lang w:eastAsia="zh-CN"/>
        </w:rPr>
        <w:tab/>
      </w:r>
      <w:r w:rsidRPr="003831F3">
        <w:rPr>
          <w:rFonts w:ascii="Courier New" w:eastAsia="宋体" w:hAnsi="Courier New"/>
          <w:noProof/>
          <w:sz w:val="16"/>
          <w:lang w:eastAsia="zh-CN"/>
        </w:rPr>
        <w:tab/>
      </w:r>
      <w:r w:rsidRPr="003831F3">
        <w:rPr>
          <w:rFonts w:ascii="Courier New" w:eastAsia="宋体" w:hAnsi="Courier New"/>
          <w:noProof/>
          <w:sz w:val="16"/>
          <w:lang w:eastAsia="zh-CN"/>
        </w:rPr>
        <w:tab/>
      </w:r>
      <w:r w:rsidRPr="003831F3">
        <w:rPr>
          <w:rFonts w:ascii="Courier New" w:eastAsia="宋体" w:hAnsi="Courier New"/>
          <w:noProof/>
          <w:sz w:val="16"/>
        </w:rPr>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lang w:eastAsia="zh-CN"/>
        </w:rPr>
        <w:tab/>
      </w:r>
      <w:r w:rsidRPr="003831F3">
        <w:rPr>
          <w:rFonts w:ascii="Courier New" w:eastAsia="宋体" w:hAnsi="Courier New"/>
          <w:noProof/>
          <w:sz w:val="16"/>
          <w:lang w:eastAsia="zh-CN"/>
        </w:rPr>
        <w:tab/>
      </w:r>
      <w:r w:rsidRPr="003831F3">
        <w:rPr>
          <w:rFonts w:ascii="Courier New" w:eastAsia="宋体" w:hAnsi="Courier New"/>
          <w:noProof/>
          <w:sz w:val="16"/>
        </w:rPr>
        <w:t>OPTIONAL</w:t>
      </w:r>
      <w:r w:rsidRPr="003831F3">
        <w:rPr>
          <w:rFonts w:ascii="Courier New" w:eastAsia="宋体" w:hAnsi="Courier New"/>
          <w:noProof/>
          <w:sz w:val="16"/>
          <w:lang w:eastAsia="zh-CN"/>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3831F3">
        <w:rPr>
          <w:rFonts w:ascii="Courier New" w:eastAsia="宋体" w:hAnsi="Courier New"/>
          <w:noProof/>
          <w:sz w:val="16"/>
          <w:lang w:eastAsia="zh-CN"/>
        </w:rPr>
        <w:tab/>
        <w:t>sl-RateMatchingTBSScaling-r15</w:t>
      </w:r>
      <w:r w:rsidRPr="003831F3">
        <w:rPr>
          <w:rFonts w:ascii="Courier New" w:eastAsia="宋体" w:hAnsi="Courier New"/>
          <w:noProof/>
          <w:sz w:val="16"/>
          <w:lang w:eastAsia="zh-CN"/>
        </w:rPr>
        <w:tab/>
      </w:r>
      <w:r w:rsidRPr="003831F3">
        <w:rPr>
          <w:rFonts w:ascii="Courier New" w:eastAsia="宋体" w:hAnsi="Courier New"/>
          <w:noProof/>
          <w:sz w:val="16"/>
          <w:lang w:eastAsia="zh-CN"/>
        </w:rPr>
        <w:tab/>
      </w:r>
      <w:r w:rsidRPr="003831F3">
        <w:rPr>
          <w:rFonts w:ascii="Courier New" w:eastAsia="宋体" w:hAnsi="Courier New"/>
          <w:noProof/>
          <w:sz w:val="16"/>
          <w:lang w:eastAsia="zh-CN"/>
        </w:rPr>
        <w:tab/>
        <w:t>ENUMERATED {supported}</w:t>
      </w:r>
      <w:r w:rsidRPr="003831F3">
        <w:rPr>
          <w:rFonts w:ascii="Courier New" w:eastAsia="宋体" w:hAnsi="Courier New"/>
          <w:noProof/>
          <w:sz w:val="16"/>
          <w:lang w:eastAsia="zh-CN"/>
        </w:rPr>
        <w:tab/>
      </w:r>
      <w:r w:rsidRPr="003831F3">
        <w:rPr>
          <w:rFonts w:ascii="Courier New" w:eastAsia="宋体" w:hAnsi="Courier New"/>
          <w:noProof/>
          <w:sz w:val="16"/>
          <w:lang w:eastAsia="zh-CN"/>
        </w:rPr>
        <w:tab/>
      </w:r>
      <w:r w:rsidRPr="003831F3">
        <w:rPr>
          <w:rFonts w:ascii="Courier New" w:eastAsia="宋体" w:hAnsi="Courier New"/>
          <w:noProof/>
          <w:sz w:val="16"/>
          <w:lang w:eastAsia="zh-CN"/>
        </w:rPr>
        <w:tab/>
      </w:r>
      <w:r w:rsidRPr="003831F3">
        <w:rPr>
          <w:rFonts w:ascii="Courier New" w:eastAsia="宋体" w:hAnsi="Courier New"/>
          <w:noProof/>
          <w:sz w:val="16"/>
          <w:lang w:eastAsia="zh-CN"/>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sl-LowT2min-r15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lang w:eastAsia="zh-CN"/>
        </w:rPr>
        <w:tab/>
      </w:r>
      <w:r w:rsidRPr="003831F3">
        <w:rPr>
          <w:rFonts w:ascii="Courier New" w:eastAsia="宋体" w:hAnsi="Courier New"/>
          <w:noProof/>
          <w:sz w:val="16"/>
          <w:lang w:eastAsia="zh-CN"/>
        </w:rPr>
        <w:tab/>
      </w:r>
      <w:r w:rsidRPr="003831F3">
        <w:rPr>
          <w:rFonts w:ascii="Courier New" w:eastAsia="宋体" w:hAnsi="Courier New"/>
          <w:noProof/>
          <w:sz w:val="16"/>
        </w:rPr>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v2x-SensingReportingMode3-r15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UE-CategorySL-r15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ue-CategorySL-C-TX-r15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INTEGER(1..5),</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ue-CategorySL-C-RX-r15</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INTEGER(1..4)</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V2X-SupportedBandCombination-r14 ::=</w:t>
      </w:r>
      <w:r w:rsidRPr="003831F3">
        <w:rPr>
          <w:rFonts w:ascii="Courier New" w:eastAsia="宋体" w:hAnsi="Courier New"/>
          <w:noProof/>
          <w:sz w:val="16"/>
        </w:rPr>
        <w:tab/>
      </w:r>
      <w:r w:rsidRPr="003831F3">
        <w:rPr>
          <w:rFonts w:ascii="Courier New" w:eastAsia="宋体" w:hAnsi="Courier New"/>
          <w:noProof/>
          <w:sz w:val="16"/>
        </w:rPr>
        <w:tab/>
        <w:t>SEQUENCE (SIZE (1..maxBandComb-r13)) OF V2X-BandCombinationParameters-r14</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V2X-SupportedBandCombination-v1530</w:t>
      </w:r>
      <w:r w:rsidRPr="003831F3">
        <w:rPr>
          <w:rFonts w:ascii="Courier New" w:eastAsia="宋体" w:hAnsi="Courier New"/>
          <w:noProof/>
          <w:sz w:val="16"/>
        </w:rPr>
        <w:tab/>
        <w:t>::=</w:t>
      </w:r>
      <w:r w:rsidRPr="003831F3">
        <w:rPr>
          <w:rFonts w:ascii="Courier New" w:eastAsia="宋体" w:hAnsi="Courier New"/>
          <w:noProof/>
          <w:sz w:val="16"/>
        </w:rPr>
        <w:tab/>
      </w:r>
      <w:r w:rsidRPr="003831F3">
        <w:rPr>
          <w:rFonts w:ascii="Courier New" w:eastAsia="宋体" w:hAnsi="Courier New"/>
          <w:noProof/>
          <w:sz w:val="16"/>
        </w:rPr>
        <w:tab/>
        <w:t>SEQUENCE (SIZE (1..maxBandComb-r13)) OF V2X-BandCombinationParameters-v1530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V2X-BandCombinationParameters-r14 ::=</w:t>
      </w:r>
      <w:r w:rsidRPr="003831F3">
        <w:rPr>
          <w:rFonts w:ascii="Courier New" w:eastAsia="宋体" w:hAnsi="Courier New"/>
          <w:noProof/>
          <w:sz w:val="16"/>
        </w:rPr>
        <w:tab/>
        <w:t>SEQUENCE (SIZE (1.. maxSimultaneousBands-r10)) OF V2X-BandParameters-r14</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V2X-BandCombinationParameters-v1530 ::=</w:t>
      </w:r>
      <w:r w:rsidRPr="003831F3">
        <w:rPr>
          <w:rFonts w:ascii="Courier New" w:eastAsia="宋体" w:hAnsi="Courier New"/>
          <w:noProof/>
          <w:sz w:val="16"/>
        </w:rPr>
        <w:tab/>
        <w:t>SEQUENCE (SIZE (1.. maxSimultaneousBands-r10)) OF V2X-BandParameters-v1530</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SupportedBandInfoList-r12 ::=</w:t>
      </w:r>
      <w:r w:rsidRPr="003831F3">
        <w:rPr>
          <w:rFonts w:ascii="Courier New" w:eastAsia="宋体" w:hAnsi="Courier New"/>
          <w:noProof/>
          <w:sz w:val="16"/>
        </w:rPr>
        <w:tab/>
      </w:r>
      <w:r w:rsidRPr="003831F3">
        <w:rPr>
          <w:rFonts w:ascii="Courier New" w:eastAsia="宋体" w:hAnsi="Courier New"/>
          <w:noProof/>
          <w:sz w:val="16"/>
        </w:rPr>
        <w:tab/>
        <w:t>SEQUENCE (SIZE (1..maxBands)) OF SupportedBandInfo-r12</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SupportedBandInfo-r12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support-r12</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FreqBandIndicatorListEUTRA-r12 ::=</w:t>
      </w:r>
      <w:r w:rsidRPr="003831F3">
        <w:rPr>
          <w:rFonts w:ascii="Courier New" w:eastAsia="宋体" w:hAnsi="Courier New"/>
          <w:noProof/>
          <w:sz w:val="16"/>
        </w:rPr>
        <w:tab/>
      </w:r>
      <w:r w:rsidRPr="003831F3">
        <w:rPr>
          <w:rFonts w:ascii="Courier New" w:eastAsia="宋体" w:hAnsi="Courier New"/>
          <w:noProof/>
          <w:sz w:val="16"/>
        </w:rPr>
        <w:tab/>
        <w:t>SEQUENCE (SIZE (1..maxBands)) OF FreqBandIndicator-r11</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MMTEL-Parameters-r14 ::=</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delayBudgetReporting-r14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pusch-Enhancements-r14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recommendedBitRate-r14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recommendedBitRateQuery-r14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RetuningTimeInfo-r14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retuningInfo</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rf-RetuningTimeDL-r14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{n0, n0dot5, n1, n1dot5, n2, n2dot5, n3,</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n3dot5, n4, n4dot5, n5, n5dot5, n6, n6dot5,</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n7, spare1}</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t>rf-RetuningTimeUL-r14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{n0, n0dot5, n1, n1dot5, n2, n2dot5, n3,</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n3dot5, n4, n4dot5, n5, n5dot5, n6, n6dot5,</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n7, spare1}</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HighSpeedEnhParameters-r14 ::= SEQUENCE {</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measurementEnhancements-r14</w:t>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demodulationEnhancements-r14</w:t>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ab/>
        <w:t>prach-Enhancements-r14</w:t>
      </w:r>
      <w:r w:rsidRPr="003831F3">
        <w:rPr>
          <w:rFonts w:ascii="Courier New" w:eastAsia="宋体" w:hAnsi="Courier New"/>
          <w:noProof/>
          <w:sz w:val="16"/>
        </w:rPr>
        <w:tab/>
      </w:r>
      <w:r w:rsidRPr="003831F3">
        <w:rPr>
          <w:rFonts w:ascii="Courier New" w:eastAsia="宋体" w:hAnsi="Courier New"/>
          <w:noProof/>
          <w:sz w:val="16"/>
        </w:rPr>
        <w:tab/>
      </w:r>
      <w:r w:rsidRPr="003831F3">
        <w:rPr>
          <w:rFonts w:ascii="Courier New" w:eastAsia="宋体" w:hAnsi="Courier New"/>
          <w:noProof/>
          <w:sz w:val="16"/>
        </w:rPr>
        <w:tab/>
        <w:t>ENUMERATED {supported}</w:t>
      </w:r>
      <w:r w:rsidRPr="003831F3">
        <w:rPr>
          <w:rFonts w:ascii="Courier New" w:eastAsia="宋体" w:hAnsi="Courier New"/>
          <w:noProof/>
          <w:sz w:val="16"/>
        </w:rPr>
        <w:tab/>
      </w:r>
      <w:r w:rsidRPr="003831F3">
        <w:rPr>
          <w:rFonts w:ascii="Courier New" w:eastAsia="宋体" w:hAnsi="Courier New"/>
          <w:noProof/>
          <w:sz w:val="16"/>
        </w:rPr>
        <w:tab/>
        <w:t>OPTIONAL</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w:t>
      </w: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3831F3" w:rsidRPr="003831F3" w:rsidRDefault="003831F3" w:rsidP="003831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831F3">
        <w:rPr>
          <w:rFonts w:ascii="Courier New" w:eastAsia="宋体" w:hAnsi="Courier New"/>
          <w:noProof/>
          <w:sz w:val="16"/>
        </w:rPr>
        <w:t>-- ASN1STOP</w:t>
      </w:r>
    </w:p>
    <w:p w:rsidR="003831F3" w:rsidRPr="003831F3" w:rsidRDefault="003831F3" w:rsidP="003831F3">
      <w:pPr>
        <w:rPr>
          <w:rFonts w:eastAsia="宋体"/>
        </w:rPr>
      </w:pPr>
    </w:p>
    <w:tbl>
      <w:tblPr>
        <w:tblW w:w="87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1"/>
        <w:gridCol w:w="15"/>
        <w:gridCol w:w="20"/>
        <w:gridCol w:w="896"/>
        <w:gridCol w:w="21"/>
        <w:gridCol w:w="13"/>
      </w:tblGrid>
      <w:tr w:rsidR="003831F3" w:rsidRPr="003831F3" w:rsidTr="001C01BE">
        <w:trPr>
          <w:gridAfter w:val="2"/>
          <w:wAfter w:w="34" w:type="dxa"/>
          <w:cantSplit/>
          <w:tblHeader/>
        </w:trPr>
        <w:tc>
          <w:tcPr>
            <w:tcW w:w="7786" w:type="dxa"/>
            <w:gridSpan w:val="2"/>
          </w:tcPr>
          <w:p w:rsidR="003831F3" w:rsidRPr="003831F3" w:rsidRDefault="003831F3" w:rsidP="003831F3">
            <w:pPr>
              <w:keepNext/>
              <w:keepLines/>
              <w:spacing w:after="0"/>
              <w:jc w:val="center"/>
              <w:rPr>
                <w:rFonts w:ascii="Arial" w:eastAsia="宋体" w:hAnsi="Arial"/>
                <w:b/>
                <w:sz w:val="18"/>
                <w:lang w:eastAsia="en-GB"/>
              </w:rPr>
            </w:pPr>
            <w:r w:rsidRPr="003831F3">
              <w:rPr>
                <w:rFonts w:ascii="Arial" w:eastAsia="宋体" w:hAnsi="Arial"/>
                <w:b/>
                <w:i/>
                <w:noProof/>
                <w:sz w:val="18"/>
                <w:lang w:eastAsia="en-GB"/>
              </w:rPr>
              <w:t>UE-EUTRA-Capability</w:t>
            </w:r>
            <w:r w:rsidRPr="003831F3">
              <w:rPr>
                <w:rFonts w:ascii="Arial" w:eastAsia="宋体" w:hAnsi="Arial"/>
                <w:b/>
                <w:iCs/>
                <w:noProof/>
                <w:sz w:val="18"/>
                <w:lang w:eastAsia="en-GB"/>
              </w:rPr>
              <w:t xml:space="preserve"> field descriptions</w:t>
            </w:r>
          </w:p>
        </w:tc>
        <w:tc>
          <w:tcPr>
            <w:tcW w:w="916" w:type="dxa"/>
            <w:gridSpan w:val="2"/>
          </w:tcPr>
          <w:p w:rsidR="003831F3" w:rsidRPr="003831F3" w:rsidRDefault="003831F3" w:rsidP="003831F3">
            <w:pPr>
              <w:keepNext/>
              <w:keepLines/>
              <w:spacing w:after="0"/>
              <w:jc w:val="center"/>
              <w:rPr>
                <w:rFonts w:ascii="Arial" w:eastAsia="宋体" w:hAnsi="Arial"/>
                <w:b/>
                <w:i/>
                <w:noProof/>
                <w:sz w:val="18"/>
                <w:lang w:eastAsia="en-GB"/>
              </w:rPr>
            </w:pPr>
            <w:r w:rsidRPr="003831F3">
              <w:rPr>
                <w:rFonts w:ascii="Arial" w:eastAsia="宋体" w:hAnsi="Arial"/>
                <w:b/>
                <w:i/>
                <w:noProof/>
                <w:sz w:val="18"/>
                <w:lang w:eastAsia="en-GB"/>
              </w:rPr>
              <w:t>FDD/ TDD diff</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accessStratumRelease</w:t>
            </w:r>
          </w:p>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Set to rel14 in this version of the specification. NOTE 7.</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rPr>
            </w:pPr>
            <w:r w:rsidRPr="003831F3">
              <w:rPr>
                <w:rFonts w:ascii="Arial" w:eastAsia="宋体" w:hAnsi="Arial"/>
                <w:b/>
                <w:bCs/>
                <w:i/>
                <w:noProof/>
                <w:sz w:val="18"/>
              </w:rPr>
              <w:t>additionalRx-Tx-PerformanceReq</w:t>
            </w:r>
          </w:p>
          <w:p w:rsidR="003831F3" w:rsidRPr="003831F3" w:rsidRDefault="003831F3" w:rsidP="003831F3">
            <w:pPr>
              <w:keepNext/>
              <w:keepLines/>
              <w:spacing w:after="0"/>
              <w:rPr>
                <w:rFonts w:ascii="Arial" w:eastAsia="宋体" w:hAnsi="Arial"/>
                <w:b/>
                <w:bCs/>
                <w:i/>
                <w:noProof/>
                <w:sz w:val="18"/>
              </w:rPr>
            </w:pPr>
            <w:r w:rsidRPr="003831F3">
              <w:rPr>
                <w:rFonts w:ascii="Arial" w:eastAsia="宋体" w:hAnsi="Arial"/>
                <w:sz w:val="18"/>
              </w:rPr>
              <w:t>Indicates whether the UE supports the additional Rx and Tx performance requirement for a given band combination as specified in TS 36.101 [42].</w:t>
            </w:r>
          </w:p>
        </w:tc>
        <w:tc>
          <w:tcPr>
            <w:tcW w:w="916" w:type="dxa"/>
            <w:gridSpan w:val="2"/>
          </w:tcPr>
          <w:p w:rsidR="003831F3" w:rsidRPr="003831F3" w:rsidRDefault="003831F3" w:rsidP="003831F3">
            <w:pPr>
              <w:keepNext/>
              <w:keepLines/>
              <w:spacing w:after="0"/>
              <w:jc w:val="center"/>
              <w:rPr>
                <w:rFonts w:ascii="Arial" w:eastAsia="宋体" w:hAnsi="Arial"/>
                <w:bCs/>
                <w:noProof/>
                <w:sz w:val="18"/>
              </w:rPr>
            </w:pPr>
            <w:r w:rsidRPr="003831F3">
              <w:rPr>
                <w:rFonts w:ascii="Arial" w:eastAsia="宋体" w:hAnsi="Arial"/>
                <w:bCs/>
                <w:noProof/>
                <w:sz w:val="18"/>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rPr>
            </w:pPr>
            <w:r w:rsidRPr="003831F3">
              <w:rPr>
                <w:rFonts w:ascii="Arial" w:eastAsia="宋体" w:hAnsi="Arial"/>
                <w:b/>
                <w:bCs/>
                <w:i/>
                <w:noProof/>
                <w:sz w:val="18"/>
              </w:rPr>
              <w:t>alternativeTBS-Indices</w:t>
            </w:r>
          </w:p>
          <w:p w:rsidR="003831F3" w:rsidRPr="003831F3" w:rsidRDefault="003831F3" w:rsidP="003831F3">
            <w:pPr>
              <w:keepNext/>
              <w:keepLines/>
              <w:spacing w:after="0"/>
              <w:rPr>
                <w:rFonts w:ascii="Arial" w:eastAsia="宋体" w:hAnsi="Arial"/>
                <w:b/>
                <w:bCs/>
                <w:i/>
                <w:noProof/>
                <w:sz w:val="18"/>
              </w:rPr>
            </w:pPr>
            <w:r w:rsidRPr="003831F3">
              <w:rPr>
                <w:rFonts w:ascii="Arial" w:eastAsia="宋体" w:hAnsi="Arial"/>
                <w:sz w:val="18"/>
              </w:rPr>
              <w:t xml:space="preserve">Indicates whether the UE supports alternative TBS indices </w:t>
            </w:r>
            <w:r w:rsidRPr="003831F3">
              <w:rPr>
                <w:rFonts w:ascii="Arial" w:eastAsia="宋体" w:hAnsi="Arial"/>
                <w:i/>
                <w:sz w:val="18"/>
              </w:rPr>
              <w:t>I</w:t>
            </w:r>
            <w:r w:rsidRPr="003831F3">
              <w:rPr>
                <w:rFonts w:ascii="Arial" w:eastAsia="宋体" w:hAnsi="Arial"/>
                <w:sz w:val="18"/>
                <w:vertAlign w:val="subscript"/>
              </w:rPr>
              <w:t>TBS</w:t>
            </w:r>
            <w:r w:rsidRPr="003831F3">
              <w:rPr>
                <w:rFonts w:ascii="Arial" w:eastAsia="宋体" w:hAnsi="Arial"/>
                <w:sz w:val="18"/>
              </w:rPr>
              <w:t xml:space="preserve"> 26A and 33A as specified in TS 36.213 [23].</w:t>
            </w:r>
          </w:p>
        </w:tc>
        <w:tc>
          <w:tcPr>
            <w:tcW w:w="916" w:type="dxa"/>
            <w:gridSpan w:val="2"/>
          </w:tcPr>
          <w:p w:rsidR="003831F3" w:rsidRPr="003831F3" w:rsidRDefault="003831F3" w:rsidP="003831F3">
            <w:pPr>
              <w:keepNext/>
              <w:keepLines/>
              <w:spacing w:after="0"/>
              <w:jc w:val="center"/>
              <w:rPr>
                <w:rFonts w:ascii="Arial" w:eastAsia="宋体" w:hAnsi="Arial"/>
                <w:bCs/>
                <w:noProof/>
                <w:sz w:val="18"/>
              </w:rPr>
            </w:pPr>
            <w:r w:rsidRPr="003831F3">
              <w:rPr>
                <w:rFonts w:ascii="Arial" w:eastAsia="宋体" w:hAnsi="Arial"/>
                <w:bCs/>
                <w:noProof/>
                <w:sz w:val="18"/>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i/>
                <w:noProof/>
                <w:sz w:val="18"/>
                <w:lang w:eastAsia="ja-JP"/>
              </w:rPr>
            </w:pPr>
            <w:r w:rsidRPr="003831F3">
              <w:rPr>
                <w:rFonts w:ascii="Arial" w:eastAsia="宋体" w:hAnsi="Arial"/>
                <w:b/>
                <w:i/>
                <w:noProof/>
                <w:sz w:val="18"/>
                <w:lang w:eastAsia="ja-JP"/>
              </w:rPr>
              <w:t>alternativeTBS-Index</w:t>
            </w:r>
          </w:p>
          <w:p w:rsidR="003831F3" w:rsidRPr="003831F3" w:rsidRDefault="003831F3" w:rsidP="003831F3">
            <w:pPr>
              <w:keepNext/>
              <w:keepLines/>
              <w:spacing w:after="0"/>
              <w:rPr>
                <w:rFonts w:ascii="Arial" w:eastAsia="宋体" w:hAnsi="Arial"/>
                <w:noProof/>
                <w:sz w:val="18"/>
                <w:lang w:eastAsia="ja-JP"/>
              </w:rPr>
            </w:pPr>
            <w:r w:rsidRPr="003831F3">
              <w:rPr>
                <w:rFonts w:ascii="Arial" w:eastAsia="宋体" w:hAnsi="Arial"/>
                <w:sz w:val="18"/>
                <w:lang w:eastAsia="ja-JP"/>
              </w:rPr>
              <w:t>Indicates whether the UE supports alternative TBS index I</w:t>
            </w:r>
            <w:r w:rsidRPr="003831F3">
              <w:rPr>
                <w:rFonts w:ascii="Arial" w:eastAsia="宋体" w:hAnsi="Arial"/>
                <w:sz w:val="18"/>
                <w:vertAlign w:val="subscript"/>
                <w:lang w:eastAsia="ja-JP"/>
              </w:rPr>
              <w:t>TBS</w:t>
            </w:r>
            <w:r w:rsidRPr="003831F3">
              <w:rPr>
                <w:rFonts w:ascii="Arial" w:eastAsia="宋体" w:hAnsi="Arial"/>
                <w:sz w:val="18"/>
                <w:lang w:eastAsia="ja-JP"/>
              </w:rPr>
              <w:t xml:space="preserve"> 33B as specified in TS 36.213 [23].</w:t>
            </w:r>
          </w:p>
        </w:tc>
        <w:tc>
          <w:tcPr>
            <w:tcW w:w="916" w:type="dxa"/>
            <w:gridSpan w:val="2"/>
          </w:tcPr>
          <w:p w:rsidR="003831F3" w:rsidRPr="003831F3" w:rsidRDefault="003831F3" w:rsidP="003831F3">
            <w:pPr>
              <w:keepNext/>
              <w:keepLines/>
              <w:spacing w:after="0"/>
              <w:jc w:val="center"/>
              <w:rPr>
                <w:rFonts w:ascii="Arial" w:eastAsia="宋体" w:hAnsi="Arial"/>
                <w:noProof/>
                <w:sz w:val="18"/>
                <w:lang w:eastAsia="ja-JP"/>
              </w:rPr>
            </w:pPr>
            <w:r w:rsidRPr="003831F3">
              <w:rPr>
                <w:rFonts w:ascii="Arial" w:eastAsia="宋体" w:hAnsi="Arial"/>
                <w:noProof/>
                <w:sz w:val="18"/>
                <w:lang w:eastAsia="ja-JP"/>
              </w:rPr>
              <w:t>No</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alternativeTimeToTrigger</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en-GB"/>
              </w:rPr>
              <w:t>Indicates whether the UE supports alternativeTimeToTrigger.</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No</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altMCS-Table</w:t>
            </w:r>
          </w:p>
          <w:p w:rsidR="003831F3" w:rsidRPr="003831F3" w:rsidRDefault="003831F3" w:rsidP="003831F3">
            <w:pPr>
              <w:keepNext/>
              <w:keepLines/>
              <w:spacing w:after="0"/>
              <w:rPr>
                <w:rFonts w:ascii="Arial" w:eastAsia="宋体" w:hAnsi="Arial"/>
                <w:bCs/>
                <w:noProof/>
                <w:sz w:val="18"/>
                <w:lang w:eastAsia="en-GB"/>
              </w:rPr>
            </w:pPr>
            <w:r w:rsidRPr="003831F3">
              <w:rPr>
                <w:rFonts w:ascii="Arial" w:eastAsia="宋体" w:hAnsi="Arial"/>
                <w:bCs/>
                <w:noProof/>
                <w:sz w:val="18"/>
                <w:lang w:eastAsia="en-GB"/>
              </w:rPr>
              <w:t>Indicates whether the UE supports the 6-bit MCS table as specified in TS 36.212 [22] and TS 36.213 [23].</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noProof/>
                <w:sz w:val="18"/>
                <w:lang w:eastAsia="en-GB"/>
              </w:rPr>
            </w:pPr>
            <w:r w:rsidRPr="003831F3">
              <w:rPr>
                <w:rFonts w:ascii="Arial" w:eastAsia="宋体" w:hAnsi="Arial"/>
                <w:b/>
                <w:i/>
                <w:noProof/>
                <w:sz w:val="18"/>
                <w:lang w:eastAsia="en-GB"/>
              </w:rPr>
              <w:t>aperiodicCSI-Reporting</w:t>
            </w:r>
          </w:p>
          <w:p w:rsidR="003831F3" w:rsidRPr="003831F3" w:rsidRDefault="003831F3" w:rsidP="003831F3">
            <w:pPr>
              <w:keepNext/>
              <w:keepLines/>
              <w:spacing w:after="0"/>
              <w:rPr>
                <w:rFonts w:ascii="Arial" w:eastAsia="宋体" w:hAnsi="Arial"/>
                <w:noProof/>
                <w:sz w:val="18"/>
                <w:lang w:eastAsia="en-GB"/>
              </w:rPr>
            </w:pPr>
            <w:r w:rsidRPr="003831F3">
              <w:rPr>
                <w:rFonts w:ascii="Arial" w:eastAsia="宋体"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section 7.2.1. </w:t>
            </w:r>
            <w:r w:rsidRPr="003831F3">
              <w:rPr>
                <w:rFonts w:ascii="Arial" w:eastAsia="宋体" w:hAnsi="Arial"/>
                <w:noProof/>
                <w:sz w:val="18"/>
                <w:lang w:eastAsia="zh-CN"/>
              </w:rPr>
              <w:t xml:space="preserve">The first bit is set to "1" if the UE supports the </w:t>
            </w:r>
            <w:r w:rsidRPr="003831F3">
              <w:rPr>
                <w:rFonts w:ascii="Arial" w:eastAsia="宋体" w:hAnsi="Arial"/>
                <w:iCs/>
                <w:noProof/>
                <w:sz w:val="18"/>
                <w:lang w:eastAsia="en-GB"/>
              </w:rPr>
              <w:t>aperiodic CSI reporting with 3 bits of the CSI request field size</w:t>
            </w:r>
            <w:r w:rsidRPr="003831F3">
              <w:rPr>
                <w:rFonts w:ascii="Arial" w:eastAsia="宋体" w:hAnsi="Arial"/>
                <w:noProof/>
                <w:sz w:val="18"/>
                <w:lang w:eastAsia="zh-CN"/>
              </w:rPr>
              <w:t xml:space="preserve">. The second bit is set to "1" if the UE supports the </w:t>
            </w:r>
            <w:r w:rsidRPr="003831F3">
              <w:rPr>
                <w:rFonts w:ascii="Arial" w:eastAsia="宋体" w:hAnsi="Arial"/>
                <w:iCs/>
                <w:noProof/>
                <w:sz w:val="18"/>
                <w:lang w:eastAsia="en-GB"/>
              </w:rPr>
              <w:t>aperiodic CSI reporting mode 1-0 and mode 1-1</w:t>
            </w:r>
            <w:r w:rsidRPr="003831F3">
              <w:rPr>
                <w:rFonts w:ascii="Arial" w:eastAsia="宋体" w:hAnsi="Arial"/>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noProof/>
                <w:sz w:val="18"/>
                <w:lang w:eastAsia="en-GB"/>
              </w:rPr>
            </w:pPr>
            <w:r w:rsidRPr="003831F3">
              <w:rPr>
                <w:rFonts w:ascii="Arial" w:eastAsia="宋体" w:hAnsi="Arial"/>
                <w:noProof/>
                <w:sz w:val="18"/>
                <w:lang w:eastAsia="en-GB"/>
              </w:rPr>
              <w:t>No</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noProof/>
                <w:sz w:val="18"/>
                <w:lang w:eastAsia="en-GB"/>
              </w:rPr>
            </w:pPr>
            <w:r w:rsidRPr="003831F3">
              <w:rPr>
                <w:rFonts w:ascii="Arial" w:eastAsia="宋体" w:hAnsi="Arial"/>
                <w:b/>
                <w:i/>
                <w:noProof/>
                <w:sz w:val="18"/>
                <w:lang w:eastAsia="en-GB"/>
              </w:rPr>
              <w:t>aperiodicCsi-ReportingSTTI</w:t>
            </w:r>
          </w:p>
          <w:p w:rsidR="003831F3" w:rsidRPr="003831F3" w:rsidRDefault="003831F3" w:rsidP="003831F3">
            <w:pPr>
              <w:keepNext/>
              <w:keepLines/>
              <w:spacing w:after="0"/>
              <w:rPr>
                <w:rFonts w:ascii="Arial" w:eastAsia="宋体" w:hAnsi="Arial"/>
                <w:noProof/>
                <w:sz w:val="18"/>
                <w:lang w:eastAsia="en-GB"/>
              </w:rPr>
            </w:pPr>
            <w:r w:rsidRPr="003831F3">
              <w:rPr>
                <w:rFonts w:ascii="Arial" w:eastAsia="宋体" w:hAnsi="Arial" w:cs="Arial"/>
                <w:sz w:val="18"/>
                <w:szCs w:val="18"/>
                <w:lang w:eastAsia="en-GB"/>
              </w:rPr>
              <w:t>Indicates whether the UE supports aperiodic CSI reporting for short TTI as specified in TS 36.213 [23], section 7.2.1.</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noProof/>
                <w:sz w:val="18"/>
                <w:lang w:eastAsia="en-GB"/>
              </w:rPr>
            </w:pPr>
            <w:r w:rsidRPr="003831F3">
              <w:rPr>
                <w:rFonts w:ascii="Arial" w:eastAsia="宋体" w:hAnsi="Arial"/>
                <w:noProof/>
                <w:sz w:val="18"/>
                <w:lang w:eastAsia="en-GB"/>
              </w:rPr>
              <w:t>No</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noProof/>
                <w:sz w:val="18"/>
              </w:rPr>
              <w:t>assis</w:t>
            </w:r>
            <w:r w:rsidRPr="003831F3">
              <w:rPr>
                <w:rFonts w:ascii="Arial" w:eastAsia="宋体" w:hAnsi="Arial"/>
                <w:b/>
                <w:i/>
                <w:noProof/>
                <w:sz w:val="18"/>
                <w:lang w:eastAsia="zh-CN"/>
              </w:rPr>
              <w:t>t</w:t>
            </w:r>
            <w:r w:rsidRPr="003831F3">
              <w:rPr>
                <w:rFonts w:ascii="Arial" w:eastAsia="宋体" w:hAnsi="Arial"/>
                <w:b/>
                <w:i/>
                <w:noProof/>
                <w:sz w:val="18"/>
              </w:rPr>
              <w:t>InfoBitForLC</w:t>
            </w:r>
          </w:p>
          <w:p w:rsidR="003831F3" w:rsidRPr="003831F3" w:rsidRDefault="003831F3" w:rsidP="003831F3">
            <w:pPr>
              <w:keepNext/>
              <w:keepLines/>
              <w:spacing w:after="0"/>
              <w:rPr>
                <w:rFonts w:ascii="Arial" w:eastAsia="宋体" w:hAnsi="Arial"/>
                <w:noProof/>
                <w:sz w:val="18"/>
              </w:rPr>
            </w:pPr>
            <w:r w:rsidRPr="003831F3">
              <w:rPr>
                <w:rFonts w:ascii="Arial" w:eastAsia="宋体" w:hAnsi="Arial"/>
                <w:iCs/>
                <w:noProof/>
                <w:sz w:val="18"/>
              </w:rPr>
              <w:t>Indicates whether the UE supports assistance information</w:t>
            </w:r>
            <w:r w:rsidRPr="003831F3">
              <w:rPr>
                <w:rFonts w:ascii="Arial" w:eastAsia="宋体" w:hAnsi="Arial"/>
                <w:iCs/>
                <w:noProof/>
                <w:sz w:val="18"/>
                <w:lang w:eastAsia="zh-CN"/>
              </w:rPr>
              <w:t xml:space="preserve"> bit</w:t>
            </w:r>
            <w:r w:rsidRPr="003831F3">
              <w:rPr>
                <w:rFonts w:ascii="Arial" w:eastAsia="宋体" w:hAnsi="Arial"/>
                <w:iCs/>
                <w:noProof/>
                <w:sz w:val="18"/>
              </w:rPr>
              <w:t xml:space="preserve"> for local cache.</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noProof/>
                <w:sz w:val="18"/>
                <w:lang w:eastAsia="zh-CN"/>
              </w:rPr>
            </w:pPr>
            <w:r w:rsidRPr="003831F3">
              <w:rPr>
                <w:rFonts w:ascii="Arial" w:eastAsia="宋体" w:hAnsi="Arial"/>
                <w:noProof/>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aul</w:t>
            </w:r>
          </w:p>
          <w:p w:rsidR="003831F3" w:rsidRPr="003831F3" w:rsidRDefault="003831F3" w:rsidP="003831F3">
            <w:pPr>
              <w:keepNext/>
              <w:keepLines/>
              <w:spacing w:after="0"/>
              <w:rPr>
                <w:rFonts w:ascii="Arial" w:eastAsia="宋体" w:hAnsi="Arial"/>
                <w:b/>
                <w:i/>
                <w:noProof/>
                <w:sz w:val="18"/>
              </w:rPr>
            </w:pPr>
            <w:r w:rsidRPr="003831F3">
              <w:rPr>
                <w:rFonts w:ascii="Arial" w:eastAsia="宋体" w:hAnsi="Arial"/>
                <w:iCs/>
                <w:sz w:val="18"/>
                <w:lang w:eastAsia="en-GB"/>
              </w:rPr>
              <w:t>Indicates whether the UE supports AUL as specified 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noProof/>
                <w:sz w:val="18"/>
                <w:lang w:eastAsia="zh-CN"/>
              </w:rPr>
            </w:pPr>
            <w:r w:rsidRPr="003831F3">
              <w:rPr>
                <w:rFonts w:ascii="Arial" w:eastAsia="宋体" w:hAnsi="Arial"/>
                <w:noProof/>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bandCombinationListEUTRA</w:t>
            </w:r>
          </w:p>
          <w:p w:rsidR="003831F3" w:rsidRPr="003831F3" w:rsidRDefault="003831F3" w:rsidP="003831F3">
            <w:pPr>
              <w:keepNext/>
              <w:keepLines/>
              <w:spacing w:after="0"/>
              <w:rPr>
                <w:rFonts w:ascii="Arial" w:eastAsia="宋体" w:hAnsi="Arial"/>
                <w:iCs/>
                <w:noProof/>
                <w:sz w:val="18"/>
                <w:lang w:eastAsia="en-GB"/>
              </w:rPr>
            </w:pPr>
            <w:r w:rsidRPr="003831F3">
              <w:rPr>
                <w:rFonts w:ascii="Arial" w:eastAsia="宋体" w:hAnsi="Arial"/>
                <w:iCs/>
                <w:noProof/>
                <w:sz w:val="18"/>
                <w:lang w:eastAsia="en-GB"/>
              </w:rPr>
              <w:t xml:space="preserve">One entry corresponding to each supported band combination listed in the same order as in </w:t>
            </w:r>
            <w:r w:rsidRPr="003831F3">
              <w:rPr>
                <w:rFonts w:ascii="Arial" w:eastAsia="宋体" w:hAnsi="Arial"/>
                <w:i/>
                <w:iCs/>
                <w:sz w:val="18"/>
                <w:lang w:eastAsia="en-GB"/>
              </w:rPr>
              <w:t>supportedBandCombination.</w:t>
            </w:r>
            <w:r w:rsidRPr="003831F3">
              <w:rPr>
                <w:rFonts w:ascii="Arial" w:eastAsia="宋体" w:hAnsi="Arial"/>
                <w:iCs/>
                <w:noProof/>
                <w:sz w:val="18"/>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BandCombinationParameters-v1090, BandCombinationParameters-v10i0, BandCombinationParameters-v1270</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en-GB"/>
              </w:rPr>
              <w:t xml:space="preserve">If included, the UE shall </w:t>
            </w:r>
            <w:r w:rsidRPr="003831F3">
              <w:rPr>
                <w:rFonts w:ascii="Arial" w:eastAsia="宋体" w:hAnsi="Arial"/>
                <w:sz w:val="18"/>
                <w:lang w:eastAsia="zh-CN"/>
              </w:rPr>
              <w:t xml:space="preserve">include the same number of entries, and listed in the same order, as in </w:t>
            </w:r>
            <w:r w:rsidRPr="003831F3">
              <w:rPr>
                <w:rFonts w:ascii="Arial" w:eastAsia="宋体" w:hAnsi="Arial"/>
                <w:i/>
                <w:sz w:val="18"/>
                <w:lang w:eastAsia="en-GB"/>
              </w:rPr>
              <w:t>BandCombinationParameters-r10</w:t>
            </w:r>
            <w:r w:rsidRPr="003831F3">
              <w:rPr>
                <w:rFonts w:ascii="Arial" w:eastAsia="宋体" w:hAnsi="Arial"/>
                <w:sz w:val="18"/>
                <w:lang w:eastAsia="en-GB"/>
              </w:rPr>
              <w:t>.</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kern w:val="2"/>
                <w:sz w:val="18"/>
                <w:lang w:eastAsia="zh-CN"/>
              </w:rPr>
            </w:pPr>
            <w:r w:rsidRPr="003831F3">
              <w:rPr>
                <w:rFonts w:ascii="Arial" w:eastAsia="宋体" w:hAnsi="Arial"/>
                <w:b/>
                <w:bCs/>
                <w:i/>
                <w:noProof/>
                <w:kern w:val="2"/>
                <w:sz w:val="18"/>
                <w:lang w:eastAsia="en-GB"/>
              </w:rPr>
              <w:t>BandCombinationParameters-v1</w:t>
            </w:r>
            <w:r w:rsidRPr="003831F3">
              <w:rPr>
                <w:rFonts w:ascii="Arial" w:eastAsia="宋体" w:hAnsi="Arial"/>
                <w:b/>
                <w:bCs/>
                <w:i/>
                <w:noProof/>
                <w:kern w:val="2"/>
                <w:sz w:val="18"/>
                <w:lang w:eastAsia="zh-CN"/>
              </w:rPr>
              <w:t>130</w:t>
            </w:r>
          </w:p>
          <w:p w:rsidR="003831F3" w:rsidRPr="003831F3" w:rsidRDefault="003831F3" w:rsidP="003831F3">
            <w:pPr>
              <w:keepNext/>
              <w:keepLines/>
              <w:spacing w:after="0"/>
              <w:rPr>
                <w:rFonts w:ascii="Arial" w:eastAsia="宋体" w:hAnsi="Arial"/>
                <w:b/>
                <w:bCs/>
                <w:i/>
                <w:noProof/>
                <w:kern w:val="2"/>
                <w:sz w:val="18"/>
                <w:lang w:eastAsia="zh-CN"/>
              </w:rPr>
            </w:pPr>
            <w:r w:rsidRPr="003831F3">
              <w:rPr>
                <w:rFonts w:ascii="Arial" w:eastAsia="宋体" w:hAnsi="Arial"/>
                <w:kern w:val="2"/>
                <w:sz w:val="18"/>
                <w:lang w:eastAsia="zh-CN"/>
              </w:rPr>
              <w:t>The field is applicable to each supported CA bandwidth class combination (i.e. CA configuration in TS 36.101 [42]</w:t>
            </w:r>
            <w:r w:rsidRPr="003831F3">
              <w:rPr>
                <w:rFonts w:ascii="Arial" w:eastAsia="宋体" w:hAnsi="Arial"/>
                <w:bCs/>
                <w:noProof/>
                <w:sz w:val="18"/>
                <w:lang w:eastAsia="en-GB"/>
              </w:rPr>
              <w:t>, clause 5.6A.1</w:t>
            </w:r>
            <w:r w:rsidRPr="003831F3">
              <w:rPr>
                <w:rFonts w:ascii="Arial" w:eastAsia="宋体" w:hAnsi="Arial"/>
                <w:kern w:val="2"/>
                <w:sz w:val="18"/>
                <w:lang w:eastAsia="zh-CN"/>
              </w:rPr>
              <w:t xml:space="preserve">) indicated in the corresponding band combination. If included, the UE shall include the same number of entries, and listed in the same order, as in </w:t>
            </w:r>
            <w:r w:rsidRPr="003831F3">
              <w:rPr>
                <w:rFonts w:ascii="Arial" w:eastAsia="宋体" w:hAnsi="Arial"/>
                <w:i/>
                <w:kern w:val="2"/>
                <w:sz w:val="18"/>
                <w:lang w:eastAsia="zh-CN"/>
              </w:rPr>
              <w:t>BandCombinationParameters-r10</w:t>
            </w:r>
            <w:r w:rsidRPr="003831F3">
              <w:rPr>
                <w:rFonts w:ascii="Arial" w:eastAsia="宋体" w:hAnsi="Arial"/>
                <w:kern w:val="2"/>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kern w:val="2"/>
                <w:sz w:val="18"/>
                <w:lang w:eastAsia="zh-CN"/>
              </w:rPr>
            </w:pPr>
            <w:r w:rsidRPr="003831F3">
              <w:rPr>
                <w:rFonts w:ascii="Arial" w:eastAsia="宋体" w:hAnsi="Arial"/>
                <w:bCs/>
                <w:noProof/>
                <w:kern w:val="2"/>
                <w:sz w:val="18"/>
                <w:lang w:eastAsia="zh-CN"/>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bandEUTRA</w:t>
            </w:r>
          </w:p>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E</w:t>
            </w:r>
            <w:r w:rsidRPr="003831F3">
              <w:rPr>
                <w:rFonts w:ascii="Arial" w:eastAsia="宋体" w:hAnsi="Arial"/>
                <w:sz w:val="18"/>
                <w:lang w:eastAsia="en-GB"/>
              </w:rPr>
              <w:noBreakHyphen/>
              <w:t xml:space="preserve">UTRA band as defined in TS 36.101 [42]. In case the UE includes </w:t>
            </w:r>
            <w:r w:rsidRPr="003831F3">
              <w:rPr>
                <w:rFonts w:ascii="Arial" w:eastAsia="宋体" w:hAnsi="Arial"/>
                <w:i/>
                <w:sz w:val="18"/>
                <w:lang w:eastAsia="en-GB"/>
              </w:rPr>
              <w:t>bandEUTRA-v9e0</w:t>
            </w:r>
            <w:r w:rsidRPr="003831F3">
              <w:rPr>
                <w:rFonts w:ascii="Arial" w:eastAsia="宋体" w:hAnsi="Arial"/>
                <w:sz w:val="18"/>
                <w:lang w:eastAsia="en-GB"/>
              </w:rPr>
              <w:t xml:space="preserve"> or </w:t>
            </w:r>
            <w:r w:rsidRPr="003831F3">
              <w:rPr>
                <w:rFonts w:ascii="Arial" w:eastAsia="宋体" w:hAnsi="Arial"/>
                <w:i/>
                <w:sz w:val="18"/>
                <w:lang w:eastAsia="en-GB"/>
              </w:rPr>
              <w:t>bandEUTRA-v1090</w:t>
            </w:r>
            <w:r w:rsidRPr="003831F3">
              <w:rPr>
                <w:rFonts w:ascii="Arial" w:eastAsia="宋体" w:hAnsi="Arial"/>
                <w:sz w:val="18"/>
                <w:lang w:eastAsia="en-GB"/>
              </w:rPr>
              <w:t xml:space="preserve">, the UE shall set the corresponding entry of </w:t>
            </w:r>
            <w:r w:rsidRPr="003831F3">
              <w:rPr>
                <w:rFonts w:ascii="Arial" w:eastAsia="宋体" w:hAnsi="Arial"/>
                <w:i/>
                <w:sz w:val="18"/>
                <w:lang w:eastAsia="en-GB"/>
              </w:rPr>
              <w:t>bandEUTRA</w:t>
            </w:r>
            <w:r w:rsidRPr="003831F3">
              <w:rPr>
                <w:rFonts w:ascii="Arial" w:eastAsia="宋体" w:hAnsi="Arial"/>
                <w:sz w:val="18"/>
                <w:lang w:eastAsia="en-GB"/>
              </w:rPr>
              <w:t xml:space="preserve"> (i.e. without suffix) or </w:t>
            </w:r>
            <w:r w:rsidRPr="003831F3">
              <w:rPr>
                <w:rFonts w:ascii="Arial" w:eastAsia="宋体" w:hAnsi="Arial"/>
                <w:i/>
                <w:sz w:val="18"/>
                <w:lang w:eastAsia="en-GB"/>
              </w:rPr>
              <w:t>bandEUTRA-r10</w:t>
            </w:r>
            <w:r w:rsidRPr="003831F3">
              <w:rPr>
                <w:rFonts w:ascii="Arial" w:eastAsia="宋体" w:hAnsi="Arial"/>
                <w:sz w:val="18"/>
                <w:lang w:eastAsia="en-GB"/>
              </w:rPr>
              <w:t xml:space="preserve"> respectively to </w:t>
            </w:r>
            <w:r w:rsidRPr="003831F3">
              <w:rPr>
                <w:rFonts w:ascii="Arial" w:eastAsia="宋体" w:hAnsi="Arial"/>
                <w:i/>
                <w:sz w:val="18"/>
                <w:lang w:eastAsia="en-GB"/>
              </w:rPr>
              <w:t>maxFBI</w:t>
            </w:r>
            <w:r w:rsidRPr="003831F3">
              <w:rPr>
                <w:rFonts w:ascii="Arial" w:eastAsia="宋体" w:hAnsi="Arial"/>
                <w:sz w:val="18"/>
                <w:lang w:eastAsia="en-GB"/>
              </w:rPr>
              <w:t>.</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bandListEUTRA</w:t>
            </w:r>
          </w:p>
          <w:p w:rsidR="003831F3" w:rsidRPr="003831F3" w:rsidRDefault="003831F3" w:rsidP="003831F3">
            <w:pPr>
              <w:keepNext/>
              <w:keepLines/>
              <w:spacing w:after="0"/>
              <w:rPr>
                <w:rFonts w:ascii="Arial" w:eastAsia="宋体" w:hAnsi="Arial"/>
                <w:iCs/>
                <w:sz w:val="18"/>
                <w:lang w:eastAsia="en-GB"/>
              </w:rPr>
            </w:pPr>
            <w:r w:rsidRPr="003831F3">
              <w:rPr>
                <w:rFonts w:ascii="Arial" w:eastAsia="宋体" w:hAnsi="Arial"/>
                <w:sz w:val="18"/>
                <w:lang w:eastAsia="en-GB"/>
              </w:rPr>
              <w:t>One entry corresponding to each supported E</w:t>
            </w:r>
            <w:r w:rsidRPr="003831F3">
              <w:rPr>
                <w:rFonts w:ascii="Arial" w:eastAsia="宋体" w:hAnsi="Arial"/>
                <w:sz w:val="18"/>
                <w:lang w:eastAsia="en-GB"/>
              </w:rPr>
              <w:noBreakHyphen/>
              <w:t xml:space="preserve">UTRA band listed in the same order as in </w:t>
            </w:r>
            <w:r w:rsidRPr="003831F3">
              <w:rPr>
                <w:rFonts w:ascii="Arial" w:eastAsia="宋体" w:hAnsi="Arial"/>
                <w:i/>
                <w:noProof/>
                <w:sz w:val="18"/>
                <w:lang w:eastAsia="en-GB"/>
              </w:rPr>
              <w:t>supportedBandListEUTRA</w:t>
            </w:r>
            <w:r w:rsidRPr="003831F3">
              <w:rPr>
                <w:rFonts w:ascii="Arial" w:eastAsia="宋体"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ja-JP"/>
              </w:rPr>
            </w:pPr>
            <w:r w:rsidRPr="003831F3">
              <w:rPr>
                <w:rFonts w:ascii="Arial" w:eastAsia="宋体" w:hAnsi="Arial"/>
                <w:b/>
                <w:i/>
                <w:sz w:val="18"/>
                <w:lang w:eastAsia="ja-JP"/>
              </w:rPr>
              <w:t>bandParameterList-v1380</w:t>
            </w:r>
          </w:p>
          <w:p w:rsidR="003831F3" w:rsidRPr="003831F3" w:rsidRDefault="003831F3" w:rsidP="003831F3">
            <w:pPr>
              <w:keepNext/>
              <w:keepLines/>
              <w:spacing w:after="0"/>
              <w:rPr>
                <w:rFonts w:ascii="Arial" w:eastAsia="宋体" w:hAnsi="Arial"/>
                <w:b/>
                <w:bCs/>
                <w:i/>
                <w:noProof/>
                <w:sz w:val="18"/>
                <w:lang w:eastAsia="zh-TW"/>
              </w:rPr>
            </w:pPr>
            <w:r w:rsidRPr="003831F3">
              <w:rPr>
                <w:rFonts w:ascii="Arial" w:eastAsia="宋体" w:hAnsi="Arial"/>
                <w:noProof/>
                <w:sz w:val="18"/>
                <w:lang w:eastAsia="en-GB"/>
              </w:rPr>
              <w:t>If included, the UE shall include the same number of entries listed in the same order as the band entries in the corresponding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TW"/>
              </w:rPr>
            </w:pPr>
            <w:r w:rsidRPr="003831F3">
              <w:rPr>
                <w:rFonts w:ascii="Arial" w:eastAsia="宋体" w:hAnsi="Arial"/>
                <w:bCs/>
                <w:noProof/>
                <w:sz w:val="18"/>
                <w:lang w:eastAsia="zh-TW"/>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bandParametersUL, bandParametersDL</w:t>
            </w:r>
          </w:p>
          <w:p w:rsidR="003831F3" w:rsidRPr="003831F3" w:rsidRDefault="003831F3" w:rsidP="003831F3">
            <w:pPr>
              <w:keepNext/>
              <w:keepLines/>
              <w:spacing w:after="0"/>
              <w:rPr>
                <w:rFonts w:ascii="Arial" w:eastAsia="宋体" w:hAnsi="Arial"/>
                <w:bCs/>
                <w:noProof/>
                <w:sz w:val="18"/>
                <w:lang w:eastAsia="en-GB"/>
              </w:rPr>
            </w:pPr>
            <w:r w:rsidRPr="003831F3">
              <w:rPr>
                <w:rFonts w:ascii="Arial" w:eastAsia="宋体" w:hAnsi="Arial"/>
                <w:bCs/>
                <w:noProof/>
                <w:sz w:val="18"/>
                <w:lang w:eastAsia="en-GB"/>
              </w:rPr>
              <w:t xml:space="preserve">Indicates the supported parameters for the band. </w:t>
            </w:r>
            <w:r w:rsidRPr="003831F3">
              <w:rPr>
                <w:rFonts w:ascii="Arial" w:eastAsia="宋体" w:hAnsi="Arial"/>
                <w:sz w:val="18"/>
                <w:lang w:eastAsia="ko-KR"/>
              </w:rPr>
              <w:t xml:space="preserve">Each of </w:t>
            </w:r>
            <w:r w:rsidRPr="003831F3">
              <w:rPr>
                <w:rFonts w:ascii="Arial" w:eastAsia="宋体" w:hAnsi="Arial"/>
                <w:i/>
                <w:sz w:val="18"/>
                <w:lang w:eastAsia="ko-KR"/>
              </w:rPr>
              <w:t>CA-MIMO-ParametersUL</w:t>
            </w:r>
            <w:r w:rsidRPr="003831F3">
              <w:rPr>
                <w:rFonts w:ascii="Arial" w:eastAsia="宋体" w:hAnsi="Arial"/>
                <w:sz w:val="18"/>
                <w:lang w:eastAsia="ko-KR"/>
              </w:rPr>
              <w:t xml:space="preserve"> and </w:t>
            </w:r>
            <w:r w:rsidRPr="003831F3">
              <w:rPr>
                <w:rFonts w:ascii="Arial" w:eastAsia="宋体" w:hAnsi="Arial"/>
                <w:i/>
                <w:sz w:val="18"/>
                <w:lang w:eastAsia="ko-KR"/>
              </w:rPr>
              <w:t>CA-MIMO-ParametersDL</w:t>
            </w:r>
            <w:r w:rsidRPr="003831F3">
              <w:rPr>
                <w:rFonts w:ascii="Arial" w:eastAsia="宋体" w:hAnsi="Arial"/>
                <w:sz w:val="18"/>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bCs/>
                <w:i/>
                <w:noProof/>
                <w:sz w:val="18"/>
                <w:lang w:eastAsia="en-GB"/>
              </w:rPr>
              <w:t>beamformed (in MIMO-CA-ParametersPerBoBCPerTM)</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en-GB"/>
              </w:rPr>
              <w:t>If signalled, the field indicates for a particular transmission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bCs/>
                <w:i/>
                <w:noProof/>
                <w:sz w:val="18"/>
                <w:lang w:eastAsia="en-GB"/>
              </w:rPr>
              <w:t>beamformed (in MIMO-UE-ParametersPerTM)</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TBD</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en-GB"/>
              </w:rPr>
              <w:t>benefitsFromInterruption</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en-GB"/>
              </w:rPr>
              <w:t xml:space="preserve">Indicates whether the UE power consumption would benefit from being allowed to cause interruptions to serving cells when performing measurements of deactivated SCell carriers for </w:t>
            </w:r>
            <w:r w:rsidRPr="003831F3">
              <w:rPr>
                <w:rFonts w:ascii="Arial" w:eastAsia="宋体" w:hAnsi="Arial"/>
                <w:i/>
                <w:sz w:val="18"/>
                <w:lang w:eastAsia="en-GB"/>
              </w:rPr>
              <w:t>measCycleSCell</w:t>
            </w:r>
            <w:r w:rsidRPr="003831F3">
              <w:rPr>
                <w:rFonts w:ascii="Arial" w:eastAsia="宋体" w:hAnsi="Arial"/>
                <w:sz w:val="18"/>
                <w:lang w:eastAsia="en-GB"/>
              </w:rPr>
              <w:t xml:space="preserve"> of less than 640ms, as specified in TS 36.133 [16].</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No</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i/>
                <w:sz w:val="18"/>
                <w:lang w:eastAsia="ja-JP"/>
              </w:rPr>
            </w:pPr>
            <w:r w:rsidRPr="003831F3">
              <w:rPr>
                <w:rFonts w:ascii="Arial" w:eastAsia="宋体" w:hAnsi="Arial"/>
                <w:b/>
                <w:i/>
                <w:sz w:val="18"/>
                <w:lang w:eastAsia="ja-JP"/>
              </w:rPr>
              <w:t>bwPrefInd</w:t>
            </w:r>
          </w:p>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Indicates whether the UE supports maximum PDSCH/PUSCH bandwidth preference indication.</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ca-BandwidthClass</w:t>
            </w:r>
          </w:p>
          <w:p w:rsidR="003831F3" w:rsidRPr="003831F3" w:rsidRDefault="003831F3" w:rsidP="003831F3">
            <w:pPr>
              <w:keepNext/>
              <w:keepLines/>
              <w:spacing w:after="0"/>
              <w:rPr>
                <w:rFonts w:ascii="Arial" w:eastAsia="宋体" w:hAnsi="Arial"/>
                <w:iCs/>
                <w:noProof/>
                <w:kern w:val="2"/>
                <w:sz w:val="18"/>
                <w:lang w:eastAsia="zh-CN"/>
              </w:rPr>
            </w:pPr>
            <w:r w:rsidRPr="003831F3">
              <w:rPr>
                <w:rFonts w:ascii="Arial" w:eastAsia="宋体" w:hAnsi="Arial"/>
                <w:iCs/>
                <w:noProof/>
                <w:sz w:val="18"/>
                <w:lang w:eastAsia="en-GB"/>
              </w:rPr>
              <w:t>The CA bandwidth class supported by the UE as defined in TS 36.101 [42], Table 5.6A-1.</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rPr>
          <w:gridAfter w:val="1"/>
          <w:wAfter w:w="13" w:type="dxa"/>
          <w:cantSplit/>
        </w:trPr>
        <w:tc>
          <w:tcPr>
            <w:tcW w:w="7806" w:type="dxa"/>
            <w:gridSpan w:val="3"/>
            <w:tcBorders>
              <w:bottom w:val="single" w:sz="4" w:space="0" w:color="808080"/>
            </w:tcBorders>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ca-IdleModeMeasurements</w:t>
            </w:r>
          </w:p>
          <w:p w:rsidR="003831F3" w:rsidRPr="003831F3" w:rsidRDefault="003831F3" w:rsidP="003831F3">
            <w:pPr>
              <w:keepNext/>
              <w:keepLines/>
              <w:spacing w:after="0"/>
              <w:rPr>
                <w:rFonts w:ascii="Arial" w:eastAsia="宋体" w:hAnsi="Arial"/>
                <w:bCs/>
                <w:noProof/>
                <w:sz w:val="18"/>
                <w:lang w:eastAsia="en-GB"/>
              </w:rPr>
            </w:pPr>
            <w:r w:rsidRPr="003831F3">
              <w:rPr>
                <w:rFonts w:ascii="Arial" w:eastAsia="宋体" w:hAnsi="Arial"/>
                <w:bCs/>
                <w:noProof/>
                <w:sz w:val="18"/>
                <w:lang w:eastAsia="en-GB"/>
              </w:rPr>
              <w:t>Indicates whether UE supports reporting measurements performed during RRC_IDLE.</w:t>
            </w:r>
          </w:p>
        </w:tc>
        <w:tc>
          <w:tcPr>
            <w:tcW w:w="917" w:type="dxa"/>
            <w:gridSpan w:val="2"/>
            <w:tcBorders>
              <w:bottom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rPr>
          <w:gridAfter w:val="1"/>
          <w:wAfter w:w="13" w:type="dxa"/>
          <w:cantSplit/>
        </w:trPr>
        <w:tc>
          <w:tcPr>
            <w:tcW w:w="7806" w:type="dxa"/>
            <w:gridSpan w:val="3"/>
            <w:tcBorders>
              <w:bottom w:val="single" w:sz="4" w:space="0" w:color="808080"/>
            </w:tcBorders>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ca-IdleModeValidityArea</w:t>
            </w:r>
          </w:p>
          <w:p w:rsidR="003831F3" w:rsidRPr="003831F3" w:rsidRDefault="003831F3" w:rsidP="003831F3">
            <w:pPr>
              <w:keepNext/>
              <w:keepLines/>
              <w:spacing w:after="0"/>
              <w:rPr>
                <w:rFonts w:ascii="Arial" w:eastAsia="宋体" w:hAnsi="Arial"/>
                <w:bCs/>
                <w:noProof/>
                <w:sz w:val="18"/>
                <w:lang w:eastAsia="en-GB"/>
              </w:rPr>
            </w:pPr>
            <w:r w:rsidRPr="003831F3">
              <w:rPr>
                <w:rFonts w:ascii="Arial" w:eastAsia="宋体" w:hAnsi="Arial"/>
                <w:bCs/>
                <w:noProof/>
                <w:sz w:val="18"/>
                <w:lang w:eastAsia="en-GB"/>
              </w:rPr>
              <w:t>Indicates whether UE supports validity area for IDLE measurements during RRC_IDLE.</w:t>
            </w:r>
          </w:p>
        </w:tc>
        <w:tc>
          <w:tcPr>
            <w:tcW w:w="917" w:type="dxa"/>
            <w:gridSpan w:val="2"/>
            <w:tcBorders>
              <w:bottom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cch-IM-RefRecTypeA-OneRX-Port</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3831F3">
              <w:rPr>
                <w:rFonts w:ascii="Arial" w:eastAsia="Batang" w:hAnsi="Arial" w:cs="Arial"/>
                <w:bCs/>
                <w:noProof/>
                <w:sz w:val="18"/>
                <w:szCs w:val="18"/>
                <w:lang w:eastAsia="en-GB"/>
              </w:rPr>
              <w:t>EPDCCH</w:t>
            </w:r>
            <w:r w:rsidRPr="003831F3">
              <w:rPr>
                <w:rFonts w:ascii="Arial" w:eastAsia="宋体" w:hAnsi="Arial" w:cs="Arial"/>
                <w:bCs/>
                <w:noProof/>
                <w:sz w:val="18"/>
                <w:szCs w:val="18"/>
                <w:lang w:eastAsia="en-GB"/>
              </w:rPr>
              <w:t xml:space="preserve"> receive processing (Enhanced downlink control channel performance requirements Type A in TS 36.101 [6]).</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zh-CN"/>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cch-InterfMitigation-RefRecTypeA, cch-InterfMitigation-RefRecTypeB, cch-InterfMitigation-MaxNumCCs</w:t>
            </w:r>
          </w:p>
          <w:p w:rsidR="003831F3" w:rsidRPr="003831F3" w:rsidRDefault="003831F3" w:rsidP="003831F3">
            <w:pPr>
              <w:keepNext/>
              <w:keepLines/>
              <w:spacing w:after="0"/>
              <w:rPr>
                <w:rFonts w:ascii="Arial" w:eastAsia="宋体" w:hAnsi="Arial" w:cs="Arial"/>
                <w:bCs/>
                <w:noProof/>
                <w:sz w:val="18"/>
                <w:szCs w:val="18"/>
                <w:lang w:eastAsia="en-GB"/>
              </w:rPr>
            </w:pPr>
            <w:r w:rsidRPr="003831F3">
              <w:rPr>
                <w:rFonts w:ascii="Arial" w:eastAsia="宋体" w:hAnsi="Arial" w:cs="Arial"/>
                <w:bCs/>
                <w:noProof/>
                <w:sz w:val="18"/>
                <w:szCs w:val="18"/>
                <w:lang w:eastAsia="en-GB"/>
              </w:rPr>
              <w:t xml:space="preserve">The field </w:t>
            </w:r>
            <w:r w:rsidRPr="003831F3">
              <w:rPr>
                <w:rFonts w:ascii="Arial" w:eastAsia="宋体" w:hAnsi="Arial" w:cs="Arial"/>
                <w:bCs/>
                <w:i/>
                <w:noProof/>
                <w:sz w:val="18"/>
                <w:szCs w:val="18"/>
                <w:lang w:eastAsia="en-GB"/>
              </w:rPr>
              <w:t>cch-InterfMitigation-RefRecTypeA</w:t>
            </w:r>
            <w:r w:rsidRPr="003831F3">
              <w:rPr>
                <w:rFonts w:ascii="Arial" w:eastAsia="宋体" w:hAnsi="Arial" w:cs="Arial"/>
                <w:bCs/>
                <w:noProof/>
                <w:sz w:val="18"/>
                <w:szCs w:val="18"/>
                <w:lang w:eastAsia="en-GB"/>
              </w:rPr>
              <w:t xml:space="preserve"> defines whether the UE supports Type A downlink control channel interference mitigation (CCH-IM) receiver "LMMSE-IRC + CRS-IC" for PDCCH/PCFICH/PHICH/</w:t>
            </w:r>
            <w:r w:rsidRPr="003831F3">
              <w:rPr>
                <w:rFonts w:ascii="Arial" w:eastAsia="Batang" w:hAnsi="Arial" w:cs="Arial"/>
                <w:bCs/>
                <w:noProof/>
                <w:sz w:val="18"/>
                <w:szCs w:val="18"/>
                <w:lang w:eastAsia="en-GB"/>
              </w:rPr>
              <w:t>EPDCCH</w:t>
            </w:r>
            <w:r w:rsidRPr="003831F3">
              <w:rPr>
                <w:rFonts w:ascii="Arial" w:eastAsia="宋体" w:hAnsi="Arial" w:cs="Arial"/>
                <w:bCs/>
                <w:noProof/>
                <w:sz w:val="18"/>
                <w:szCs w:val="18"/>
                <w:lang w:eastAsia="en-GB"/>
              </w:rPr>
              <w:t xml:space="preserve"> receive processing (Enhanced downlink control channel performance requirements Type A in the TS 36.101 [6]). The field </w:t>
            </w:r>
            <w:r w:rsidRPr="003831F3">
              <w:rPr>
                <w:rFonts w:ascii="Arial" w:eastAsia="宋体" w:hAnsi="Arial" w:cs="Arial"/>
                <w:bCs/>
                <w:i/>
                <w:noProof/>
                <w:sz w:val="18"/>
                <w:szCs w:val="18"/>
                <w:lang w:eastAsia="en-GB"/>
              </w:rPr>
              <w:t>cch-InterfMitigation-RefRecTypeB</w:t>
            </w:r>
            <w:r w:rsidRPr="003831F3">
              <w:rPr>
                <w:rFonts w:ascii="Arial" w:eastAsia="宋体"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3831F3">
              <w:rPr>
                <w:rFonts w:ascii="Arial" w:eastAsia="宋体" w:hAnsi="Arial" w:cs="Arial"/>
                <w:i/>
                <w:sz w:val="18"/>
                <w:szCs w:val="18"/>
                <w:lang w:eastAsia="ja-JP"/>
              </w:rPr>
              <w:t>cch-InterfMitigation-RefRecTypeB-r13</w:t>
            </w:r>
            <w:r w:rsidRPr="003831F3">
              <w:rPr>
                <w:rFonts w:ascii="Arial" w:eastAsia="宋体" w:hAnsi="Arial" w:cs="Arial"/>
                <w:bCs/>
                <w:noProof/>
                <w:sz w:val="18"/>
                <w:szCs w:val="18"/>
                <w:lang w:eastAsia="en-GB"/>
              </w:rPr>
              <w:t xml:space="preserve"> shall also support the capability defined by </w:t>
            </w:r>
            <w:r w:rsidRPr="003831F3">
              <w:rPr>
                <w:rFonts w:ascii="Arial" w:eastAsia="宋体" w:hAnsi="Arial" w:cs="Arial"/>
                <w:i/>
                <w:sz w:val="18"/>
                <w:szCs w:val="18"/>
                <w:lang w:eastAsia="ja-JP"/>
              </w:rPr>
              <w:t>cch-InterfMitigation-RefRecTypeA-r13</w:t>
            </w:r>
            <w:r w:rsidRPr="003831F3">
              <w:rPr>
                <w:rFonts w:ascii="Arial" w:eastAsia="宋体" w:hAnsi="Arial" w:cs="Arial"/>
                <w:bCs/>
                <w:noProof/>
                <w:sz w:val="18"/>
                <w:szCs w:val="18"/>
                <w:lang w:eastAsia="en-GB"/>
              </w:rPr>
              <w:t>.</w:t>
            </w:r>
          </w:p>
          <w:p w:rsidR="003831F3" w:rsidRPr="003831F3" w:rsidRDefault="003831F3" w:rsidP="003831F3">
            <w:pPr>
              <w:keepNext/>
              <w:keepLines/>
              <w:spacing w:after="0"/>
              <w:rPr>
                <w:rFonts w:ascii="Arial" w:eastAsia="宋体" w:hAnsi="Arial"/>
                <w:bCs/>
                <w:noProof/>
                <w:sz w:val="18"/>
                <w:lang w:eastAsia="en-GB"/>
              </w:rPr>
            </w:pP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Cs/>
                <w:noProof/>
                <w:sz w:val="18"/>
                <w:lang w:eastAsia="en-GB"/>
              </w:rPr>
              <w:t xml:space="preserve">If the UE sets one or more of the fields </w:t>
            </w:r>
            <w:r w:rsidRPr="003831F3">
              <w:rPr>
                <w:rFonts w:ascii="Arial" w:eastAsia="宋体" w:hAnsi="Arial"/>
                <w:bCs/>
                <w:i/>
                <w:noProof/>
                <w:sz w:val="18"/>
                <w:lang w:eastAsia="en-GB"/>
              </w:rPr>
              <w:t xml:space="preserve">cch-InterfMitigation-RefRecTypeA </w:t>
            </w:r>
            <w:r w:rsidRPr="003831F3">
              <w:rPr>
                <w:rFonts w:ascii="Arial" w:eastAsia="宋体" w:hAnsi="Arial"/>
                <w:bCs/>
                <w:noProof/>
                <w:sz w:val="18"/>
                <w:lang w:eastAsia="en-GB"/>
              </w:rPr>
              <w:t>and</w:t>
            </w:r>
            <w:r w:rsidRPr="003831F3">
              <w:rPr>
                <w:rFonts w:ascii="Arial" w:eastAsia="宋体" w:hAnsi="Arial"/>
                <w:bCs/>
                <w:i/>
                <w:noProof/>
                <w:sz w:val="18"/>
                <w:lang w:eastAsia="en-GB"/>
              </w:rPr>
              <w:t xml:space="preserve"> cch-InterfMitigation-RefRecTypeB</w:t>
            </w:r>
            <w:r w:rsidRPr="003831F3">
              <w:rPr>
                <w:rFonts w:ascii="Arial" w:eastAsia="宋体" w:hAnsi="Arial"/>
                <w:bCs/>
                <w:noProof/>
                <w:sz w:val="18"/>
                <w:lang w:eastAsia="en-GB"/>
              </w:rPr>
              <w:t xml:space="preserve"> to "supported", the UE shall include the parameter </w:t>
            </w:r>
            <w:r w:rsidRPr="003831F3">
              <w:rPr>
                <w:rFonts w:ascii="Arial" w:eastAsia="宋体" w:hAnsi="Arial"/>
                <w:bCs/>
                <w:i/>
                <w:noProof/>
                <w:sz w:val="18"/>
                <w:lang w:eastAsia="en-GB"/>
              </w:rPr>
              <w:t>cch-InterfMitigation-MaxNumCCs</w:t>
            </w:r>
            <w:r w:rsidRPr="003831F3">
              <w:rPr>
                <w:rFonts w:ascii="Arial" w:eastAsia="宋体" w:hAnsi="Arial"/>
                <w:bCs/>
                <w:noProof/>
                <w:sz w:val="18"/>
                <w:lang w:eastAsia="en-GB"/>
              </w:rPr>
              <w:t xml:space="preserve"> to indicate that the UE supports CCH-IM on at least one arbitrary downlink CC for up to </w:t>
            </w:r>
            <w:r w:rsidRPr="003831F3">
              <w:rPr>
                <w:rFonts w:ascii="Arial" w:eastAsia="宋体" w:hAnsi="Arial"/>
                <w:bCs/>
                <w:i/>
                <w:noProof/>
                <w:sz w:val="18"/>
                <w:lang w:eastAsia="en-GB"/>
              </w:rPr>
              <w:t xml:space="preserve">cch-InterfMitigation-MaxNumCCs </w:t>
            </w:r>
            <w:r w:rsidRPr="003831F3">
              <w:rPr>
                <w:rFonts w:ascii="Arial" w:eastAsia="宋体" w:hAnsi="Arial"/>
                <w:bCs/>
                <w:noProof/>
                <w:sz w:val="18"/>
                <w:lang w:eastAsia="en-GB"/>
              </w:rPr>
              <w:t xml:space="preserve">downlink CC CA configuration. The UE shall not include the parameter </w:t>
            </w:r>
            <w:r w:rsidRPr="003831F3">
              <w:rPr>
                <w:rFonts w:ascii="Arial" w:eastAsia="宋体" w:hAnsi="Arial"/>
                <w:bCs/>
                <w:i/>
                <w:noProof/>
                <w:sz w:val="18"/>
                <w:lang w:eastAsia="en-GB"/>
              </w:rPr>
              <w:t>cch-InterfMitigation-MaxNumCCs</w:t>
            </w:r>
            <w:r w:rsidRPr="003831F3">
              <w:rPr>
                <w:rFonts w:ascii="Arial" w:eastAsia="宋体" w:hAnsi="Arial"/>
                <w:bCs/>
                <w:noProof/>
                <w:sz w:val="18"/>
                <w:lang w:eastAsia="en-GB"/>
              </w:rPr>
              <w:t xml:space="preserve"> if neither </w:t>
            </w:r>
            <w:r w:rsidRPr="003831F3">
              <w:rPr>
                <w:rFonts w:ascii="Arial" w:eastAsia="宋体" w:hAnsi="Arial"/>
                <w:bCs/>
                <w:i/>
                <w:noProof/>
                <w:sz w:val="18"/>
                <w:lang w:eastAsia="en-GB"/>
              </w:rPr>
              <w:t xml:space="preserve">cch-InterfMitigation-RefRecTypeA </w:t>
            </w:r>
            <w:r w:rsidRPr="003831F3">
              <w:rPr>
                <w:rFonts w:ascii="Arial" w:eastAsia="宋体" w:hAnsi="Arial"/>
                <w:bCs/>
                <w:noProof/>
                <w:sz w:val="18"/>
                <w:lang w:eastAsia="en-GB"/>
              </w:rPr>
              <w:t>nor</w:t>
            </w:r>
            <w:r w:rsidRPr="003831F3">
              <w:rPr>
                <w:rFonts w:ascii="Arial" w:eastAsia="宋体" w:hAnsi="Arial"/>
                <w:bCs/>
                <w:i/>
                <w:noProof/>
                <w:sz w:val="18"/>
                <w:lang w:eastAsia="en-GB"/>
              </w:rPr>
              <w:t xml:space="preserve"> cch-InterfMitigation-RefRecTypeB</w:t>
            </w:r>
            <w:r w:rsidRPr="003831F3">
              <w:rPr>
                <w:rFonts w:ascii="Arial" w:eastAsia="宋体" w:hAnsi="Arial"/>
                <w:bCs/>
                <w:noProof/>
                <w:sz w:val="18"/>
                <w:lang w:eastAsia="en-GB"/>
              </w:rPr>
              <w:t xml:space="preserve"> is present. The UE may not perform CCH-IM on more than 1 DL CCs. For example, the UE sets "</w:t>
            </w:r>
            <w:r w:rsidRPr="003831F3">
              <w:rPr>
                <w:rFonts w:ascii="Arial" w:eastAsia="宋体" w:hAnsi="Arial"/>
                <w:bCs/>
                <w:i/>
                <w:noProof/>
                <w:sz w:val="18"/>
                <w:lang w:eastAsia="en-GB"/>
              </w:rPr>
              <w:t xml:space="preserve">cch-InterfMitigation-MaxNumCCs </w:t>
            </w:r>
            <w:r w:rsidRPr="003831F3">
              <w:rPr>
                <w:rFonts w:ascii="Arial" w:eastAsia="宋体" w:hAnsi="Arial"/>
                <w:bCs/>
                <w:noProof/>
                <w:sz w:val="18"/>
                <w:lang w:eastAsia="en-GB"/>
              </w:rPr>
              <w:t>= 3"</w:t>
            </w:r>
            <w:r w:rsidRPr="003831F3">
              <w:rPr>
                <w:rFonts w:ascii="Arial" w:eastAsia="宋体" w:hAnsi="Arial"/>
                <w:bCs/>
                <w:i/>
                <w:noProof/>
                <w:sz w:val="18"/>
                <w:lang w:eastAsia="en-GB"/>
              </w:rPr>
              <w:t xml:space="preserve"> </w:t>
            </w:r>
            <w:r w:rsidRPr="003831F3">
              <w:rPr>
                <w:rFonts w:ascii="Arial" w:eastAsia="宋体"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zh-CN"/>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cdma2000-NW-Sharing</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iCs/>
                <w:noProof/>
                <w:sz w:val="18"/>
                <w:lang w:eastAsia="en-GB"/>
              </w:rPr>
              <w:t>Indicates whether the UE supports network sharing for CDMA2000.</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ce-ClosedLoopTxAntennaSelection</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iCs/>
                <w:noProof/>
                <w:sz w:val="18"/>
                <w:lang w:eastAsia="en-GB"/>
              </w:rPr>
              <w:t xml:space="preserve">Indicates whether the UE supports </w:t>
            </w:r>
            <w:r w:rsidRPr="003831F3">
              <w:rPr>
                <w:rFonts w:ascii="Arial" w:eastAsia="宋体" w:hAnsi="Arial"/>
                <w:sz w:val="18"/>
                <w:lang w:eastAsia="ja-JP"/>
              </w:rPr>
              <w:t>UL closed-loop Tx antenna selection in CE mode A</w:t>
            </w:r>
            <w:r w:rsidRPr="003831F3">
              <w:rPr>
                <w:rFonts w:ascii="Arial" w:eastAsia="宋体" w:hAnsi="Arial"/>
                <w:bCs/>
                <w:noProof/>
                <w:sz w:val="18"/>
                <w:lang w:eastAsia="en-GB"/>
              </w:rPr>
              <w:t xml:space="preserve">, </w:t>
            </w:r>
            <w:r w:rsidRPr="003831F3">
              <w:rPr>
                <w:rFonts w:ascii="Arial" w:eastAsia="宋体" w:hAnsi="Arial"/>
                <w:sz w:val="18"/>
                <w:lang w:eastAsia="ja-JP"/>
              </w:rPr>
              <w:t>as specified in TS 36.212 [22].</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Yes</w:t>
            </w:r>
          </w:p>
        </w:tc>
      </w:tr>
      <w:tr w:rsidR="003831F3" w:rsidRPr="003831F3" w:rsidTr="001C01BE">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ce-CQI-AlternativeTable</w:t>
            </w:r>
          </w:p>
          <w:p w:rsidR="003831F3" w:rsidRPr="003831F3" w:rsidRDefault="003831F3" w:rsidP="003831F3">
            <w:pPr>
              <w:keepNext/>
              <w:keepLines/>
              <w:spacing w:after="0"/>
              <w:rPr>
                <w:rFonts w:ascii="Arial" w:eastAsia="宋体" w:hAnsi="Arial"/>
                <w:sz w:val="18"/>
                <w:lang w:eastAsia="zh-CN"/>
              </w:rPr>
            </w:pPr>
            <w:r w:rsidRPr="003831F3">
              <w:rPr>
                <w:rFonts w:ascii="Arial" w:eastAsia="宋体" w:hAnsi="Arial"/>
                <w:sz w:val="18"/>
                <w:lang w:eastAsia="zh-CN"/>
              </w:rPr>
              <w:t>Indicates whether the UE supports alternative CQI table</w:t>
            </w:r>
            <w:r w:rsidRPr="003831F3">
              <w:rPr>
                <w:rFonts w:ascii="Arial" w:eastAsia="宋体" w:hAnsi="Arial"/>
                <w:noProof/>
                <w:sz w:val="18"/>
                <w:lang w:eastAsia="en-GB"/>
              </w:rPr>
              <w:t xml:space="preserve"> </w:t>
            </w:r>
            <w:r w:rsidRPr="003831F3">
              <w:rPr>
                <w:rFonts w:ascii="Arial" w:eastAsia="宋体" w:hAnsi="Arial"/>
                <w:sz w:val="18"/>
              </w:rPr>
              <w:t>in CE mode A</w:t>
            </w:r>
            <w:r w:rsidRPr="003831F3">
              <w:rPr>
                <w:rFonts w:ascii="Arial" w:eastAsia="宋体" w:hAnsi="Arial"/>
                <w:noProof/>
                <w:sz w:val="18"/>
                <w:lang w:eastAsia="en-GB"/>
              </w:rPr>
              <w:t>. See TS 36.213 [22].</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CN"/>
              </w:rPr>
            </w:pPr>
            <w:r w:rsidRPr="003831F3">
              <w:rPr>
                <w:rFonts w:ascii="Arial" w:eastAsia="宋体" w:hAnsi="Arial"/>
                <w:bCs/>
                <w:noProof/>
                <w:sz w:val="18"/>
                <w:lang w:eastAsia="zh-CN"/>
              </w:rPr>
              <w:t>-</w:t>
            </w:r>
          </w:p>
        </w:tc>
      </w:tr>
      <w:tr w:rsidR="003831F3" w:rsidRPr="003831F3" w:rsidTr="001C01BE">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ce-CRS-IntfMitig</w:t>
            </w:r>
          </w:p>
          <w:p w:rsidR="003831F3" w:rsidRPr="003831F3" w:rsidRDefault="003831F3" w:rsidP="003831F3">
            <w:pPr>
              <w:keepNext/>
              <w:keepLines/>
              <w:spacing w:after="0"/>
              <w:rPr>
                <w:rFonts w:ascii="Arial" w:eastAsia="宋体" w:hAnsi="Arial"/>
                <w:b/>
                <w:bCs/>
                <w:noProof/>
                <w:sz w:val="18"/>
                <w:lang w:eastAsia="en-GB"/>
              </w:rPr>
            </w:pPr>
            <w:r w:rsidRPr="003831F3">
              <w:rPr>
                <w:rFonts w:ascii="Arial" w:eastAsia="宋体" w:hAnsi="Arial"/>
                <w:bCs/>
                <w:noProof/>
                <w:sz w:val="18"/>
                <w:lang w:eastAsia="en-GB"/>
              </w:rPr>
              <w:t xml:space="preserve">Indicates whether UE supports CRS interference mitigation, i.e., value </w:t>
            </w:r>
            <w:r w:rsidRPr="003831F3">
              <w:rPr>
                <w:rFonts w:ascii="Arial" w:eastAsia="宋体" w:hAnsi="Arial"/>
                <w:bCs/>
                <w:i/>
                <w:noProof/>
                <w:sz w:val="18"/>
                <w:lang w:eastAsia="en-GB"/>
              </w:rPr>
              <w:t>supported</w:t>
            </w:r>
            <w:r w:rsidRPr="003831F3">
              <w:rPr>
                <w:rFonts w:ascii="Arial" w:eastAsia="宋体" w:hAnsi="Arial"/>
                <w:bCs/>
                <w:noProof/>
                <w:sz w:val="18"/>
                <w:lang w:eastAsia="en-GB"/>
              </w:rPr>
              <w:t xml:space="preserve"> indicates UE does not rely on the CRS outside certain PRBs and subframes as defined in TS 36.133 [16], subclauses 3.6.1.2 and 3.6.1.3, and TS 36.213 [23] when operating in coverage enhancement mode.</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ce-HARQ-AckBundling</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iCs/>
                <w:noProof/>
                <w:sz w:val="18"/>
                <w:lang w:eastAsia="en-GB"/>
              </w:rPr>
              <w:t>Indicates whether the UE supports HARQ-ACK bundling in half duplex FDD in CE mode A</w:t>
            </w:r>
            <w:r w:rsidRPr="003831F3">
              <w:rPr>
                <w:rFonts w:ascii="Arial" w:eastAsia="宋体" w:hAnsi="Arial"/>
                <w:sz w:val="18"/>
                <w:lang w:eastAsia="ja-JP"/>
              </w:rPr>
              <w:t>, as specified in TS</w:t>
            </w:r>
            <w:r w:rsidRPr="003831F3">
              <w:rPr>
                <w:rFonts w:ascii="Arial" w:eastAsia="宋体" w:hAnsi="Arial"/>
                <w:sz w:val="18"/>
                <w:lang w:eastAsia="en-GB"/>
              </w:rPr>
              <w:t xml:space="preserve"> 36.212 [22] and TS 36.213 [23]</w:t>
            </w:r>
            <w:r w:rsidRPr="003831F3">
              <w:rPr>
                <w:rFonts w:ascii="Arial" w:eastAsia="宋体" w:hAnsi="Arial"/>
                <w:sz w:val="18"/>
                <w:lang w:eastAsia="ja-JP"/>
              </w:rPr>
              <w:t>.</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Yes</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ce-ModeA, ce-ModeB</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iCs/>
                <w:noProof/>
                <w:sz w:val="18"/>
                <w:lang w:eastAsia="en-GB"/>
              </w:rPr>
              <w:t xml:space="preserve">Indicates whether the UE supports </w:t>
            </w:r>
            <w:r w:rsidRPr="003831F3">
              <w:rPr>
                <w:rFonts w:ascii="Arial" w:eastAsia="宋体" w:hAnsi="Arial"/>
                <w:sz w:val="18"/>
                <w:lang w:eastAsia="ja-JP"/>
              </w:rPr>
              <w:t>operation in CE mode A and/or B, as specified in TS</w:t>
            </w:r>
            <w:r w:rsidRPr="003831F3">
              <w:rPr>
                <w:rFonts w:ascii="Arial" w:eastAsia="宋体" w:hAnsi="Arial"/>
                <w:sz w:val="18"/>
                <w:lang w:eastAsia="en-GB"/>
              </w:rPr>
              <w:t xml:space="preserve"> 36.211 [21] and TS 36.213 [23]</w:t>
            </w:r>
            <w:r w:rsidRPr="003831F3">
              <w:rPr>
                <w:rFonts w:ascii="Arial" w:eastAsia="宋体" w:hAnsi="Arial"/>
                <w:sz w:val="18"/>
                <w:lang w:eastAsia="ja-JP"/>
              </w:rPr>
              <w:t>.</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ceMeasurements</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iCs/>
                <w:noProof/>
                <w:sz w:val="18"/>
                <w:lang w:eastAsia="en-GB"/>
              </w:rPr>
              <w:t>Indicates whether the UE supports intra-frequency RSRQ measurements and inter-frequency RSRP and RSRQ measurements in RRC_CONNECTED, as specified in TS 36.133 [16] and TS 36.304 [4]</w:t>
            </w:r>
            <w:r w:rsidRPr="003831F3">
              <w:rPr>
                <w:rFonts w:ascii="Arial" w:eastAsia="宋体" w:hAnsi="Arial"/>
                <w:sz w:val="18"/>
                <w:lang w:eastAsia="ja-JP"/>
              </w:rPr>
              <w:t>.</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rPr>
          <w:gridAfter w:val="1"/>
          <w:wAfter w:w="13" w:type="dxa"/>
          <w:cantSplit/>
        </w:trPr>
        <w:tc>
          <w:tcPr>
            <w:tcW w:w="7806" w:type="dxa"/>
            <w:gridSpan w:val="3"/>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ce-PDSCH-64QAM</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iCs/>
                <w:noProof/>
                <w:sz w:val="18"/>
                <w:lang w:eastAsia="en-GB"/>
              </w:rPr>
              <w:t>Indicates whether the UE supports 64QAM for non-repeated unicast PDSCH in CE mode A.</w:t>
            </w:r>
          </w:p>
        </w:tc>
        <w:tc>
          <w:tcPr>
            <w:tcW w:w="917" w:type="dxa"/>
            <w:gridSpan w:val="2"/>
          </w:tcPr>
          <w:p w:rsidR="003831F3" w:rsidRPr="003831F3" w:rsidRDefault="003831F3" w:rsidP="003831F3">
            <w:pPr>
              <w:keepNext/>
              <w:keepLines/>
              <w:spacing w:after="0"/>
              <w:jc w:val="center"/>
              <w:rPr>
                <w:rFonts w:ascii="Arial" w:eastAsia="宋体" w:hAnsi="Arial"/>
                <w:bCs/>
                <w:noProof/>
                <w:sz w:val="18"/>
                <w:lang w:eastAsia="zh-CN"/>
              </w:rPr>
            </w:pPr>
            <w:r w:rsidRPr="003831F3">
              <w:rPr>
                <w:rFonts w:ascii="Arial" w:eastAsia="宋体" w:hAnsi="Arial"/>
                <w:bCs/>
                <w:noProof/>
                <w:sz w:val="18"/>
                <w:lang w:eastAsia="zh-CN"/>
              </w:rPr>
              <w:t>-</w:t>
            </w:r>
          </w:p>
        </w:tc>
      </w:tr>
      <w:tr w:rsidR="003831F3" w:rsidRPr="003831F3" w:rsidTr="001C01BE">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sz w:val="18"/>
                <w:lang w:eastAsia="zh-CN"/>
              </w:rPr>
            </w:pPr>
            <w:r w:rsidRPr="003831F3">
              <w:rPr>
                <w:rFonts w:ascii="Arial" w:eastAsia="宋体" w:hAnsi="Arial"/>
                <w:b/>
                <w:i/>
                <w:sz w:val="18"/>
                <w:lang w:eastAsia="zh-CN"/>
              </w:rPr>
              <w:t>ce-PDSCH-FlexibleStartPRB-CE-ModeA</w:t>
            </w:r>
            <w:r w:rsidRPr="003831F3">
              <w:rPr>
                <w:rFonts w:ascii="Arial" w:eastAsia="宋体" w:hAnsi="Arial"/>
                <w:b/>
                <w:sz w:val="18"/>
                <w:lang w:eastAsia="zh-CN"/>
              </w:rPr>
              <w:t xml:space="preserve">, </w:t>
            </w:r>
            <w:r w:rsidRPr="003831F3">
              <w:rPr>
                <w:rFonts w:ascii="Arial" w:eastAsia="宋体" w:hAnsi="Arial"/>
                <w:b/>
                <w:i/>
                <w:sz w:val="18"/>
                <w:lang w:eastAsia="zh-CN"/>
              </w:rPr>
              <w:t>ce-PDSCH-FlexibleStartPRB-CE-ModeB</w:t>
            </w:r>
            <w:r w:rsidRPr="003831F3">
              <w:rPr>
                <w:rFonts w:ascii="Arial" w:eastAsia="宋体" w:hAnsi="Arial"/>
                <w:b/>
                <w:sz w:val="18"/>
                <w:lang w:eastAsia="zh-CN"/>
              </w:rPr>
              <w:t>,</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ce-PUSCH-FlexibleStartPRB-CE-ModeA</w:t>
            </w:r>
            <w:r w:rsidRPr="003831F3">
              <w:rPr>
                <w:rFonts w:ascii="Arial" w:eastAsia="宋体" w:hAnsi="Arial"/>
                <w:b/>
                <w:sz w:val="18"/>
                <w:lang w:eastAsia="zh-CN"/>
              </w:rPr>
              <w:t xml:space="preserve">, </w:t>
            </w:r>
            <w:r w:rsidRPr="003831F3">
              <w:rPr>
                <w:rFonts w:ascii="Arial" w:eastAsia="宋体" w:hAnsi="Arial"/>
                <w:b/>
                <w:i/>
                <w:sz w:val="18"/>
                <w:lang w:eastAsia="zh-CN"/>
              </w:rPr>
              <w:t>ce-PUSCH-FlexibleStartPRB-CE-ModeB</w:t>
            </w:r>
          </w:p>
          <w:p w:rsidR="003831F3" w:rsidRPr="003831F3" w:rsidRDefault="003831F3" w:rsidP="003831F3">
            <w:pPr>
              <w:keepNext/>
              <w:keepLines/>
              <w:spacing w:after="0"/>
              <w:rPr>
                <w:rFonts w:ascii="Arial" w:eastAsia="宋体" w:hAnsi="Arial"/>
                <w:sz w:val="18"/>
                <w:lang w:eastAsia="zh-CN"/>
              </w:rPr>
            </w:pPr>
            <w:r w:rsidRPr="003831F3">
              <w:rPr>
                <w:rFonts w:ascii="Arial" w:eastAsia="宋体" w:hAnsi="Arial"/>
                <w:sz w:val="18"/>
                <w:lang w:eastAsia="zh-CN"/>
              </w:rPr>
              <w:t>This field indicates whether UE supports flexible starting PRB for PDSCH/PUSCH when operating in coverage enhancement mode A/B, as specified in TS 36.211 [21] and TS 36.213 [22].</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CN"/>
              </w:rPr>
            </w:pPr>
            <w:r w:rsidRPr="003831F3">
              <w:rPr>
                <w:rFonts w:ascii="Arial" w:eastAsia="宋体" w:hAnsi="Arial"/>
                <w:bCs/>
                <w:noProof/>
                <w:sz w:val="18"/>
                <w:lang w:eastAsia="zh-CN"/>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ce-PDSCH-PUSCH-Enhancement</w:t>
            </w:r>
          </w:p>
          <w:p w:rsidR="003831F3" w:rsidRPr="003831F3" w:rsidDel="00EF05C9" w:rsidRDefault="003831F3" w:rsidP="003831F3">
            <w:pPr>
              <w:keepNext/>
              <w:keepLines/>
              <w:spacing w:after="0"/>
              <w:rPr>
                <w:rFonts w:ascii="Arial" w:eastAsia="宋体" w:hAnsi="Arial"/>
                <w:b/>
                <w:bCs/>
                <w:i/>
                <w:noProof/>
                <w:sz w:val="18"/>
                <w:lang w:eastAsia="en-GB"/>
              </w:rPr>
            </w:pPr>
            <w:r w:rsidRPr="003831F3">
              <w:rPr>
                <w:rFonts w:ascii="Arial" w:eastAsia="宋体" w:hAnsi="Arial"/>
                <w:iCs/>
                <w:noProof/>
                <w:sz w:val="18"/>
                <w:lang w:eastAsia="en-GB"/>
              </w:rPr>
              <w:t xml:space="preserve">Indicates whether the UE supports new numbers of repetitions for PUSCH </w:t>
            </w:r>
            <w:r w:rsidRPr="003831F3">
              <w:rPr>
                <w:rFonts w:ascii="Arial" w:eastAsia="宋体" w:hAnsi="Arial"/>
                <w:noProof/>
                <w:sz w:val="18"/>
                <w:lang w:eastAsia="en-GB"/>
              </w:rPr>
              <w:t>and modulation restrictions for PDSCH/PUSCH</w:t>
            </w:r>
            <w:r w:rsidRPr="003831F3">
              <w:rPr>
                <w:rFonts w:ascii="Arial" w:eastAsia="宋体" w:hAnsi="Arial"/>
                <w:iCs/>
                <w:noProof/>
                <w:sz w:val="18"/>
                <w:lang w:eastAsia="en-GB"/>
              </w:rPr>
              <w:t xml:space="preserve"> in CE mode A</w:t>
            </w:r>
            <w:r w:rsidRPr="003831F3">
              <w:rPr>
                <w:rFonts w:ascii="Arial" w:eastAsia="宋体" w:hAnsi="Arial"/>
                <w:sz w:val="18"/>
                <w:lang w:eastAsia="ja-JP"/>
              </w:rPr>
              <w:t xml:space="preserve"> as specified in TS</w:t>
            </w:r>
            <w:r w:rsidRPr="003831F3">
              <w:rPr>
                <w:rFonts w:ascii="Arial" w:eastAsia="宋体" w:hAnsi="Arial"/>
                <w:sz w:val="18"/>
                <w:lang w:eastAsia="en-GB"/>
              </w:rPr>
              <w:t xml:space="preserve"> 36.212 [22] and TS 36.213 [23]</w:t>
            </w:r>
            <w:r w:rsidRPr="003831F3">
              <w:rPr>
                <w:rFonts w:ascii="Arial" w:eastAsia="宋体" w:hAnsi="Arial"/>
                <w:iCs/>
                <w:noProof/>
                <w:sz w:val="18"/>
                <w:lang w:eastAsia="en-GB"/>
              </w:rPr>
              <w:t>.</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No</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ce-PDSCH-PUSCH-MaxBandwidth</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iCs/>
                <w:noProof/>
                <w:sz w:val="18"/>
                <w:lang w:eastAsia="en-GB"/>
              </w:rPr>
              <w:t xml:space="preserve">Indicates the maximum supported PDSCH/PUSCH channel bandwidth in CE mode A and B, </w:t>
            </w:r>
            <w:r w:rsidRPr="003831F3">
              <w:rPr>
                <w:rFonts w:ascii="Arial" w:eastAsia="宋体" w:hAnsi="Arial"/>
                <w:sz w:val="18"/>
                <w:lang w:eastAsia="ja-JP"/>
              </w:rPr>
              <w:t>as specified in TS</w:t>
            </w:r>
            <w:r w:rsidRPr="003831F3">
              <w:rPr>
                <w:rFonts w:ascii="Arial" w:eastAsia="宋体" w:hAnsi="Arial"/>
                <w:sz w:val="18"/>
                <w:lang w:eastAsia="en-GB"/>
              </w:rPr>
              <w:t xml:space="preserve"> 36.212 [22] and TS 36.213 [23]</w:t>
            </w:r>
            <w:r w:rsidRPr="003831F3">
              <w:rPr>
                <w:rFonts w:ascii="Arial" w:eastAsia="宋体" w:hAnsi="Arial"/>
                <w:sz w:val="18"/>
                <w:lang w:eastAsia="ja-JP"/>
              </w:rPr>
              <w:t xml:space="preserve">. Value bw5 corresponds to 5 MHz and value bw20 corresponds to 20 MHz. If the field is absent the maximum </w:t>
            </w:r>
            <w:r w:rsidRPr="003831F3">
              <w:rPr>
                <w:rFonts w:ascii="Arial" w:eastAsia="宋体"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Yes</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ce-PDSCH-TenProcesses</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iCs/>
                <w:noProof/>
                <w:sz w:val="18"/>
                <w:lang w:eastAsia="en-GB"/>
              </w:rPr>
              <w:t>Indicates whether the UE supports 10 DL HARQ processes in FDD in CE mode A.</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Yes</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ce-PUCCH-Enhancement</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iCs/>
                <w:noProof/>
                <w:sz w:val="18"/>
                <w:lang w:eastAsia="en-GB"/>
              </w:rPr>
              <w:t>Indicates whether the UE supports r</w:t>
            </w:r>
            <w:r w:rsidRPr="003831F3">
              <w:rPr>
                <w:rFonts w:ascii="Arial" w:eastAsia="宋体" w:hAnsi="Arial"/>
                <w:sz w:val="18"/>
                <w:lang w:eastAsia="ja-JP"/>
              </w:rPr>
              <w:t>epetition levels 64 and 128 for PUCCH in CE Mode B</w:t>
            </w:r>
            <w:r w:rsidRPr="003831F3">
              <w:rPr>
                <w:rFonts w:ascii="Arial" w:eastAsia="宋体" w:hAnsi="Arial"/>
                <w:bCs/>
                <w:noProof/>
                <w:sz w:val="18"/>
                <w:lang w:eastAsia="en-GB"/>
              </w:rPr>
              <w:t xml:space="preserve">, </w:t>
            </w:r>
            <w:r w:rsidRPr="003831F3">
              <w:rPr>
                <w:rFonts w:ascii="Arial" w:eastAsia="宋体" w:hAnsi="Arial"/>
                <w:sz w:val="18"/>
                <w:lang w:eastAsia="ja-JP"/>
              </w:rPr>
              <w:t>as specified in TS 36.211 [21] and in TS 36.213 [23].</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No</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ce-PUSCH-NB-MaxTBS</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iCs/>
                <w:noProof/>
                <w:sz w:val="18"/>
                <w:lang w:eastAsia="en-GB"/>
              </w:rPr>
              <w:t xml:space="preserve">Indicates whether the UE supports 2984 bits max UL TBS in 1.4 MHz in CE mode A </w:t>
            </w:r>
            <w:r w:rsidRPr="003831F3">
              <w:rPr>
                <w:rFonts w:ascii="Arial" w:eastAsia="宋体" w:hAnsi="Arial"/>
                <w:sz w:val="18"/>
                <w:lang w:eastAsia="ja-JP"/>
              </w:rPr>
              <w:t>operation, as specified in TS</w:t>
            </w:r>
            <w:r w:rsidRPr="003831F3">
              <w:rPr>
                <w:rFonts w:ascii="Arial" w:eastAsia="宋体" w:hAnsi="Arial"/>
                <w:sz w:val="18"/>
                <w:lang w:eastAsia="en-GB"/>
              </w:rPr>
              <w:t xml:space="preserve"> 36.212 [22] and TS 36.213 [23]</w:t>
            </w:r>
            <w:r w:rsidRPr="003831F3">
              <w:rPr>
                <w:rFonts w:ascii="Arial" w:eastAsia="宋体" w:hAnsi="Arial"/>
                <w:sz w:val="18"/>
                <w:lang w:eastAsia="ja-JP"/>
              </w:rPr>
              <w:t>.</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Yes</w:t>
            </w:r>
          </w:p>
        </w:tc>
      </w:tr>
      <w:tr w:rsidR="003831F3" w:rsidRPr="003831F3" w:rsidTr="001C01BE">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en-GB"/>
              </w:rPr>
            </w:pPr>
            <w:bookmarkStart w:id="7" w:name="_Hlk509241096"/>
            <w:r w:rsidRPr="003831F3">
              <w:rPr>
                <w:rFonts w:ascii="Arial" w:eastAsia="宋体" w:hAnsi="Arial"/>
                <w:b/>
                <w:bCs/>
                <w:i/>
                <w:noProof/>
                <w:sz w:val="18"/>
                <w:lang w:eastAsia="en-GB"/>
              </w:rPr>
              <w:t>ce-PUSCH-SubPRB-Allocation</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Cs/>
                <w:noProof/>
                <w:sz w:val="18"/>
                <w:lang w:eastAsia="en-GB"/>
              </w:rPr>
              <w:t>Indicates whether the UE supports sub-PRB resource allocation for PUSCH in CE mode A or B, as specified in TS 36.211 [21],</w:t>
            </w:r>
            <w:r w:rsidRPr="003831F3">
              <w:rPr>
                <w:rFonts w:ascii="Arial" w:eastAsia="宋体" w:hAnsi="Arial"/>
                <w:sz w:val="18"/>
                <w:lang w:eastAsia="ja-JP"/>
              </w:rPr>
              <w:t xml:space="preserve"> TS</w:t>
            </w:r>
            <w:r w:rsidRPr="003831F3">
              <w:rPr>
                <w:rFonts w:ascii="Arial" w:eastAsia="宋体" w:hAnsi="Arial"/>
                <w:sz w:val="18"/>
                <w:lang w:eastAsia="en-GB"/>
              </w:rPr>
              <w:t xml:space="preserve"> 36.212 [22]</w:t>
            </w:r>
            <w:r w:rsidRPr="003831F3">
              <w:rPr>
                <w:rFonts w:ascii="Arial" w:eastAsia="宋体" w:hAnsi="Arial"/>
                <w:bCs/>
                <w:noProof/>
                <w:sz w:val="18"/>
                <w:lang w:eastAsia="en-GB"/>
              </w:rPr>
              <w:t xml:space="preserve"> and TS 36.213 [23].</w:t>
            </w:r>
            <w:bookmarkEnd w:id="7"/>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ce-RetuningSymbols</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iCs/>
                <w:noProof/>
                <w:sz w:val="18"/>
                <w:lang w:eastAsia="en-GB"/>
              </w:rPr>
              <w:t>Indicates the number of retuning symbols in CE mode</w:t>
            </w:r>
            <w:r w:rsidRPr="003831F3">
              <w:rPr>
                <w:rFonts w:ascii="Arial" w:eastAsia="宋体" w:hAnsi="Arial"/>
                <w:sz w:val="18"/>
                <w:lang w:eastAsia="ja-JP"/>
              </w:rPr>
              <w:t xml:space="preserve"> A and B as specified in TS</w:t>
            </w:r>
            <w:r w:rsidRPr="003831F3">
              <w:rPr>
                <w:rFonts w:ascii="Arial" w:eastAsia="宋体" w:hAnsi="Arial"/>
                <w:sz w:val="18"/>
                <w:lang w:eastAsia="en-GB"/>
              </w:rPr>
              <w:t xml:space="preserve"> 36.211 [21]</w:t>
            </w:r>
            <w:r w:rsidRPr="003831F3">
              <w:rPr>
                <w:rFonts w:ascii="Arial" w:eastAsia="宋体" w:hAnsi="Arial"/>
                <w:sz w:val="18"/>
                <w:lang w:eastAsia="ja-JP"/>
              </w:rPr>
              <w:t xml:space="preserve">. Value n0 corresponds to 0 retuning symbols and value n1 corresponds to 1 retuning symbol. If the field is absent the </w:t>
            </w:r>
            <w:r w:rsidRPr="003831F3">
              <w:rPr>
                <w:rFonts w:ascii="Arial" w:eastAsia="宋体" w:hAnsi="Arial"/>
                <w:iCs/>
                <w:noProof/>
                <w:sz w:val="18"/>
                <w:lang w:eastAsia="en-GB"/>
              </w:rPr>
              <w:t>number of retuning symbols in CE mode A and B is 2.</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No</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ce-SchedulingEnhancement</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iCs/>
                <w:noProof/>
                <w:sz w:val="18"/>
                <w:lang w:eastAsia="en-GB"/>
              </w:rPr>
              <w:t xml:space="preserve">Indicates whether the UE supports dynamic HARQ-ACK delay for HD-FDD in CE mode A </w:t>
            </w:r>
            <w:r w:rsidRPr="003831F3">
              <w:rPr>
                <w:rFonts w:ascii="Arial" w:eastAsia="宋体" w:hAnsi="Arial"/>
                <w:sz w:val="18"/>
                <w:lang w:eastAsia="ja-JP"/>
              </w:rPr>
              <w:t>as specified in TS</w:t>
            </w:r>
            <w:r w:rsidRPr="003831F3">
              <w:rPr>
                <w:rFonts w:ascii="Arial" w:eastAsia="宋体" w:hAnsi="Arial"/>
                <w:sz w:val="18"/>
                <w:lang w:eastAsia="en-GB"/>
              </w:rPr>
              <w:t xml:space="preserve"> 36.212 [22] and TS 36.213 [23]</w:t>
            </w:r>
            <w:r w:rsidRPr="003831F3">
              <w:rPr>
                <w:rFonts w:ascii="Arial" w:eastAsia="宋体" w:hAnsi="Arial"/>
                <w:iCs/>
                <w:noProof/>
                <w:sz w:val="18"/>
                <w:lang w:eastAsia="en-GB"/>
              </w:rPr>
              <w:t>.</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No</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ce-SRS-Enhancement</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iCs/>
                <w:noProof/>
                <w:sz w:val="18"/>
                <w:lang w:eastAsia="en-GB"/>
              </w:rPr>
              <w:t xml:space="preserve">Indicates whether the UE supports SRS coverage enhancement in TDD with support of SRS combs 2 and 4 </w:t>
            </w:r>
            <w:r w:rsidRPr="003831F3">
              <w:rPr>
                <w:rFonts w:ascii="Arial" w:eastAsia="宋体" w:hAnsi="Arial"/>
                <w:sz w:val="18"/>
                <w:lang w:eastAsia="ja-JP"/>
              </w:rPr>
              <w:t xml:space="preserve">as specified in </w:t>
            </w:r>
            <w:r w:rsidRPr="003831F3">
              <w:rPr>
                <w:rFonts w:ascii="Arial" w:eastAsia="宋体" w:hAnsi="Arial"/>
                <w:sz w:val="18"/>
                <w:lang w:eastAsia="en-GB"/>
              </w:rPr>
              <w:t>TS 36.213 [23]</w:t>
            </w:r>
            <w:r w:rsidRPr="003831F3">
              <w:rPr>
                <w:rFonts w:ascii="Arial" w:eastAsia="宋体" w:hAnsi="Arial"/>
                <w:iCs/>
                <w:noProof/>
                <w:sz w:val="18"/>
                <w:lang w:eastAsia="en-GB"/>
              </w:rPr>
              <w:t xml:space="preserve">. This field can be included only if </w:t>
            </w:r>
            <w:r w:rsidRPr="003831F3">
              <w:rPr>
                <w:rFonts w:ascii="Arial" w:eastAsia="宋体" w:hAnsi="Arial"/>
                <w:i/>
                <w:iCs/>
                <w:noProof/>
                <w:sz w:val="18"/>
                <w:lang w:eastAsia="en-GB"/>
              </w:rPr>
              <w:t>ce-SRS-EnhancementWithoutComb4</w:t>
            </w:r>
            <w:r w:rsidRPr="003831F3">
              <w:rPr>
                <w:rFonts w:ascii="Arial" w:eastAsia="宋体" w:hAnsi="Arial"/>
                <w:iCs/>
                <w:noProof/>
                <w:sz w:val="18"/>
                <w:lang w:eastAsia="en-GB"/>
              </w:rPr>
              <w:t xml:space="preserve"> is not included.</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Yes</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ce-SRS-EnhancementWithoutComb4</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iCs/>
                <w:noProof/>
                <w:sz w:val="18"/>
                <w:lang w:eastAsia="en-GB"/>
              </w:rPr>
              <w:t xml:space="preserve">Indicates whether the UE supports SRS coverage enhancement in TDD with support of SRS comb 2 but without support of SRS comb 4 </w:t>
            </w:r>
            <w:r w:rsidRPr="003831F3">
              <w:rPr>
                <w:rFonts w:ascii="Arial" w:eastAsia="宋体" w:hAnsi="Arial"/>
                <w:sz w:val="18"/>
                <w:lang w:eastAsia="ja-JP"/>
              </w:rPr>
              <w:t xml:space="preserve">as specified in </w:t>
            </w:r>
            <w:r w:rsidRPr="003831F3">
              <w:rPr>
                <w:rFonts w:ascii="Arial" w:eastAsia="宋体" w:hAnsi="Arial"/>
                <w:sz w:val="18"/>
                <w:lang w:eastAsia="en-GB"/>
              </w:rPr>
              <w:t>TS 36.213 [23]</w:t>
            </w:r>
            <w:r w:rsidRPr="003831F3">
              <w:rPr>
                <w:rFonts w:ascii="Arial" w:eastAsia="宋体" w:hAnsi="Arial"/>
                <w:iCs/>
                <w:noProof/>
                <w:sz w:val="18"/>
                <w:lang w:eastAsia="en-GB"/>
              </w:rPr>
              <w:t xml:space="preserve">. This field can be included only if </w:t>
            </w:r>
            <w:r w:rsidRPr="003831F3">
              <w:rPr>
                <w:rFonts w:ascii="Arial" w:eastAsia="宋体" w:hAnsi="Arial"/>
                <w:i/>
                <w:iCs/>
                <w:noProof/>
                <w:sz w:val="18"/>
                <w:lang w:eastAsia="en-GB"/>
              </w:rPr>
              <w:t>ce-SRS-Enhancement</w:t>
            </w:r>
            <w:r w:rsidRPr="003831F3">
              <w:rPr>
                <w:rFonts w:ascii="Arial" w:eastAsia="宋体" w:hAnsi="Arial"/>
                <w:iCs/>
                <w:noProof/>
                <w:sz w:val="18"/>
                <w:lang w:eastAsia="en-GB"/>
              </w:rPr>
              <w:t xml:space="preserve"> is not included.</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ce-SwitchWithoutHO</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en-GB"/>
              </w:rPr>
              <w:t>Indicates whether the UE supports switching between normal mode and enhanced coverage mode without handover</w:t>
            </w:r>
            <w:r w:rsidRPr="003831F3">
              <w:rPr>
                <w:rFonts w:ascii="Arial" w:eastAsia="宋体" w:hAnsi="Arial"/>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CN"/>
              </w:rPr>
            </w:pPr>
            <w:r w:rsidRPr="003831F3">
              <w:rPr>
                <w:rFonts w:ascii="Arial" w:eastAsia="宋体" w:hAnsi="Arial"/>
                <w:bCs/>
                <w:noProof/>
                <w:sz w:val="18"/>
                <w:lang w:eastAsia="zh-CN"/>
              </w:rPr>
              <w:t>-</w:t>
            </w:r>
          </w:p>
        </w:tc>
      </w:tr>
      <w:tr w:rsidR="003831F3" w:rsidRPr="003831F3" w:rsidTr="001C01BE">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ce-UL-HARQ-ACK-Feedback</w:t>
            </w:r>
          </w:p>
          <w:p w:rsidR="003831F3" w:rsidRPr="003831F3" w:rsidRDefault="003831F3" w:rsidP="003831F3">
            <w:pPr>
              <w:keepNext/>
              <w:keepLines/>
              <w:spacing w:after="0"/>
              <w:rPr>
                <w:rFonts w:ascii="Arial" w:eastAsia="宋体" w:hAnsi="Arial"/>
                <w:sz w:val="18"/>
                <w:lang w:eastAsia="zh-CN"/>
              </w:rPr>
            </w:pPr>
            <w:r w:rsidRPr="003831F3">
              <w:rPr>
                <w:rFonts w:ascii="Arial" w:eastAsia="宋体" w:hAnsi="Arial"/>
                <w:sz w:val="18"/>
                <w:lang w:eastAsia="zh-CN"/>
              </w:rPr>
              <w:t>This field indicates whether UE supports uplink HARQ ACK feedback when operating in coverage enhancement, as specified in TS36.213 [22].</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CN"/>
              </w:rPr>
            </w:pPr>
            <w:r w:rsidRPr="003831F3">
              <w:rPr>
                <w:rFonts w:ascii="Arial" w:eastAsia="宋体" w:hAnsi="Arial"/>
                <w:bCs/>
                <w:noProof/>
                <w:sz w:val="18"/>
                <w:lang w:eastAsia="zh-CN"/>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channelMeasRestriction</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iCs/>
                <w:noProof/>
                <w:sz w:val="18"/>
                <w:lang w:eastAsia="en-GB"/>
              </w:rPr>
              <w:t xml:space="preserve">Indicates </w:t>
            </w:r>
            <w:r w:rsidRPr="003831F3">
              <w:rPr>
                <w:rFonts w:ascii="Arial" w:eastAsia="宋体" w:hAnsi="Arial"/>
                <w:sz w:val="18"/>
                <w:lang w:eastAsia="en-GB"/>
              </w:rPr>
              <w:t>for a particular transmission mode</w:t>
            </w:r>
            <w:r w:rsidRPr="003831F3">
              <w:rPr>
                <w:rFonts w:ascii="Arial" w:eastAsia="宋体" w:hAnsi="Arial"/>
                <w:iCs/>
                <w:noProof/>
                <w:sz w:val="18"/>
                <w:lang w:eastAsia="en-GB"/>
              </w:rPr>
              <w:t xml:space="preserve"> whether the UE supports channel measurement restriction.</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TBD</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rPr>
            </w:pPr>
            <w:r w:rsidRPr="003831F3">
              <w:rPr>
                <w:rFonts w:ascii="Arial" w:eastAsia="宋体" w:hAnsi="Arial"/>
                <w:b/>
                <w:bCs/>
                <w:i/>
                <w:noProof/>
                <w:sz w:val="18"/>
              </w:rPr>
              <w:t>codebook-HARQ-ACK</w:t>
            </w:r>
          </w:p>
          <w:p w:rsidR="003831F3" w:rsidRPr="003831F3" w:rsidRDefault="003831F3" w:rsidP="003831F3">
            <w:pPr>
              <w:keepNext/>
              <w:keepLines/>
              <w:spacing w:after="0"/>
              <w:rPr>
                <w:rFonts w:ascii="Arial" w:eastAsia="宋体" w:hAnsi="Arial"/>
                <w:b/>
                <w:i/>
                <w:sz w:val="18"/>
                <w:lang w:eastAsia="ja-JP"/>
              </w:rPr>
            </w:pPr>
            <w:r w:rsidRPr="003831F3">
              <w:rPr>
                <w:rFonts w:ascii="Arial" w:eastAsia="宋体"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rPr>
            </w:pPr>
            <w:r w:rsidRPr="003831F3">
              <w:rPr>
                <w:rFonts w:ascii="Arial" w:eastAsia="宋体" w:hAnsi="Arial"/>
                <w:bCs/>
                <w:noProof/>
                <w:sz w:val="18"/>
              </w:rPr>
              <w:t>No</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iCs/>
                <w:noProof/>
                <w:sz w:val="18"/>
                <w:lang w:eastAsia="ja-JP"/>
              </w:rPr>
            </w:pPr>
            <w:r w:rsidRPr="003831F3">
              <w:rPr>
                <w:rFonts w:ascii="Arial" w:eastAsia="宋体" w:hAnsi="Arial"/>
                <w:b/>
                <w:bCs/>
                <w:i/>
                <w:noProof/>
                <w:sz w:val="18"/>
                <w:lang w:eastAsia="ja-JP"/>
              </w:rPr>
              <w:t>commMultipleTx</w:t>
            </w:r>
          </w:p>
          <w:p w:rsidR="003831F3" w:rsidRPr="003831F3" w:rsidRDefault="003831F3" w:rsidP="003831F3">
            <w:pPr>
              <w:keepNext/>
              <w:keepLines/>
              <w:spacing w:after="0"/>
              <w:rPr>
                <w:rFonts w:ascii="Arial" w:eastAsia="宋体" w:hAnsi="Arial"/>
                <w:b/>
                <w:bCs/>
                <w:i/>
                <w:noProof/>
                <w:sz w:val="18"/>
                <w:lang w:eastAsia="ja-JP"/>
              </w:rPr>
            </w:pPr>
            <w:r w:rsidRPr="003831F3">
              <w:rPr>
                <w:rFonts w:ascii="Arial" w:eastAsia="宋体" w:hAnsi="Arial"/>
                <w:iCs/>
                <w:noProof/>
                <w:sz w:val="18"/>
                <w:lang w:eastAsia="en-GB"/>
              </w:rPr>
              <w:t xml:space="preserve">Indicates whether the UE supports multiple transmissions of sidelink communication to different destinations in one SC period. If </w:t>
            </w:r>
            <w:r w:rsidRPr="003831F3">
              <w:rPr>
                <w:rFonts w:ascii="Arial" w:eastAsia="宋体" w:hAnsi="Arial"/>
                <w:i/>
                <w:iCs/>
                <w:noProof/>
                <w:sz w:val="18"/>
                <w:lang w:eastAsia="en-GB"/>
              </w:rPr>
              <w:t>commMultipleTx-r13</w:t>
            </w:r>
            <w:r w:rsidRPr="003831F3">
              <w:rPr>
                <w:rFonts w:ascii="Arial" w:eastAsia="宋体" w:hAnsi="Arial"/>
                <w:iCs/>
                <w:noProof/>
                <w:sz w:val="18"/>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rPr>
            </w:pPr>
            <w:r w:rsidRPr="003831F3">
              <w:rPr>
                <w:rFonts w:ascii="Arial" w:eastAsia="宋体" w:hAnsi="Arial"/>
                <w:bCs/>
                <w:noProof/>
                <w:sz w:val="18"/>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commSimultaneousTx</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sidRPr="003831F3">
              <w:rPr>
                <w:rFonts w:ascii="Arial" w:eastAsia="宋体" w:hAnsi="Arial"/>
                <w:i/>
                <w:sz w:val="18"/>
                <w:lang w:eastAsia="en-GB"/>
              </w:rPr>
              <w:t>commSupportedBandsPerBC</w:t>
            </w:r>
            <w:r w:rsidRPr="003831F3">
              <w:rPr>
                <w:rFonts w:ascii="Arial" w:eastAsia="宋体"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commSupportedBands</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en-GB"/>
              </w:rPr>
              <w:t xml:space="preserve">Indicates the bands on which the UE supports sidelink communication, by an independent list of bands i.e. separate from the list of supported E-UTRA band, as indicated in </w:t>
            </w:r>
            <w:r w:rsidRPr="003831F3">
              <w:rPr>
                <w:rFonts w:ascii="Arial" w:eastAsia="宋体" w:hAnsi="Arial"/>
                <w:i/>
                <w:sz w:val="18"/>
                <w:lang w:eastAsia="en-GB"/>
              </w:rPr>
              <w:t>supportedBandListEUTRA</w:t>
            </w:r>
            <w:r w:rsidRPr="003831F3">
              <w:rPr>
                <w:rFonts w:ascii="Arial" w:eastAsia="宋体"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commSupportedBandsPerBC</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en-GB"/>
              </w:rPr>
              <w:t xml:space="preserve">Indicates, for a particular band combination, the bands on which the UE supports simultaneous reception of EUTRA and sidelink communication. If the UE indicates support simultaneous transmission (using </w:t>
            </w:r>
            <w:r w:rsidRPr="003831F3">
              <w:rPr>
                <w:rFonts w:ascii="Arial" w:eastAsia="宋体" w:hAnsi="Arial"/>
                <w:i/>
                <w:sz w:val="18"/>
                <w:lang w:eastAsia="en-GB"/>
              </w:rPr>
              <w:t>commSimultaneousTx</w:t>
            </w:r>
            <w:r w:rsidRPr="003831F3">
              <w:rPr>
                <w:rFonts w:ascii="Arial" w:eastAsia="宋体"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3831F3">
              <w:rPr>
                <w:rFonts w:ascii="Arial" w:eastAsia="宋体" w:hAnsi="Arial"/>
                <w:i/>
                <w:sz w:val="18"/>
                <w:lang w:eastAsia="en-GB"/>
              </w:rPr>
              <w:t>commSupportedBands</w:t>
            </w:r>
            <w:r w:rsidRPr="003831F3">
              <w:rPr>
                <w:rFonts w:ascii="Arial" w:eastAsia="宋体" w:hAnsi="Arial"/>
                <w:sz w:val="18"/>
                <w:lang w:eastAsia="en-GB"/>
              </w:rPr>
              <w:t>, with value 1 indicating sidelink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configN (in MIMO-CA-ParametersPerBoBCPerTM)</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en-GB"/>
              </w:rPr>
              <w:t>If signalled, the field indicates for a particular transmission mode whether the UE supports non-precoded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ja-JP"/>
              </w:rPr>
            </w:pPr>
            <w:r w:rsidRPr="003831F3">
              <w:rPr>
                <w:rFonts w:ascii="Arial" w:eastAsia="宋体" w:hAnsi="Arial"/>
                <w:b/>
                <w:i/>
                <w:sz w:val="18"/>
                <w:lang w:eastAsia="ja-JP"/>
              </w:rPr>
              <w:t>configN (in MIMO-UE-ParametersPerTM)</w:t>
            </w:r>
          </w:p>
          <w:p w:rsidR="003831F3" w:rsidRPr="003831F3" w:rsidRDefault="003831F3" w:rsidP="003831F3">
            <w:pPr>
              <w:keepNext/>
              <w:keepLines/>
              <w:spacing w:after="0"/>
              <w:rPr>
                <w:rFonts w:ascii="Arial" w:eastAsia="宋体" w:hAnsi="Arial"/>
                <w:sz w:val="18"/>
                <w:lang w:eastAsia="ja-JP"/>
              </w:rPr>
            </w:pPr>
            <w:r w:rsidRPr="003831F3">
              <w:rPr>
                <w:rFonts w:ascii="Arial" w:eastAsia="宋体" w:hAnsi="Arial"/>
                <w:sz w:val="18"/>
                <w:lang w:eastAsia="ja-JP"/>
              </w:rPr>
              <w:t>Indicates for a particular transmission mode whether the UE supports non-precoded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TBD</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crossCarrierScheduling</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zh-CN"/>
              </w:rPr>
              <w:t>Yes</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rPr>
            </w:pPr>
            <w:r w:rsidRPr="003831F3">
              <w:rPr>
                <w:rFonts w:ascii="Arial" w:eastAsia="宋体" w:hAnsi="Arial"/>
                <w:b/>
                <w:bCs/>
                <w:i/>
                <w:noProof/>
                <w:sz w:val="18"/>
                <w:lang w:eastAsia="en-GB"/>
              </w:rPr>
              <w:t>cr</w:t>
            </w:r>
            <w:r w:rsidRPr="003831F3">
              <w:rPr>
                <w:rFonts w:ascii="Arial" w:eastAsia="宋体" w:hAnsi="Arial"/>
                <w:b/>
                <w:bCs/>
                <w:i/>
                <w:noProof/>
                <w:sz w:val="18"/>
              </w:rPr>
              <w:t>ossCarrierScheduling-B5C</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iCs/>
                <w:noProof/>
                <w:sz w:val="18"/>
                <w:lang w:eastAsia="en-GB"/>
              </w:rPr>
              <w:t xml:space="preserve">Indicates whether the UE supports </w:t>
            </w:r>
            <w:r w:rsidRPr="003831F3">
              <w:rPr>
                <w:rFonts w:ascii="Arial" w:eastAsia="宋体" w:hAnsi="Arial"/>
                <w:iCs/>
                <w:noProof/>
                <w:sz w:val="18"/>
              </w:rPr>
              <w:t>cross carrier scheduling beyond 5 DL CCs</w:t>
            </w:r>
            <w:r w:rsidRPr="003831F3">
              <w:rPr>
                <w:rFonts w:ascii="Arial" w:eastAsia="宋体" w:hAnsi="Arial"/>
                <w:iCs/>
                <w:noProof/>
                <w:sz w:val="18"/>
                <w:lang w:eastAsia="en-GB"/>
              </w:rPr>
              <w:t>.</w:t>
            </w:r>
          </w:p>
        </w:tc>
        <w:tc>
          <w:tcPr>
            <w:tcW w:w="916" w:type="dxa"/>
            <w:gridSpan w:val="2"/>
          </w:tcPr>
          <w:p w:rsidR="003831F3" w:rsidRPr="003831F3" w:rsidRDefault="003831F3" w:rsidP="003831F3">
            <w:pPr>
              <w:keepNext/>
              <w:keepLines/>
              <w:spacing w:after="0"/>
              <w:jc w:val="center"/>
              <w:rPr>
                <w:rFonts w:ascii="Arial" w:eastAsia="宋体" w:hAnsi="Arial"/>
                <w:bCs/>
                <w:noProof/>
                <w:sz w:val="18"/>
              </w:rPr>
            </w:pPr>
            <w:r w:rsidRPr="003831F3">
              <w:rPr>
                <w:rFonts w:ascii="Arial" w:eastAsia="宋体" w:hAnsi="Arial"/>
                <w:bCs/>
                <w:noProof/>
                <w:sz w:val="18"/>
              </w:rPr>
              <w:t>No</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bCs/>
                <w:i/>
                <w:noProof/>
                <w:sz w:val="18"/>
                <w:lang w:eastAsia="en-GB"/>
              </w:rPr>
              <w:t>crossCarrierSchedulingLAA-DL</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en-GB"/>
              </w:rPr>
              <w:t xml:space="preserve">Indicates whether the UE supports cross-carrier scheduling from a licensed carrier for LAA cell(s) for downlink. This field can be included only if </w:t>
            </w:r>
            <w:r w:rsidRPr="003831F3">
              <w:rPr>
                <w:rFonts w:ascii="Arial" w:eastAsia="宋体" w:hAnsi="Arial"/>
                <w:i/>
                <w:sz w:val="18"/>
                <w:lang w:eastAsia="en-GB"/>
              </w:rPr>
              <w:t>downlinkLAA</w:t>
            </w:r>
            <w:r w:rsidRPr="003831F3">
              <w:rPr>
                <w:rFonts w:ascii="Arial" w:eastAsia="宋体"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bCs/>
                <w:i/>
                <w:noProof/>
                <w:sz w:val="18"/>
                <w:lang w:eastAsia="en-GB"/>
              </w:rPr>
              <w:t>crossCarrierSchedulingLAA-</w:t>
            </w:r>
            <w:r w:rsidRPr="003831F3">
              <w:rPr>
                <w:rFonts w:ascii="Arial" w:eastAsia="宋体" w:hAnsi="Arial"/>
                <w:b/>
                <w:bCs/>
                <w:i/>
                <w:noProof/>
                <w:sz w:val="18"/>
                <w:lang w:eastAsia="zh-CN"/>
              </w:rPr>
              <w:t>U</w:t>
            </w:r>
            <w:r w:rsidRPr="003831F3">
              <w:rPr>
                <w:rFonts w:ascii="Arial" w:eastAsia="宋体" w:hAnsi="Arial"/>
                <w:b/>
                <w:bCs/>
                <w:i/>
                <w:noProof/>
                <w:sz w:val="18"/>
                <w:lang w:eastAsia="en-GB"/>
              </w:rPr>
              <w:t>L</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en-GB"/>
              </w:rPr>
              <w:t xml:space="preserve">Indicates whether the UE supports cross-carrier scheduling from a licensed carrier for LAA cell(s) for </w:t>
            </w:r>
            <w:r w:rsidRPr="003831F3">
              <w:rPr>
                <w:rFonts w:ascii="Arial" w:eastAsia="宋体" w:hAnsi="Arial"/>
                <w:sz w:val="18"/>
                <w:lang w:eastAsia="zh-CN"/>
              </w:rPr>
              <w:t>uplink</w:t>
            </w:r>
            <w:r w:rsidRPr="003831F3">
              <w:rPr>
                <w:rFonts w:ascii="Arial" w:eastAsia="宋体" w:hAnsi="Arial"/>
                <w:sz w:val="18"/>
                <w:lang w:eastAsia="en-GB"/>
              </w:rPr>
              <w:t xml:space="preserve">. This field can be included only if </w:t>
            </w:r>
            <w:r w:rsidRPr="003831F3">
              <w:rPr>
                <w:rFonts w:ascii="Arial" w:eastAsia="宋体" w:hAnsi="Arial"/>
                <w:i/>
                <w:sz w:val="18"/>
                <w:lang w:eastAsia="zh-CN"/>
              </w:rPr>
              <w:t>uplink</w:t>
            </w:r>
            <w:r w:rsidRPr="003831F3">
              <w:rPr>
                <w:rFonts w:ascii="Arial" w:eastAsia="宋体" w:hAnsi="Arial"/>
                <w:i/>
                <w:sz w:val="18"/>
                <w:lang w:eastAsia="en-GB"/>
              </w:rPr>
              <w:t>LAA</w:t>
            </w:r>
            <w:r w:rsidRPr="003831F3">
              <w:rPr>
                <w:rFonts w:ascii="Arial" w:eastAsia="宋体"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crs-DiscoverySignalsMeas</w:t>
            </w:r>
          </w:p>
          <w:p w:rsidR="003831F3" w:rsidRPr="003831F3" w:rsidRDefault="003831F3" w:rsidP="003831F3">
            <w:pPr>
              <w:keepNext/>
              <w:keepLines/>
              <w:spacing w:after="0"/>
              <w:rPr>
                <w:rFonts w:ascii="Arial" w:eastAsia="宋体" w:hAnsi="Arial"/>
                <w:b/>
                <w:bCs/>
                <w:i/>
                <w:noProof/>
                <w:sz w:val="18"/>
                <w:lang w:eastAsia="zh-CN"/>
              </w:rPr>
            </w:pPr>
            <w:r w:rsidRPr="003831F3">
              <w:rPr>
                <w:rFonts w:ascii="Arial" w:eastAsia="宋体" w:hAnsi="Arial"/>
                <w:iCs/>
                <w:noProof/>
                <w:sz w:val="18"/>
                <w:lang w:eastAsia="en-GB"/>
              </w:rPr>
              <w:t xml:space="preserve">Indicates whether the UE supports CRS based discovery signals measurement, and PDSCH/EPDCCH </w:t>
            </w:r>
            <w:r w:rsidRPr="003831F3">
              <w:rPr>
                <w:rFonts w:ascii="Arial" w:eastAsia="宋体" w:hAnsi="Arial"/>
                <w:sz w:val="18"/>
                <w:lang w:eastAsia="en-GB"/>
              </w:rPr>
              <w:t>RE mapping</w:t>
            </w:r>
            <w:r w:rsidRPr="003831F3">
              <w:rPr>
                <w:rFonts w:ascii="Arial" w:eastAsia="宋体" w:hAnsi="Arial"/>
                <w:iCs/>
                <w:noProof/>
                <w:sz w:val="18"/>
                <w:lang w:eastAsia="en-GB"/>
              </w:rPr>
              <w:t xml:space="preserve"> </w:t>
            </w:r>
            <w:r w:rsidRPr="003831F3">
              <w:rPr>
                <w:rFonts w:ascii="Arial" w:eastAsia="宋体" w:hAnsi="Arial"/>
                <w:iCs/>
                <w:noProof/>
                <w:sz w:val="18"/>
                <w:lang w:eastAsia="zh-CN"/>
              </w:rPr>
              <w:t xml:space="preserve">with </w:t>
            </w:r>
            <w:r w:rsidRPr="003831F3">
              <w:rPr>
                <w:rFonts w:ascii="Arial" w:eastAsia="宋体" w:hAnsi="Arial"/>
                <w:iCs/>
                <w:noProof/>
                <w:sz w:val="18"/>
                <w:lang w:eastAsia="en-GB"/>
              </w:rPr>
              <w:t>zero power CSI-RS configured for discovery signals.</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zh-CN"/>
              </w:rPr>
            </w:pPr>
            <w:r w:rsidRPr="003831F3">
              <w:rPr>
                <w:rFonts w:ascii="Arial" w:eastAsia="宋体" w:hAnsi="Arial"/>
                <w:bCs/>
                <w:noProof/>
                <w:sz w:val="18"/>
                <w:lang w:eastAsia="zh-CN"/>
              </w:rPr>
              <w:t>FFS</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crs-IM-TM1-toTM9-OneRX-Port</w:t>
            </w:r>
          </w:p>
          <w:p w:rsidR="003831F3" w:rsidRPr="003831F3" w:rsidRDefault="003831F3" w:rsidP="003831F3">
            <w:pPr>
              <w:keepNext/>
              <w:keepLines/>
              <w:spacing w:after="0"/>
              <w:rPr>
                <w:rFonts w:ascii="Arial" w:eastAsia="宋体" w:hAnsi="Arial"/>
                <w:b/>
                <w:i/>
                <w:sz w:val="18"/>
              </w:rPr>
            </w:pPr>
            <w:r w:rsidRPr="003831F3">
              <w:rPr>
                <w:rFonts w:ascii="Arial" w:eastAsia="宋体"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917"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rPr>
            </w:pPr>
            <w:r w:rsidRPr="003831F3">
              <w:rPr>
                <w:rFonts w:ascii="Arial" w:eastAsia="宋体" w:hAnsi="Arial"/>
                <w:bCs/>
                <w:noProof/>
                <w:sz w:val="18"/>
                <w:lang w:eastAsia="zh-CN"/>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crs-InterfHandl</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iCs/>
                <w:noProof/>
                <w:sz w:val="18"/>
                <w:lang w:eastAsia="en-GB"/>
              </w:rPr>
              <w:t>Indicates whether the UE supports CRS interference handling.</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Yes</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crs-InterfMitigationTM10</w:t>
            </w:r>
          </w:p>
          <w:p w:rsidR="003831F3" w:rsidRPr="003831F3" w:rsidRDefault="003831F3" w:rsidP="003831F3">
            <w:pPr>
              <w:keepNext/>
              <w:keepLines/>
              <w:spacing w:after="0"/>
              <w:rPr>
                <w:rFonts w:ascii="Arial" w:eastAsia="宋体" w:hAnsi="Arial"/>
                <w:bCs/>
                <w:noProof/>
                <w:sz w:val="18"/>
                <w:lang w:eastAsia="en-GB"/>
              </w:rPr>
            </w:pPr>
            <w:r w:rsidRPr="003831F3">
              <w:rPr>
                <w:rFonts w:ascii="Arial" w:eastAsia="宋体" w:hAnsi="Arial"/>
                <w:bCs/>
                <w:noProof/>
                <w:sz w:val="18"/>
                <w:lang w:eastAsia="en-GB"/>
              </w:rPr>
              <w:t xml:space="preserve">The field defines whether the UE supports CRS interference mitigation in transmission mode 10. The UE supporting the </w:t>
            </w:r>
            <w:r w:rsidRPr="003831F3">
              <w:rPr>
                <w:rFonts w:ascii="Arial" w:eastAsia="宋体" w:hAnsi="Arial"/>
                <w:bCs/>
                <w:i/>
                <w:noProof/>
                <w:sz w:val="18"/>
                <w:lang w:eastAsia="en-GB"/>
              </w:rPr>
              <w:t>crs-InterfMitigationTM10</w:t>
            </w:r>
            <w:r w:rsidRPr="003831F3">
              <w:rPr>
                <w:rFonts w:ascii="Arial" w:eastAsia="宋体" w:hAnsi="Arial"/>
                <w:bCs/>
                <w:noProof/>
                <w:sz w:val="18"/>
                <w:lang w:eastAsia="en-GB"/>
              </w:rPr>
              <w:t xml:space="preserve"> capability shall also support the </w:t>
            </w:r>
            <w:r w:rsidRPr="003831F3">
              <w:rPr>
                <w:rFonts w:ascii="Arial" w:eastAsia="宋体" w:hAnsi="Arial"/>
                <w:bCs/>
                <w:i/>
                <w:noProof/>
                <w:sz w:val="18"/>
                <w:lang w:eastAsia="en-GB"/>
              </w:rPr>
              <w:t>crs-InterfHandl</w:t>
            </w:r>
            <w:r w:rsidRPr="003831F3">
              <w:rPr>
                <w:rFonts w:ascii="Arial" w:eastAsia="宋体" w:hAnsi="Arial"/>
                <w:bCs/>
                <w:noProof/>
                <w:sz w:val="18"/>
                <w:lang w:eastAsia="en-GB"/>
              </w:rPr>
              <w:t xml:space="preserve"> capability.</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zh-CN"/>
              </w:rPr>
            </w:pPr>
            <w:r w:rsidRPr="003831F3">
              <w:rPr>
                <w:rFonts w:ascii="Arial" w:eastAsia="宋体" w:hAnsi="Arial"/>
                <w:bCs/>
                <w:noProof/>
                <w:sz w:val="18"/>
                <w:lang w:eastAsia="zh-CN"/>
              </w:rPr>
              <w:t>No</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crs-InterfMitigationTM1toTM9</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3831F3">
              <w:rPr>
                <w:rFonts w:ascii="Arial" w:eastAsia="宋体" w:hAnsi="Arial"/>
                <w:i/>
                <w:iCs/>
                <w:sz w:val="18"/>
                <w:lang w:eastAsia="ja-JP"/>
              </w:rPr>
              <w:t>crs-InterfMitigationTM1toTM9-r13</w:t>
            </w:r>
            <w:r w:rsidRPr="003831F3">
              <w:rPr>
                <w:rFonts w:ascii="Arial" w:eastAsia="宋体" w:hAnsi="Arial" w:cs="Arial"/>
                <w:sz w:val="18"/>
                <w:lang w:eastAsia="ja-JP"/>
              </w:rPr>
              <w:t xml:space="preserve"> downlink CC CA configuration</w:t>
            </w:r>
            <w:r w:rsidRPr="003831F3">
              <w:rPr>
                <w:rFonts w:ascii="Arial" w:eastAsia="宋体" w:hAnsi="Arial"/>
                <w:bCs/>
                <w:noProof/>
                <w:sz w:val="18"/>
                <w:lang w:eastAsia="en-GB"/>
              </w:rPr>
              <w:t xml:space="preserve">. The </w:t>
            </w:r>
            <w:r w:rsidRPr="003831F3">
              <w:rPr>
                <w:rFonts w:ascii="Arial" w:eastAsia="宋体" w:hAnsi="Arial" w:cs="Arial"/>
                <w:sz w:val="18"/>
                <w:lang w:eastAsia="ja-JP"/>
              </w:rPr>
              <w:t xml:space="preserve">UE signals </w:t>
            </w:r>
            <w:r w:rsidRPr="003831F3">
              <w:rPr>
                <w:rFonts w:ascii="Arial" w:eastAsia="宋体" w:hAnsi="Arial"/>
                <w:i/>
                <w:iCs/>
                <w:sz w:val="18"/>
                <w:lang w:eastAsia="ja-JP"/>
              </w:rPr>
              <w:t>crs-InterfMitigationTM1toTM9-r13</w:t>
            </w:r>
            <w:r w:rsidRPr="003831F3">
              <w:rPr>
                <w:rFonts w:ascii="Arial" w:eastAsia="宋体" w:hAnsi="Arial" w:cs="Arial"/>
                <w:sz w:val="18"/>
                <w:lang w:eastAsia="ja-JP"/>
              </w:rPr>
              <w:t xml:space="preserve"> value to indicate the maximum </w:t>
            </w:r>
            <w:r w:rsidRPr="003831F3">
              <w:rPr>
                <w:rFonts w:ascii="Arial" w:eastAsia="宋体" w:hAnsi="Arial"/>
                <w:i/>
                <w:iCs/>
                <w:sz w:val="18"/>
                <w:lang w:eastAsia="ja-JP"/>
              </w:rPr>
              <w:t>crs-InterfMitigationTM1toTM9-r13</w:t>
            </w:r>
            <w:r w:rsidRPr="003831F3">
              <w:rPr>
                <w:rFonts w:ascii="Arial" w:eastAsia="宋体" w:hAnsi="Arial" w:cs="Arial"/>
                <w:sz w:val="18"/>
                <w:lang w:eastAsia="ja-JP"/>
              </w:rPr>
              <w:t xml:space="preserve"> downlink CC CA configuration where UE may apply CRS IM</w:t>
            </w:r>
            <w:r w:rsidRPr="003831F3">
              <w:rPr>
                <w:rFonts w:ascii="Arial" w:eastAsia="宋体" w:hAnsi="Arial"/>
                <w:bCs/>
                <w:noProof/>
                <w:sz w:val="18"/>
                <w:lang w:eastAsia="en-GB"/>
              </w:rPr>
              <w:t>. For example, the UE sets "</w:t>
            </w:r>
            <w:r w:rsidRPr="003831F3">
              <w:rPr>
                <w:rFonts w:ascii="Arial" w:eastAsia="宋体" w:hAnsi="Arial"/>
                <w:bCs/>
                <w:i/>
                <w:noProof/>
                <w:sz w:val="18"/>
                <w:lang w:eastAsia="en-GB"/>
              </w:rPr>
              <w:t>crs-InterfMitigationTM1toTM9-r13</w:t>
            </w:r>
            <w:r w:rsidRPr="003831F3">
              <w:rPr>
                <w:rFonts w:ascii="Arial" w:eastAsia="宋体" w:hAnsi="Arial"/>
                <w:bCs/>
                <w:noProof/>
                <w:sz w:val="18"/>
                <w:lang w:eastAsia="en-GB"/>
              </w:rPr>
              <w:t xml:space="preserve"> = 3" to indicate that the UE supports CRS-IM on at least one DL CC for supported non-CA, 2DL CA and 3DL CA configurations. The UE supporting the </w:t>
            </w:r>
            <w:r w:rsidRPr="003831F3">
              <w:rPr>
                <w:rFonts w:ascii="Arial" w:eastAsia="宋体" w:hAnsi="Arial"/>
                <w:bCs/>
                <w:i/>
                <w:noProof/>
                <w:sz w:val="18"/>
                <w:lang w:eastAsia="en-GB"/>
              </w:rPr>
              <w:t>crs-InterfMitigationTM1toTM9-r13</w:t>
            </w:r>
            <w:r w:rsidRPr="003831F3">
              <w:rPr>
                <w:rFonts w:ascii="Arial" w:eastAsia="宋体" w:hAnsi="Arial"/>
                <w:bCs/>
                <w:noProof/>
                <w:sz w:val="18"/>
                <w:lang w:eastAsia="en-GB"/>
              </w:rPr>
              <w:t xml:space="preserve"> capability shall also support the </w:t>
            </w:r>
            <w:r w:rsidRPr="003831F3">
              <w:rPr>
                <w:rFonts w:ascii="Arial" w:eastAsia="宋体" w:hAnsi="Arial"/>
                <w:bCs/>
                <w:i/>
                <w:noProof/>
                <w:sz w:val="18"/>
                <w:lang w:eastAsia="en-GB"/>
              </w:rPr>
              <w:t>crs-InterfHandl-r11</w:t>
            </w:r>
            <w:r w:rsidRPr="003831F3">
              <w:rPr>
                <w:rFonts w:ascii="Arial" w:eastAsia="宋体" w:hAnsi="Arial"/>
                <w:bCs/>
                <w:noProof/>
                <w:sz w:val="18"/>
                <w:lang w:eastAsia="en-GB"/>
              </w:rPr>
              <w:t xml:space="preserve"> capability.</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zh-CN"/>
              </w:rPr>
            </w:pPr>
            <w:r w:rsidRPr="003831F3">
              <w:rPr>
                <w:rFonts w:ascii="Arial" w:eastAsia="宋体" w:hAnsi="Arial"/>
                <w:bCs/>
                <w:noProof/>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crs-IntfMitig</w:t>
            </w:r>
          </w:p>
          <w:p w:rsidR="003831F3" w:rsidRPr="003831F3" w:rsidRDefault="003831F3" w:rsidP="003831F3">
            <w:pPr>
              <w:keepNext/>
              <w:keepLines/>
              <w:spacing w:after="0"/>
              <w:rPr>
                <w:rFonts w:ascii="Arial" w:eastAsia="宋体" w:hAnsi="Arial"/>
                <w:sz w:val="18"/>
              </w:rPr>
            </w:pPr>
            <w:r w:rsidRPr="003831F3">
              <w:rPr>
                <w:rFonts w:ascii="Arial" w:eastAsia="宋体" w:hAnsi="Arial"/>
                <w:sz w:val="18"/>
                <w:lang w:eastAsia="en-GB"/>
              </w:rPr>
              <w:t>Indicate whether the UE supports CRS interference mitigation as specified in TS 36.133 [16], subclause 3.6.1.1</w:t>
            </w:r>
            <w:r w:rsidRPr="003831F3">
              <w:rPr>
                <w:rFonts w:ascii="Arial" w:eastAsia="宋体" w:hAnsi="Arial"/>
                <w:noProof/>
                <w:sz w:val="18"/>
              </w:rPr>
              <w:t>.</w:t>
            </w:r>
          </w:p>
        </w:tc>
        <w:tc>
          <w:tcPr>
            <w:tcW w:w="917"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rPr>
            </w:pPr>
            <w:r w:rsidRPr="003831F3">
              <w:rPr>
                <w:rFonts w:ascii="Arial" w:eastAsia="宋体" w:hAnsi="Arial"/>
                <w:bCs/>
                <w:noProof/>
                <w:sz w:val="18"/>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crs-LessDwPTS</w:t>
            </w:r>
          </w:p>
          <w:p w:rsidR="003831F3" w:rsidRPr="003831F3" w:rsidRDefault="003831F3" w:rsidP="003831F3">
            <w:pPr>
              <w:keepNext/>
              <w:keepLines/>
              <w:spacing w:after="0"/>
              <w:rPr>
                <w:rFonts w:ascii="Arial" w:eastAsia="宋体" w:hAnsi="Arial"/>
                <w:b/>
                <w:bCs/>
                <w:i/>
                <w:noProof/>
                <w:sz w:val="18"/>
                <w:lang w:eastAsia="zh-CN"/>
              </w:rPr>
            </w:pPr>
            <w:r w:rsidRPr="003831F3">
              <w:rPr>
                <w:rFonts w:ascii="Arial" w:eastAsia="宋体" w:hAnsi="Arial"/>
                <w:iCs/>
                <w:noProof/>
                <w:sz w:val="18"/>
                <w:lang w:eastAsia="zh-CN"/>
              </w:rPr>
              <w:t>Indicates</w:t>
            </w:r>
            <w:r w:rsidRPr="003831F3">
              <w:rPr>
                <w:rFonts w:ascii="Arial" w:eastAsia="宋体" w:hAnsi="Arial"/>
                <w:iCs/>
                <w:noProof/>
                <w:sz w:val="18"/>
                <w:lang w:eastAsia="en-GB"/>
              </w:rPr>
              <w:t xml:space="preserve"> whether the UE supports TDD special subframe configuration 10 without CRS transmission on the 5th symbol of DwPTS, i.e. </w:t>
            </w:r>
            <w:r w:rsidRPr="003831F3">
              <w:rPr>
                <w:rFonts w:ascii="Arial" w:eastAsia="宋体" w:hAnsi="Arial"/>
                <w:i/>
                <w:iCs/>
                <w:noProof/>
                <w:sz w:val="18"/>
                <w:lang w:eastAsia="en-GB"/>
              </w:rPr>
              <w:t>ssp10-CRS-LessDwPTS</w:t>
            </w:r>
            <w:r w:rsidRPr="003831F3">
              <w:rPr>
                <w:rFonts w:ascii="Arial" w:eastAsia="宋体" w:hAnsi="Arial"/>
                <w:iCs/>
                <w:noProof/>
                <w:sz w:val="18"/>
                <w:lang w:eastAsia="zh-CN"/>
              </w:rPr>
              <w:t>,</w:t>
            </w:r>
            <w:r w:rsidRPr="003831F3">
              <w:rPr>
                <w:rFonts w:ascii="Arial" w:eastAsia="宋体" w:hAnsi="Arial"/>
                <w:iCs/>
                <w:noProof/>
                <w:sz w:val="18"/>
                <w:lang w:eastAsia="en-GB"/>
              </w:rPr>
              <w:t xml:space="preserve"> as specified in TS 36.211 [17]</w:t>
            </w:r>
            <w:r w:rsidRPr="003831F3">
              <w:rPr>
                <w:rFonts w:ascii="Arial" w:eastAsia="宋体" w:hAnsi="Arial"/>
                <w:i/>
                <w:iCs/>
                <w:noProof/>
                <w:sz w:val="18"/>
                <w:lang w:eastAsia="en-GB"/>
              </w:rPr>
              <w:t>.</w:t>
            </w:r>
            <w:r w:rsidRPr="003831F3">
              <w:rPr>
                <w:rFonts w:ascii="Arial" w:eastAsia="宋体" w:hAnsi="Arial"/>
                <w:i/>
                <w:sz w:val="18"/>
                <w:lang w:eastAsia="ja-JP"/>
              </w:rPr>
              <w:t xml:space="preserve"> </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zh-CN"/>
              </w:rPr>
            </w:pPr>
            <w:r w:rsidRPr="003831F3">
              <w:rPr>
                <w:rFonts w:ascii="Arial" w:eastAsia="宋体" w:hAnsi="Arial"/>
                <w:bCs/>
                <w:noProof/>
                <w:sz w:val="18"/>
                <w:lang w:eastAsia="zh-CN"/>
              </w:rPr>
              <w:t>-</w:t>
            </w:r>
          </w:p>
        </w:tc>
      </w:tr>
      <w:tr w:rsidR="003831F3" w:rsidRPr="003831F3" w:rsidTr="001C01BE">
        <w:trPr>
          <w:gridAfter w:val="2"/>
          <w:wAfter w:w="34" w:type="dxa"/>
          <w:cantSplit/>
          <w:ins w:id="8" w:author="Huawei" w:date="2019-03-28T10:10:00Z"/>
        </w:trPr>
        <w:tc>
          <w:tcPr>
            <w:tcW w:w="7786" w:type="dxa"/>
            <w:gridSpan w:val="2"/>
          </w:tcPr>
          <w:p w:rsidR="003831F3" w:rsidRDefault="003831F3" w:rsidP="003831F3">
            <w:pPr>
              <w:pStyle w:val="TAL"/>
              <w:rPr>
                <w:ins w:id="9" w:author="Huawei" w:date="2019-03-28T10:11:00Z"/>
                <w:b/>
                <w:i/>
                <w:lang w:eastAsia="en-GB"/>
              </w:rPr>
            </w:pPr>
            <w:ins w:id="10" w:author="Huawei" w:date="2019-03-28T10:11:00Z">
              <w:r w:rsidRPr="003E6D50">
                <w:rPr>
                  <w:b/>
                  <w:bCs/>
                  <w:i/>
                  <w:noProof/>
                  <w:lang w:eastAsia="en-GB"/>
                </w:rPr>
                <w:t>csi-ReportingAdvanced</w:t>
              </w:r>
              <w:r>
                <w:rPr>
                  <w:b/>
                  <w:bCs/>
                  <w:i/>
                  <w:noProof/>
                  <w:lang w:eastAsia="en-GB"/>
                </w:rPr>
                <w:t xml:space="preserve"> </w:t>
              </w:r>
              <w:r w:rsidRPr="003E6D50">
                <w:rPr>
                  <w:b/>
                  <w:i/>
                  <w:lang w:eastAsia="en-GB"/>
                </w:rPr>
                <w:t xml:space="preserve">(in </w:t>
              </w:r>
              <w:r w:rsidRPr="00FE5CFE">
                <w:rPr>
                  <w:b/>
                  <w:i/>
                  <w:lang w:eastAsia="en-GB"/>
                </w:rPr>
                <w:t>MIMO-CA-ParametersPerBoBCPerTM</w:t>
              </w:r>
              <w:r w:rsidRPr="003E6D50">
                <w:rPr>
                  <w:b/>
                  <w:i/>
                  <w:lang w:eastAsia="en-GB"/>
                </w:rPr>
                <w:t>)</w:t>
              </w:r>
            </w:ins>
          </w:p>
          <w:p w:rsidR="003831F3" w:rsidRPr="003831F3" w:rsidRDefault="003831F3" w:rsidP="003831F3">
            <w:pPr>
              <w:keepNext/>
              <w:keepLines/>
              <w:spacing w:after="0"/>
              <w:rPr>
                <w:ins w:id="11" w:author="Huawei" w:date="2019-03-28T10:10:00Z"/>
                <w:rFonts w:ascii="Arial" w:eastAsia="宋体" w:hAnsi="Arial"/>
                <w:b/>
                <w:bCs/>
                <w:i/>
                <w:noProof/>
                <w:sz w:val="18"/>
                <w:lang w:eastAsia="en-GB"/>
              </w:rPr>
            </w:pPr>
            <w:ins w:id="12" w:author="Huawei" w:date="2019-03-28T10:11:00Z">
              <w:r w:rsidRPr="003E6D50">
                <w:rPr>
                  <w:lang w:eastAsia="en-GB"/>
                </w:rPr>
                <w:t xml:space="preserve">If signalled, the field indicates for a particular transmission mode, that for the concerned band </w:t>
              </w:r>
              <w:r>
                <w:rPr>
                  <w:lang w:eastAsia="en-GB"/>
                </w:rPr>
                <w:t xml:space="preserve">of band </w:t>
              </w:r>
              <w:r w:rsidRPr="003E6D50">
                <w:rPr>
                  <w:lang w:eastAsia="en-GB"/>
                </w:rPr>
                <w:t xml:space="preserve">combination the </w:t>
              </w:r>
              <w:r w:rsidRPr="003E6D50">
                <w:t xml:space="preserve">advanced CSI reporting with 32 ports </w:t>
              </w:r>
              <w:r>
                <w:rPr>
                  <w:lang w:eastAsia="en-GB"/>
                </w:rPr>
                <w:t>is</w:t>
              </w:r>
              <w:r w:rsidRPr="003E6D50">
                <w:rPr>
                  <w:lang w:eastAsia="en-GB"/>
                </w:rPr>
                <w:t xml:space="preserve"> different than the value indicated by field </w:t>
              </w:r>
              <w:r w:rsidRPr="00EB6895">
                <w:rPr>
                  <w:i/>
                  <w:lang w:eastAsia="en-GB"/>
                </w:rPr>
                <w:t xml:space="preserve">csi-ReportingAdvanced </w:t>
              </w:r>
              <w:r w:rsidRPr="003E6D50">
                <w:rPr>
                  <w:lang w:eastAsia="en-GB"/>
                </w:rPr>
                <w:t xml:space="preserve">in </w:t>
              </w:r>
              <w:r w:rsidRPr="003E6D50">
                <w:rPr>
                  <w:i/>
                  <w:lang w:eastAsia="en-GB"/>
                </w:rPr>
                <w:t>MIMO-UE-ParametersPerTM</w:t>
              </w:r>
              <w:r w:rsidRPr="003E6D50">
                <w:rPr>
                  <w:lang w:eastAsia="en-GB"/>
                </w:rPr>
                <w:t>.</w:t>
              </w:r>
            </w:ins>
          </w:p>
        </w:tc>
        <w:tc>
          <w:tcPr>
            <w:tcW w:w="916" w:type="dxa"/>
            <w:gridSpan w:val="2"/>
          </w:tcPr>
          <w:p w:rsidR="003831F3" w:rsidRPr="003831F3" w:rsidRDefault="003831F3" w:rsidP="003831F3">
            <w:pPr>
              <w:keepNext/>
              <w:keepLines/>
              <w:spacing w:after="0"/>
              <w:jc w:val="center"/>
              <w:rPr>
                <w:ins w:id="13" w:author="Huawei" w:date="2019-03-28T10:10:00Z"/>
                <w:rFonts w:ascii="Arial" w:eastAsia="宋体" w:hAnsi="Arial"/>
                <w:bCs/>
                <w:noProof/>
                <w:sz w:val="18"/>
                <w:lang w:eastAsia="zh-CN"/>
              </w:rPr>
            </w:pPr>
            <w:ins w:id="14" w:author="Huawei" w:date="2019-03-28T10:11:00Z">
              <w:r>
                <w:rPr>
                  <w:rFonts w:ascii="Arial" w:eastAsia="宋体" w:hAnsi="Arial"/>
                  <w:bCs/>
                  <w:noProof/>
                  <w:sz w:val="18"/>
                  <w:lang w:eastAsia="zh-CN"/>
                </w:rPr>
                <w:t>-</w:t>
              </w:r>
            </w:ins>
          </w:p>
        </w:tc>
      </w:tr>
      <w:tr w:rsidR="003831F3" w:rsidRPr="003831F3" w:rsidTr="001C01BE">
        <w:trPr>
          <w:gridAfter w:val="2"/>
          <w:wAfter w:w="34" w:type="dxa"/>
          <w:cantSplit/>
          <w:ins w:id="15" w:author="Huawei" w:date="2019-03-28T10:11:00Z"/>
        </w:trPr>
        <w:tc>
          <w:tcPr>
            <w:tcW w:w="7786" w:type="dxa"/>
            <w:gridSpan w:val="2"/>
          </w:tcPr>
          <w:p w:rsidR="003831F3" w:rsidRDefault="003831F3" w:rsidP="003831F3">
            <w:pPr>
              <w:pStyle w:val="TAL"/>
              <w:rPr>
                <w:ins w:id="16" w:author="Huawei" w:date="2019-03-28T10:11:00Z"/>
                <w:b/>
                <w:bCs/>
                <w:noProof/>
                <w:lang w:eastAsia="en-GB"/>
              </w:rPr>
            </w:pPr>
            <w:ins w:id="17" w:author="Huawei" w:date="2019-03-28T10:11:00Z">
              <w:r w:rsidRPr="003E6D50">
                <w:rPr>
                  <w:b/>
                  <w:bCs/>
                  <w:i/>
                  <w:noProof/>
                  <w:lang w:eastAsia="en-GB"/>
                </w:rPr>
                <w:t>csi-ReportingAdvanced</w:t>
              </w:r>
              <w:r>
                <w:rPr>
                  <w:b/>
                  <w:bCs/>
                  <w:i/>
                  <w:noProof/>
                  <w:lang w:eastAsia="en-GB"/>
                </w:rPr>
                <w:t xml:space="preserve"> </w:t>
              </w:r>
              <w:r w:rsidRPr="003E6D50">
                <w:rPr>
                  <w:b/>
                  <w:i/>
                  <w:lang w:eastAsia="en-GB"/>
                </w:rPr>
                <w:t xml:space="preserve">(in </w:t>
              </w:r>
              <w:r w:rsidRPr="009C43FB">
                <w:rPr>
                  <w:b/>
                  <w:i/>
                  <w:lang w:eastAsia="en-GB"/>
                </w:rPr>
                <w:t>MIMO-UE-ParametersPerTM</w:t>
              </w:r>
              <w:r w:rsidRPr="003E6D50">
                <w:rPr>
                  <w:b/>
                  <w:i/>
                  <w:lang w:eastAsia="en-GB"/>
                </w:rPr>
                <w:t>)</w:t>
              </w:r>
            </w:ins>
          </w:p>
          <w:p w:rsidR="003831F3" w:rsidRPr="003E6D50" w:rsidRDefault="003831F3" w:rsidP="003831F3">
            <w:pPr>
              <w:pStyle w:val="TAL"/>
              <w:rPr>
                <w:ins w:id="18" w:author="Huawei" w:date="2019-03-28T10:11:00Z"/>
                <w:b/>
                <w:bCs/>
                <w:i/>
                <w:noProof/>
                <w:lang w:eastAsia="en-GB"/>
              </w:rPr>
            </w:pPr>
            <w:ins w:id="19" w:author="Huawei" w:date="2019-03-28T10:11:00Z">
              <w:r>
                <w:rPr>
                  <w:bCs/>
                  <w:noProof/>
                  <w:lang w:eastAsia="en-GB"/>
                </w:rPr>
                <w:t>I</w:t>
              </w:r>
              <w:r w:rsidRPr="003E6D50">
                <w:rPr>
                  <w:bCs/>
                  <w:noProof/>
                  <w:lang w:eastAsia="en-GB"/>
                </w:rPr>
                <w:t>ndicate</w:t>
              </w:r>
              <w:r>
                <w:rPr>
                  <w:bCs/>
                  <w:noProof/>
                  <w:lang w:eastAsia="en-GB"/>
                </w:rPr>
                <w:t>s</w:t>
              </w:r>
              <w:r w:rsidRPr="003E6D50">
                <w:rPr>
                  <w:bCs/>
                  <w:noProof/>
                  <w:lang w:eastAsia="en-GB"/>
                </w:rPr>
                <w:t xml:space="preserve"> </w:t>
              </w:r>
              <w:r w:rsidRPr="003E6D50">
                <w:t xml:space="preserve">the UE supports advanced CSI reporting with 32 ports in the </w:t>
              </w:r>
              <w:r w:rsidRPr="003E6D50">
                <w:rPr>
                  <w:bCs/>
                  <w:noProof/>
                  <w:lang w:eastAsia="en-GB"/>
                </w:rPr>
                <w:t>band of the band combination</w:t>
              </w:r>
              <w:r>
                <w:rPr>
                  <w:bCs/>
                  <w:noProof/>
                  <w:lang w:eastAsia="en-GB"/>
                </w:rPr>
                <w:t xml:space="preserve"> for the indicated transmission mode</w:t>
              </w:r>
              <w:r w:rsidRPr="003E6D50">
                <w:rPr>
                  <w:bCs/>
                  <w:noProof/>
                  <w:lang w:eastAsia="en-GB"/>
                </w:rPr>
                <w:t>.</w:t>
              </w:r>
            </w:ins>
          </w:p>
        </w:tc>
        <w:tc>
          <w:tcPr>
            <w:tcW w:w="916" w:type="dxa"/>
            <w:gridSpan w:val="2"/>
          </w:tcPr>
          <w:p w:rsidR="003831F3" w:rsidRPr="003831F3" w:rsidRDefault="003831F3" w:rsidP="003831F3">
            <w:pPr>
              <w:keepNext/>
              <w:keepLines/>
              <w:spacing w:after="0"/>
              <w:jc w:val="center"/>
              <w:rPr>
                <w:ins w:id="20" w:author="Huawei" w:date="2019-03-28T10:11:00Z"/>
                <w:rFonts w:ascii="Arial" w:eastAsia="宋体" w:hAnsi="Arial"/>
                <w:bCs/>
                <w:noProof/>
                <w:sz w:val="18"/>
                <w:lang w:eastAsia="zh-CN"/>
              </w:rPr>
            </w:pPr>
            <w:ins w:id="21" w:author="Huawei" w:date="2019-03-28T10:11:00Z">
              <w:r>
                <w:rPr>
                  <w:rFonts w:ascii="Arial" w:eastAsia="宋体" w:hAnsi="Arial"/>
                  <w:bCs/>
                  <w:noProof/>
                  <w:sz w:val="18"/>
                  <w:lang w:eastAsia="zh-CN"/>
                </w:rPr>
                <w:t>FFS</w:t>
              </w:r>
            </w:ins>
          </w:p>
        </w:tc>
      </w:tr>
      <w:tr w:rsidR="003831F3" w:rsidRPr="003831F3" w:rsidTr="001C01BE">
        <w:trPr>
          <w:gridAfter w:val="1"/>
          <w:wAfter w:w="13" w:type="dxa"/>
          <w:cantSplit/>
        </w:trPr>
        <w:tc>
          <w:tcPr>
            <w:tcW w:w="7771" w:type="dxa"/>
          </w:tcPr>
          <w:p w:rsidR="003831F3" w:rsidRPr="003831F3" w:rsidRDefault="003831F3" w:rsidP="003831F3">
            <w:pPr>
              <w:keepNext/>
              <w:keepLines/>
              <w:overflowPunct w:val="0"/>
              <w:autoSpaceDE w:val="0"/>
              <w:autoSpaceDN w:val="0"/>
              <w:adjustRightInd w:val="0"/>
              <w:spacing w:after="0"/>
              <w:textAlignment w:val="baseline"/>
              <w:rPr>
                <w:rFonts w:ascii="Arial" w:hAnsi="Arial" w:cs="Arial"/>
                <w:b/>
                <w:bCs/>
                <w:i/>
                <w:noProof/>
                <w:sz w:val="18"/>
                <w:szCs w:val="18"/>
                <w:lang w:eastAsia="en-GB"/>
              </w:rPr>
            </w:pPr>
            <w:del w:id="22" w:author="Huawei" w:date="2019-03-28T10:20:00Z">
              <w:r w:rsidRPr="003831F3" w:rsidDel="00A93F70">
                <w:rPr>
                  <w:rFonts w:ascii="Arial" w:hAnsi="Arial" w:cs="Arial"/>
                  <w:b/>
                  <w:bCs/>
                  <w:i/>
                  <w:noProof/>
                  <w:sz w:val="18"/>
                  <w:szCs w:val="18"/>
                  <w:lang w:eastAsia="en-GB"/>
                </w:rPr>
                <w:delText>csi-ReportingAdvanced</w:delText>
              </w:r>
              <w:r w:rsidRPr="003831F3" w:rsidDel="00A93F70">
                <w:rPr>
                  <w:rFonts w:ascii="Arial" w:hAnsi="Arial" w:cs="Arial"/>
                  <w:b/>
                  <w:bCs/>
                  <w:noProof/>
                  <w:sz w:val="18"/>
                  <w:szCs w:val="18"/>
                  <w:lang w:eastAsia="en-GB"/>
                </w:rPr>
                <w:delText>,</w:delText>
              </w:r>
              <w:r w:rsidRPr="003831F3" w:rsidDel="00A93F70">
                <w:rPr>
                  <w:rFonts w:ascii="Arial" w:hAnsi="Arial" w:cs="Arial"/>
                  <w:b/>
                  <w:bCs/>
                  <w:i/>
                  <w:noProof/>
                  <w:sz w:val="18"/>
                  <w:szCs w:val="18"/>
                  <w:lang w:eastAsia="en-GB"/>
                </w:rPr>
                <w:delText xml:space="preserve"> </w:delText>
              </w:r>
            </w:del>
            <w:r w:rsidRPr="003831F3">
              <w:rPr>
                <w:rFonts w:ascii="Arial" w:hAnsi="Arial" w:cs="Arial"/>
                <w:b/>
                <w:bCs/>
                <w:i/>
                <w:noProof/>
                <w:sz w:val="18"/>
                <w:szCs w:val="18"/>
                <w:lang w:eastAsia="en-GB"/>
              </w:rPr>
              <w:t>csi-ReportingAdvancedMaxPorts</w:t>
            </w:r>
          </w:p>
          <w:p w:rsidR="003831F3" w:rsidRPr="003831F3" w:rsidRDefault="003831F3" w:rsidP="00A93F70">
            <w:pPr>
              <w:keepNext/>
              <w:keepLines/>
              <w:spacing w:after="0"/>
              <w:rPr>
                <w:rFonts w:ascii="Arial" w:eastAsia="宋体" w:hAnsi="Arial"/>
                <w:b/>
                <w:bCs/>
                <w:noProof/>
                <w:sz w:val="18"/>
                <w:lang w:eastAsia="en-GB"/>
              </w:rPr>
            </w:pPr>
            <w:r w:rsidRPr="003831F3">
              <w:rPr>
                <w:rFonts w:ascii="Arial" w:hAnsi="Arial" w:cs="Arial"/>
                <w:bCs/>
                <w:noProof/>
                <w:sz w:val="18"/>
                <w:szCs w:val="18"/>
                <w:lang w:eastAsia="en-GB"/>
              </w:rPr>
              <w:t xml:space="preserve">Indicates the maximum number of CSI-RS ports supported by the UE for advanced CSI reporting. n8 corresponds to 8 CSI-RS ports, n12 corresponds to 12 CSI-RS ports and so on. UE shall not include both </w:t>
            </w:r>
            <w:r w:rsidRPr="003831F3">
              <w:rPr>
                <w:rFonts w:ascii="Arial" w:hAnsi="Arial" w:cs="Arial"/>
                <w:bCs/>
                <w:i/>
                <w:noProof/>
                <w:sz w:val="18"/>
                <w:szCs w:val="18"/>
                <w:lang w:eastAsia="en-GB"/>
              </w:rPr>
              <w:t>csi-ReportingAdvanced</w:t>
            </w:r>
            <w:r w:rsidRPr="003831F3">
              <w:rPr>
                <w:rFonts w:ascii="Arial" w:hAnsi="Arial" w:cs="Arial"/>
                <w:bCs/>
                <w:noProof/>
                <w:sz w:val="18"/>
                <w:szCs w:val="18"/>
                <w:lang w:eastAsia="en-GB"/>
              </w:rPr>
              <w:t xml:space="preserve"> and</w:t>
            </w:r>
            <w:r w:rsidRPr="003831F3">
              <w:rPr>
                <w:rFonts w:ascii="Arial" w:hAnsi="Arial" w:cs="Arial"/>
                <w:bCs/>
                <w:i/>
                <w:noProof/>
                <w:sz w:val="18"/>
                <w:szCs w:val="18"/>
                <w:lang w:eastAsia="en-GB"/>
              </w:rPr>
              <w:t xml:space="preserve"> csi-ReportingAdvancedMaxPorts </w:t>
            </w:r>
            <w:r w:rsidRPr="003831F3">
              <w:rPr>
                <w:rFonts w:ascii="Arial" w:hAnsi="Arial" w:cs="Arial"/>
                <w:bCs/>
                <w:noProof/>
                <w:sz w:val="18"/>
                <w:szCs w:val="18"/>
                <w:lang w:eastAsia="en-GB"/>
              </w:rPr>
              <w:t xml:space="preserve">for a band of a band combination. </w:t>
            </w:r>
            <w:del w:id="23" w:author="Huawei" w:date="2019-03-28T10:20:00Z">
              <w:r w:rsidRPr="003831F3" w:rsidDel="00A93F70">
                <w:rPr>
                  <w:rFonts w:ascii="Arial" w:hAnsi="Arial" w:cs="Arial"/>
                  <w:bCs/>
                  <w:noProof/>
                  <w:sz w:val="18"/>
                  <w:szCs w:val="18"/>
                  <w:lang w:eastAsia="en-GB"/>
                </w:rPr>
                <w:delText xml:space="preserve">The field </w:delText>
              </w:r>
              <w:r w:rsidRPr="003831F3" w:rsidDel="00A93F70">
                <w:rPr>
                  <w:rFonts w:ascii="Arial" w:hAnsi="Arial" w:cs="Arial"/>
                  <w:bCs/>
                  <w:i/>
                  <w:noProof/>
                  <w:sz w:val="18"/>
                  <w:szCs w:val="18"/>
                  <w:lang w:eastAsia="en-GB"/>
                </w:rPr>
                <w:delText>csi-ReportingAdvanced</w:delText>
              </w:r>
              <w:r w:rsidRPr="003831F3" w:rsidDel="00A93F70">
                <w:rPr>
                  <w:rFonts w:ascii="Arial" w:hAnsi="Arial" w:cs="Arial"/>
                  <w:bCs/>
                  <w:noProof/>
                  <w:sz w:val="18"/>
                  <w:szCs w:val="18"/>
                  <w:lang w:eastAsia="en-GB"/>
                </w:rPr>
                <w:delText xml:space="preserve"> is included to indicate </w:delText>
              </w:r>
              <w:r w:rsidRPr="003831F3" w:rsidDel="00A93F70">
                <w:rPr>
                  <w:rFonts w:ascii="Arial" w:hAnsi="Arial" w:cs="Arial"/>
                  <w:sz w:val="18"/>
                  <w:szCs w:val="18"/>
                  <w:lang w:eastAsia="ja-JP"/>
                </w:rPr>
                <w:delText xml:space="preserve">the UE supports advanced CSI reporting with 32 ports in the </w:delText>
              </w:r>
              <w:r w:rsidRPr="003831F3" w:rsidDel="00A93F70">
                <w:rPr>
                  <w:rFonts w:ascii="Arial" w:hAnsi="Arial" w:cs="Arial"/>
                  <w:bCs/>
                  <w:noProof/>
                  <w:sz w:val="18"/>
                  <w:szCs w:val="18"/>
                  <w:lang w:eastAsia="en-GB"/>
                </w:rPr>
                <w:delText>band of the band combination.</w:delText>
              </w:r>
            </w:del>
          </w:p>
        </w:tc>
        <w:tc>
          <w:tcPr>
            <w:tcW w:w="952" w:type="dxa"/>
            <w:gridSpan w:val="4"/>
          </w:tcPr>
          <w:p w:rsidR="003831F3" w:rsidRPr="003831F3" w:rsidRDefault="003831F3" w:rsidP="003831F3">
            <w:pPr>
              <w:keepNext/>
              <w:keepLines/>
              <w:spacing w:after="0"/>
              <w:jc w:val="center"/>
              <w:rPr>
                <w:rFonts w:ascii="Arial" w:eastAsia="宋体" w:hAnsi="Arial"/>
                <w:bCs/>
                <w:noProof/>
                <w:sz w:val="18"/>
                <w:lang w:eastAsia="zh-CN"/>
              </w:rPr>
            </w:pPr>
            <w:r w:rsidRPr="003831F3">
              <w:rPr>
                <w:rFonts w:ascii="Arial" w:eastAsia="宋体" w:hAnsi="Arial"/>
                <w:bCs/>
                <w:noProof/>
                <w:sz w:val="18"/>
                <w:lang w:eastAsia="zh-CN"/>
              </w:rPr>
              <w:t>-</w:t>
            </w:r>
          </w:p>
        </w:tc>
      </w:tr>
      <w:tr w:rsidR="003831F3" w:rsidRPr="003831F3" w:rsidTr="001C01BE">
        <w:trPr>
          <w:gridAfter w:val="1"/>
          <w:wAfter w:w="13" w:type="dxa"/>
          <w:cantSplit/>
          <w:ins w:id="24" w:author="Huawei" w:date="2019-03-28T10:11:00Z"/>
        </w:trPr>
        <w:tc>
          <w:tcPr>
            <w:tcW w:w="7771" w:type="dxa"/>
          </w:tcPr>
          <w:p w:rsidR="003831F3" w:rsidRDefault="003831F3" w:rsidP="003831F3">
            <w:pPr>
              <w:pStyle w:val="TAL"/>
              <w:rPr>
                <w:ins w:id="25" w:author="Huawei" w:date="2019-03-28T10:11:00Z"/>
                <w:b/>
                <w:bCs/>
                <w:i/>
                <w:noProof/>
                <w:lang w:eastAsia="en-GB"/>
              </w:rPr>
            </w:pPr>
            <w:ins w:id="26" w:author="Huawei" w:date="2019-03-28T10:11:00Z">
              <w:r>
                <w:rPr>
                  <w:b/>
                  <w:bCs/>
                  <w:i/>
                  <w:noProof/>
                  <w:lang w:eastAsia="en-GB"/>
                </w:rPr>
                <w:t xml:space="preserve">csi-ReportingNP </w:t>
              </w:r>
              <w:r w:rsidRPr="003E6D50">
                <w:rPr>
                  <w:b/>
                  <w:i/>
                  <w:lang w:eastAsia="en-GB"/>
                </w:rPr>
                <w:t xml:space="preserve">(in </w:t>
              </w:r>
              <w:r w:rsidRPr="00FE5CFE">
                <w:rPr>
                  <w:b/>
                  <w:i/>
                  <w:lang w:eastAsia="en-GB"/>
                </w:rPr>
                <w:t>MIMO-CA-ParametersPerBoBCPerTM</w:t>
              </w:r>
              <w:r w:rsidRPr="003E6D50">
                <w:rPr>
                  <w:b/>
                  <w:i/>
                  <w:lang w:eastAsia="en-GB"/>
                </w:rPr>
                <w:t>)</w:t>
              </w:r>
            </w:ins>
          </w:p>
          <w:p w:rsidR="003831F3" w:rsidRPr="00A93F70" w:rsidRDefault="003831F3" w:rsidP="003831F3">
            <w:pPr>
              <w:keepNext/>
              <w:keepLines/>
              <w:spacing w:after="0"/>
              <w:rPr>
                <w:ins w:id="27" w:author="Huawei" w:date="2019-03-28T10:11:00Z"/>
                <w:rFonts w:ascii="Arial" w:eastAsia="宋体" w:hAnsi="Arial" w:cs="Arial"/>
                <w:b/>
                <w:bCs/>
                <w:i/>
                <w:noProof/>
                <w:sz w:val="18"/>
                <w:szCs w:val="18"/>
                <w:lang w:eastAsia="en-GB"/>
              </w:rPr>
            </w:pPr>
            <w:ins w:id="28" w:author="Huawei" w:date="2019-03-28T10:11:00Z">
              <w:r w:rsidRPr="00A93F70">
                <w:rPr>
                  <w:rFonts w:ascii="Arial" w:hAnsi="Arial" w:cs="Arial"/>
                  <w:sz w:val="18"/>
                  <w:szCs w:val="18"/>
                  <w:lang w:eastAsia="en-GB"/>
                </w:rPr>
                <w:t xml:space="preserve">If signalled, the field indicates for a particular transmission mode, that for the concerned band of band combination the </w:t>
              </w:r>
              <w:r w:rsidRPr="00A93F70">
                <w:rPr>
                  <w:rFonts w:ascii="Arial" w:hAnsi="Arial" w:cs="Arial"/>
                  <w:bCs/>
                  <w:noProof/>
                  <w:sz w:val="18"/>
                  <w:szCs w:val="18"/>
                  <w:lang w:eastAsia="en-GB"/>
                </w:rPr>
                <w:t>CSI reporting on non-precoded CSI-RS with 20,24,28, or 32 ports</w:t>
              </w:r>
              <w:r w:rsidRPr="00A93F70">
                <w:rPr>
                  <w:rFonts w:ascii="Arial" w:hAnsi="Arial" w:cs="Arial"/>
                  <w:sz w:val="18"/>
                  <w:szCs w:val="18"/>
                  <w:lang w:eastAsia="en-GB"/>
                </w:rPr>
                <w:t xml:space="preserve"> is different than the value indicated by field </w:t>
              </w:r>
              <w:r w:rsidRPr="00A93F70">
                <w:rPr>
                  <w:rFonts w:ascii="Arial" w:hAnsi="Arial" w:cs="Arial"/>
                  <w:i/>
                  <w:sz w:val="18"/>
                  <w:szCs w:val="18"/>
                  <w:lang w:eastAsia="en-GB"/>
                </w:rPr>
                <w:t xml:space="preserve">csi-ReportingNP </w:t>
              </w:r>
              <w:r w:rsidRPr="00A93F70">
                <w:rPr>
                  <w:rFonts w:ascii="Arial" w:hAnsi="Arial" w:cs="Arial"/>
                  <w:sz w:val="18"/>
                  <w:szCs w:val="18"/>
                  <w:lang w:eastAsia="en-GB"/>
                </w:rPr>
                <w:t xml:space="preserve">in </w:t>
              </w:r>
              <w:r w:rsidRPr="00A93F70">
                <w:rPr>
                  <w:rFonts w:ascii="Arial" w:hAnsi="Arial" w:cs="Arial"/>
                  <w:i/>
                  <w:sz w:val="18"/>
                  <w:szCs w:val="18"/>
                  <w:lang w:eastAsia="en-GB"/>
                </w:rPr>
                <w:t>MIMO-UE-ParametersPerTM</w:t>
              </w:r>
              <w:r w:rsidRPr="00A93F70">
                <w:rPr>
                  <w:rFonts w:ascii="Arial" w:hAnsi="Arial" w:cs="Arial"/>
                  <w:sz w:val="18"/>
                  <w:szCs w:val="18"/>
                  <w:lang w:eastAsia="en-GB"/>
                </w:rPr>
                <w:t>.</w:t>
              </w:r>
            </w:ins>
          </w:p>
        </w:tc>
        <w:tc>
          <w:tcPr>
            <w:tcW w:w="952" w:type="dxa"/>
            <w:gridSpan w:val="4"/>
          </w:tcPr>
          <w:p w:rsidR="003831F3" w:rsidRPr="003831F3" w:rsidRDefault="003831F3" w:rsidP="003831F3">
            <w:pPr>
              <w:keepNext/>
              <w:keepLines/>
              <w:spacing w:after="0"/>
              <w:jc w:val="center"/>
              <w:rPr>
                <w:ins w:id="29" w:author="Huawei" w:date="2019-03-28T10:11:00Z"/>
                <w:rFonts w:ascii="Arial" w:eastAsia="宋体" w:hAnsi="Arial"/>
                <w:bCs/>
                <w:noProof/>
                <w:sz w:val="18"/>
                <w:lang w:eastAsia="zh-CN"/>
              </w:rPr>
            </w:pPr>
            <w:ins w:id="30" w:author="Huawei" w:date="2019-03-28T10:12:00Z">
              <w:r>
                <w:rPr>
                  <w:rFonts w:ascii="Arial" w:eastAsia="宋体" w:hAnsi="Arial"/>
                  <w:bCs/>
                  <w:noProof/>
                  <w:sz w:val="18"/>
                  <w:lang w:eastAsia="zh-CN"/>
                </w:rPr>
                <w:t>-</w:t>
              </w:r>
            </w:ins>
          </w:p>
        </w:tc>
      </w:tr>
      <w:tr w:rsidR="003831F3" w:rsidRPr="003831F3" w:rsidTr="001C01BE">
        <w:trPr>
          <w:gridAfter w:val="1"/>
          <w:wAfter w:w="13" w:type="dxa"/>
          <w:cantSplit/>
          <w:ins w:id="31" w:author="Huawei" w:date="2019-03-28T10:11:00Z"/>
        </w:trPr>
        <w:tc>
          <w:tcPr>
            <w:tcW w:w="7771" w:type="dxa"/>
          </w:tcPr>
          <w:p w:rsidR="003831F3" w:rsidRDefault="003831F3" w:rsidP="003831F3">
            <w:pPr>
              <w:pStyle w:val="TAL"/>
              <w:rPr>
                <w:ins w:id="32" w:author="Huawei" w:date="2019-03-28T10:11:00Z"/>
                <w:b/>
                <w:bCs/>
                <w:i/>
                <w:noProof/>
                <w:lang w:eastAsia="en-GB"/>
              </w:rPr>
            </w:pPr>
            <w:ins w:id="33" w:author="Huawei" w:date="2019-03-28T10:11:00Z">
              <w:r>
                <w:rPr>
                  <w:b/>
                  <w:bCs/>
                  <w:i/>
                  <w:noProof/>
                  <w:lang w:eastAsia="en-GB"/>
                </w:rPr>
                <w:t xml:space="preserve">csi-ReportingNP </w:t>
              </w:r>
              <w:r w:rsidRPr="003E6D50">
                <w:rPr>
                  <w:b/>
                  <w:i/>
                  <w:lang w:eastAsia="en-GB"/>
                </w:rPr>
                <w:t xml:space="preserve">(in </w:t>
              </w:r>
              <w:r w:rsidRPr="009C43FB">
                <w:rPr>
                  <w:b/>
                  <w:i/>
                  <w:lang w:eastAsia="en-GB"/>
                </w:rPr>
                <w:t>MIMO-UE-ParametersPerTM</w:t>
              </w:r>
              <w:r w:rsidRPr="003E6D50">
                <w:rPr>
                  <w:b/>
                  <w:i/>
                  <w:lang w:eastAsia="en-GB"/>
                </w:rPr>
                <w:t>)</w:t>
              </w:r>
            </w:ins>
          </w:p>
          <w:p w:rsidR="003831F3" w:rsidRPr="00A93F70" w:rsidRDefault="003831F3" w:rsidP="003831F3">
            <w:pPr>
              <w:keepNext/>
              <w:keepLines/>
              <w:spacing w:after="0"/>
              <w:rPr>
                <w:ins w:id="34" w:author="Huawei" w:date="2019-03-28T10:11:00Z"/>
                <w:rFonts w:ascii="Arial" w:eastAsia="宋体" w:hAnsi="Arial" w:cs="Arial"/>
                <w:b/>
                <w:bCs/>
                <w:i/>
                <w:noProof/>
                <w:sz w:val="18"/>
                <w:szCs w:val="18"/>
                <w:lang w:eastAsia="en-GB"/>
              </w:rPr>
            </w:pPr>
            <w:ins w:id="35" w:author="Huawei" w:date="2019-03-28T10:11:00Z">
              <w:r w:rsidRPr="00A93F70">
                <w:rPr>
                  <w:rFonts w:ascii="Arial" w:hAnsi="Arial" w:cs="Arial"/>
                  <w:bCs/>
                  <w:noProof/>
                  <w:sz w:val="18"/>
                  <w:szCs w:val="18"/>
                  <w:lang w:eastAsia="en-GB"/>
                </w:rPr>
                <w:t>Indicates the UE supports CSI reporting on non-precoded CSI-RS with 20,24,28, or 32 ports in the band of band combination for the indicated transmission mode.</w:t>
              </w:r>
            </w:ins>
          </w:p>
        </w:tc>
        <w:tc>
          <w:tcPr>
            <w:tcW w:w="952" w:type="dxa"/>
            <w:gridSpan w:val="4"/>
          </w:tcPr>
          <w:p w:rsidR="003831F3" w:rsidRPr="003831F3" w:rsidRDefault="003831F3" w:rsidP="003831F3">
            <w:pPr>
              <w:keepNext/>
              <w:keepLines/>
              <w:spacing w:after="0"/>
              <w:jc w:val="center"/>
              <w:rPr>
                <w:ins w:id="36" w:author="Huawei" w:date="2019-03-28T10:11:00Z"/>
                <w:rFonts w:ascii="Arial" w:eastAsia="宋体" w:hAnsi="Arial"/>
                <w:bCs/>
                <w:noProof/>
                <w:sz w:val="18"/>
                <w:lang w:eastAsia="zh-CN"/>
              </w:rPr>
            </w:pPr>
            <w:ins w:id="37" w:author="Huawei" w:date="2019-03-28T10:12:00Z">
              <w:r>
                <w:rPr>
                  <w:rFonts w:ascii="Arial" w:eastAsia="宋体" w:hAnsi="Arial"/>
                  <w:bCs/>
                  <w:noProof/>
                  <w:sz w:val="18"/>
                  <w:lang w:eastAsia="zh-CN"/>
                </w:rPr>
                <w:t>FFS</w:t>
              </w:r>
            </w:ins>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csi-RS-DiscoverySignalsMeas</w:t>
            </w:r>
          </w:p>
          <w:p w:rsidR="003831F3" w:rsidRPr="003831F3" w:rsidRDefault="003831F3" w:rsidP="003831F3">
            <w:pPr>
              <w:keepNext/>
              <w:keepLines/>
              <w:spacing w:after="0"/>
              <w:rPr>
                <w:rFonts w:ascii="Arial" w:eastAsia="宋体" w:hAnsi="Arial"/>
                <w:b/>
                <w:bCs/>
                <w:i/>
                <w:noProof/>
                <w:sz w:val="18"/>
                <w:lang w:eastAsia="zh-CN"/>
              </w:rPr>
            </w:pPr>
            <w:r w:rsidRPr="003831F3">
              <w:rPr>
                <w:rFonts w:ascii="Arial" w:eastAsia="宋体" w:hAnsi="Arial"/>
                <w:iCs/>
                <w:noProof/>
                <w:sz w:val="18"/>
                <w:lang w:eastAsia="en-GB"/>
              </w:rPr>
              <w:t xml:space="preserve">Indicates whether the UE supports CSI-RS based discovery signals measurement. If this field is included, the UE shall also include </w:t>
            </w:r>
            <w:r w:rsidRPr="003831F3">
              <w:rPr>
                <w:rFonts w:ascii="Arial" w:eastAsia="宋体" w:hAnsi="Arial"/>
                <w:i/>
                <w:iCs/>
                <w:noProof/>
                <w:sz w:val="18"/>
                <w:lang w:eastAsia="en-GB"/>
              </w:rPr>
              <w:t>crs-DiscoverySignalsMeas</w:t>
            </w:r>
            <w:r w:rsidRPr="003831F3">
              <w:rPr>
                <w:rFonts w:ascii="Arial" w:eastAsia="宋体" w:hAnsi="Arial"/>
                <w:iCs/>
                <w:noProof/>
                <w:sz w:val="18"/>
                <w:lang w:eastAsia="en-GB"/>
              </w:rPr>
              <w:t>.</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zh-CN"/>
              </w:rPr>
            </w:pPr>
            <w:r w:rsidRPr="003831F3">
              <w:rPr>
                <w:rFonts w:ascii="Arial" w:eastAsia="宋体" w:hAnsi="Arial"/>
                <w:bCs/>
                <w:noProof/>
                <w:sz w:val="18"/>
                <w:lang w:eastAsia="zh-CN"/>
              </w:rPr>
              <w:t>FFS</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csi-RS-DRS-RRM-MeasurementsLAA</w:t>
            </w:r>
          </w:p>
          <w:p w:rsidR="003831F3" w:rsidRPr="003831F3" w:rsidRDefault="003831F3" w:rsidP="003831F3">
            <w:pPr>
              <w:keepNext/>
              <w:keepLines/>
              <w:spacing w:after="0"/>
              <w:rPr>
                <w:rFonts w:ascii="Arial" w:eastAsia="宋体" w:hAnsi="Arial"/>
                <w:b/>
                <w:bCs/>
                <w:i/>
                <w:noProof/>
                <w:sz w:val="18"/>
                <w:lang w:eastAsia="zh-CN"/>
              </w:rPr>
            </w:pPr>
            <w:r w:rsidRPr="003831F3">
              <w:rPr>
                <w:rFonts w:ascii="Arial" w:eastAsia="宋体" w:hAnsi="Arial"/>
                <w:iCs/>
                <w:noProof/>
                <w:sz w:val="18"/>
                <w:lang w:eastAsia="en-GB"/>
              </w:rPr>
              <w:t xml:space="preserve">Indicates whether the UE supports performing RRM measurements on LAA cell(s) based on CSI-RS-based DRS. </w:t>
            </w:r>
            <w:r w:rsidRPr="003831F3">
              <w:rPr>
                <w:rFonts w:ascii="Arial" w:eastAsia="宋体" w:hAnsi="Arial"/>
                <w:sz w:val="18"/>
                <w:lang w:eastAsia="en-GB"/>
              </w:rPr>
              <w:t xml:space="preserve">This field can be included only if </w:t>
            </w:r>
            <w:r w:rsidRPr="003831F3">
              <w:rPr>
                <w:rFonts w:ascii="Arial" w:eastAsia="宋体" w:hAnsi="Arial"/>
                <w:i/>
                <w:sz w:val="18"/>
                <w:lang w:eastAsia="en-GB"/>
              </w:rPr>
              <w:t>downlinkLAA</w:t>
            </w:r>
            <w:r w:rsidRPr="003831F3">
              <w:rPr>
                <w:rFonts w:ascii="Arial" w:eastAsia="宋体" w:hAnsi="Arial"/>
                <w:sz w:val="18"/>
                <w:lang w:eastAsia="en-GB"/>
              </w:rPr>
              <w:t xml:space="preserve"> is included.</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zh-CN"/>
              </w:rPr>
            </w:pPr>
            <w:r w:rsidRPr="003831F3">
              <w:rPr>
                <w:rFonts w:ascii="Arial" w:eastAsia="宋体" w:hAnsi="Arial"/>
                <w:bCs/>
                <w:noProof/>
                <w:sz w:val="18"/>
                <w:lang w:eastAsia="zh-CN"/>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csi-RS-EnhancementsTDD</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iCs/>
                <w:noProof/>
                <w:sz w:val="18"/>
                <w:lang w:eastAsia="en-GB"/>
              </w:rPr>
              <w:t xml:space="preserve">Indicates </w:t>
            </w:r>
            <w:r w:rsidRPr="003831F3">
              <w:rPr>
                <w:rFonts w:ascii="Arial" w:eastAsia="宋体" w:hAnsi="Arial"/>
                <w:sz w:val="18"/>
                <w:lang w:eastAsia="en-GB"/>
              </w:rPr>
              <w:t>for a particular transmission mode</w:t>
            </w:r>
            <w:r w:rsidRPr="003831F3">
              <w:rPr>
                <w:rFonts w:ascii="Arial" w:eastAsia="宋体" w:hAnsi="Arial"/>
                <w:iCs/>
                <w:noProof/>
                <w:sz w:val="18"/>
                <w:lang w:eastAsia="en-GB"/>
              </w:rPr>
              <w:t xml:space="preserve"> whether the UE supports CSI-RS enhancements applicable for TDD.</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zh-CN"/>
              </w:rPr>
            </w:pPr>
            <w:r w:rsidRPr="003831F3">
              <w:rPr>
                <w:rFonts w:ascii="Arial" w:eastAsia="宋体" w:hAnsi="Arial"/>
                <w:bCs/>
                <w:noProof/>
                <w:sz w:val="18"/>
                <w:lang w:eastAsia="zh-CN"/>
              </w:rPr>
              <w:t>Yes</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cs="Arial"/>
                <w:b/>
                <w:bCs/>
                <w:i/>
                <w:noProof/>
                <w:sz w:val="18"/>
                <w:szCs w:val="18"/>
                <w:lang w:eastAsia="zh-CN"/>
              </w:rPr>
            </w:pPr>
            <w:r w:rsidRPr="003831F3">
              <w:rPr>
                <w:rFonts w:ascii="Arial" w:eastAsia="宋体" w:hAnsi="Arial" w:cs="Arial"/>
                <w:b/>
                <w:bCs/>
                <w:i/>
                <w:noProof/>
                <w:sz w:val="18"/>
                <w:szCs w:val="18"/>
              </w:rPr>
              <w:t>csi-SubframeSet</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en-GB"/>
              </w:rPr>
              <w:t>Indicates whether the UE supports REL-12 DL CSI subframe set configuration, REL-12 DL CSI subframe set dependent CSI measurement/feedback, configuration of up to 2 CSI-IM resource</w:t>
            </w:r>
            <w:r w:rsidRPr="003831F3">
              <w:rPr>
                <w:rFonts w:ascii="Arial" w:eastAsia="宋体" w:hAnsi="Arial"/>
                <w:sz w:val="18"/>
                <w:lang w:eastAsia="zh-CN"/>
              </w:rPr>
              <w:t>s</w:t>
            </w:r>
            <w:r w:rsidRPr="003831F3">
              <w:rPr>
                <w:rFonts w:ascii="Arial" w:eastAsia="宋体" w:hAnsi="Arial"/>
                <w:sz w:val="18"/>
                <w:lang w:eastAsia="en-GB"/>
              </w:rPr>
              <w:t xml:space="preserve"> for a CSI process</w:t>
            </w:r>
            <w:r w:rsidRPr="003831F3">
              <w:rPr>
                <w:rFonts w:ascii="Arial" w:eastAsia="宋体" w:hAnsi="Arial"/>
                <w:sz w:val="18"/>
                <w:lang w:eastAsia="zh-CN"/>
              </w:rPr>
              <w:t xml:space="preserve"> with </w:t>
            </w:r>
            <w:r w:rsidRPr="003831F3">
              <w:rPr>
                <w:rFonts w:ascii="Arial" w:eastAsia="宋体" w:hAnsi="Arial"/>
                <w:sz w:val="18"/>
                <w:lang w:eastAsia="en-GB"/>
              </w:rPr>
              <w:t>no more than 4 CSI-IM resource</w:t>
            </w:r>
            <w:r w:rsidRPr="003831F3">
              <w:rPr>
                <w:rFonts w:ascii="Arial" w:eastAsia="宋体" w:hAnsi="Arial"/>
                <w:sz w:val="18"/>
                <w:lang w:eastAsia="zh-CN"/>
              </w:rPr>
              <w:t>s</w:t>
            </w:r>
            <w:r w:rsidRPr="003831F3">
              <w:rPr>
                <w:rFonts w:ascii="Arial" w:eastAsia="宋体" w:hAnsi="Arial"/>
                <w:sz w:val="18"/>
                <w:lang w:eastAsia="en-GB"/>
              </w:rPr>
              <w:t xml:space="preserve"> for all CSI processes of one frequency if the UE supports tm10, configuration of two ZP-CSI-RS for tm1 to tm9, PDSCH RE mapping with two ZP-CSI-RS configurations, and EPDCCH RE mapping with two ZP-CSI-RS configurations if the UE supports EPDCCH. This field is only applicable for UEs supporting TDD. </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zh-CN"/>
              </w:rPr>
              <w:t>Yes</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ja-JP"/>
              </w:rPr>
              <w:t>dataInactMon</w:t>
            </w:r>
          </w:p>
          <w:p w:rsidR="003831F3" w:rsidRPr="003831F3" w:rsidRDefault="003831F3" w:rsidP="003831F3">
            <w:pPr>
              <w:keepNext/>
              <w:keepLines/>
              <w:spacing w:after="0"/>
              <w:rPr>
                <w:rFonts w:ascii="Arial" w:eastAsia="宋体" w:hAnsi="Arial"/>
                <w:bCs/>
                <w:noProof/>
                <w:sz w:val="18"/>
                <w:szCs w:val="18"/>
                <w:lang w:eastAsia="ja-JP"/>
              </w:rPr>
            </w:pPr>
            <w:r w:rsidRPr="003831F3">
              <w:rPr>
                <w:rFonts w:ascii="Arial" w:eastAsia="宋体" w:hAnsi="Arial"/>
                <w:sz w:val="18"/>
                <w:lang w:eastAsia="ja-JP"/>
              </w:rPr>
              <w:t xml:space="preserve">Indicates whether the UE supports the </w:t>
            </w:r>
            <w:r w:rsidRPr="003831F3">
              <w:rPr>
                <w:rFonts w:ascii="Arial" w:eastAsia="宋体" w:hAnsi="Arial"/>
                <w:noProof/>
                <w:sz w:val="18"/>
                <w:lang w:eastAsia="ja-JP"/>
              </w:rPr>
              <w:t xml:space="preserve">data inactivity monitoring </w:t>
            </w:r>
            <w:r w:rsidRPr="003831F3">
              <w:rPr>
                <w:rFonts w:ascii="Arial" w:eastAsia="宋体" w:hAnsi="Arial"/>
                <w:sz w:val="18"/>
                <w:lang w:eastAsia="ja-JP"/>
              </w:rPr>
              <w:t>as specified in TS 36.321 [6].</w:t>
            </w:r>
          </w:p>
        </w:tc>
        <w:tc>
          <w:tcPr>
            <w:tcW w:w="916" w:type="dxa"/>
            <w:gridSpan w:val="2"/>
          </w:tcPr>
          <w:p w:rsidR="003831F3" w:rsidRPr="003831F3" w:rsidRDefault="003831F3" w:rsidP="003831F3">
            <w:pPr>
              <w:keepNext/>
              <w:keepLines/>
              <w:spacing w:after="0"/>
              <w:jc w:val="center"/>
              <w:rPr>
                <w:rFonts w:ascii="Arial" w:eastAsia="MS Mincho" w:hAnsi="Arial"/>
                <w:bCs/>
                <w:noProof/>
                <w:sz w:val="18"/>
                <w:lang w:eastAsia="ja-JP"/>
              </w:rPr>
            </w:pPr>
            <w:r w:rsidRPr="003831F3">
              <w:rPr>
                <w:rFonts w:ascii="Arial" w:eastAsia="宋体" w:hAnsi="Arial"/>
                <w:bCs/>
                <w:noProof/>
                <w:sz w:val="18"/>
                <w:lang w:eastAsia="ja-JP"/>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dc-Support</w:t>
            </w:r>
          </w:p>
          <w:p w:rsidR="003831F3" w:rsidRPr="003831F3" w:rsidRDefault="003831F3" w:rsidP="003831F3">
            <w:pPr>
              <w:keepNext/>
              <w:keepLines/>
              <w:spacing w:after="0"/>
              <w:rPr>
                <w:rFonts w:ascii="Arial" w:eastAsia="宋体" w:hAnsi="Arial"/>
                <w:sz w:val="18"/>
                <w:lang w:eastAsia="ja-JP"/>
              </w:rPr>
            </w:pPr>
            <w:r w:rsidRPr="003831F3">
              <w:rPr>
                <w:rFonts w:ascii="Arial" w:eastAsia="宋体"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3831F3">
              <w:rPr>
                <w:rFonts w:ascii="Arial" w:eastAsia="宋体" w:hAnsi="Arial"/>
                <w:i/>
                <w:sz w:val="18"/>
                <w:lang w:eastAsia="en-GB"/>
              </w:rPr>
              <w:t>asynchronous</w:t>
            </w:r>
            <w:r w:rsidRPr="003831F3">
              <w:rPr>
                <w:rFonts w:ascii="Arial" w:eastAsia="宋体"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delayBudgetReporting</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zh-CN"/>
              </w:rPr>
              <w:t>Indicates whether the UE supports delay budget reporting</w:t>
            </w:r>
            <w:r w:rsidRPr="003831F3">
              <w:rPr>
                <w:rFonts w:ascii="Arial" w:eastAsia="宋体"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No</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demodulationEnhancements</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zh-CN"/>
              </w:rPr>
              <w:t>This field defines whether the UE supports advanced receiver in SFN scenario as specified in TS 36.101 [42].</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bCs/>
                <w:noProof/>
                <w:sz w:val="18"/>
                <w:lang w:eastAsia="ja-JP"/>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deviceType</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en-GB"/>
              </w:rPr>
              <w:t>UE may set the value to "</w:t>
            </w:r>
            <w:r w:rsidRPr="003831F3">
              <w:rPr>
                <w:rFonts w:ascii="Arial" w:eastAsia="宋体" w:hAnsi="Arial"/>
                <w:i/>
                <w:sz w:val="18"/>
                <w:lang w:eastAsia="zh-CN"/>
              </w:rPr>
              <w:t>noBenFromBatConsumpOpt</w:t>
            </w:r>
            <w:r w:rsidRPr="003831F3">
              <w:rPr>
                <w:rFonts w:ascii="Arial" w:eastAsia="宋体" w:hAnsi="Arial"/>
                <w:sz w:val="18"/>
                <w:lang w:eastAsia="en-GB"/>
              </w:rPr>
              <w:t xml:space="preserve">" when it does not foresee to </w:t>
            </w:r>
            <w:r w:rsidRPr="003831F3">
              <w:rPr>
                <w:rFonts w:ascii="Arial" w:eastAsia="宋体" w:hAnsi="Arial"/>
                <w:noProof/>
                <w:sz w:val="18"/>
                <w:lang w:eastAsia="en-GB"/>
              </w:rPr>
              <w:t xml:space="preserve">particularly </w:t>
            </w:r>
            <w:r w:rsidRPr="003831F3">
              <w:rPr>
                <w:rFonts w:ascii="Arial" w:eastAsia="宋体" w:hAnsi="Arial"/>
                <w:sz w:val="18"/>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ja-JP"/>
              </w:rPr>
            </w:pPr>
            <w:r w:rsidRPr="003831F3">
              <w:rPr>
                <w:rFonts w:ascii="Arial" w:eastAsia="宋体" w:hAnsi="Arial"/>
                <w:b/>
                <w:i/>
                <w:sz w:val="18"/>
                <w:lang w:eastAsia="ja-JP"/>
              </w:rPr>
              <w:t>diffFallbackCombReport</w:t>
            </w:r>
          </w:p>
          <w:p w:rsidR="003831F3" w:rsidRPr="003831F3" w:rsidRDefault="003831F3" w:rsidP="003831F3">
            <w:pPr>
              <w:keepNext/>
              <w:keepLines/>
              <w:spacing w:after="0"/>
              <w:rPr>
                <w:rFonts w:ascii="Arial" w:eastAsia="宋体" w:hAnsi="Arial"/>
                <w:sz w:val="18"/>
                <w:lang w:eastAsia="zh-CN"/>
              </w:rPr>
            </w:pPr>
            <w:r w:rsidRPr="003831F3">
              <w:rPr>
                <w:rFonts w:ascii="Arial" w:eastAsia="宋体" w:hAnsi="Arial"/>
                <w:sz w:val="18"/>
                <w:lang w:eastAsia="ja-JP"/>
              </w:rPr>
              <w:t>Indicates that the UE supports reporting of 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ja-JP"/>
              </w:rPr>
            </w:pPr>
            <w:r w:rsidRPr="003831F3">
              <w:rPr>
                <w:rFonts w:ascii="Arial" w:eastAsia="宋体" w:hAnsi="Arial"/>
                <w:sz w:val="18"/>
                <w:lang w:eastAsia="ja-JP"/>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rPr>
              <w:t>differentFallbackSupported</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ja-JP"/>
              </w:rPr>
              <w:t>Indicates that the UE 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bCs/>
                <w:noProof/>
                <w:sz w:val="18"/>
                <w:lang w:eastAsia="ja-JP"/>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directSCellActivation</w:t>
            </w:r>
          </w:p>
          <w:p w:rsidR="003831F3" w:rsidRPr="003831F3" w:rsidRDefault="003831F3" w:rsidP="003831F3">
            <w:pPr>
              <w:keepNext/>
              <w:keepLines/>
              <w:spacing w:after="0"/>
              <w:rPr>
                <w:rFonts w:ascii="Arial" w:eastAsia="宋体" w:hAnsi="Arial"/>
                <w:sz w:val="18"/>
              </w:rPr>
            </w:pPr>
            <w:r w:rsidRPr="003831F3">
              <w:rPr>
                <w:rFonts w:ascii="Arial" w:eastAsia="宋体" w:hAnsi="Arial"/>
                <w:sz w:val="18"/>
              </w:rPr>
              <w:t>Indicates whether the UE supports having an SCell configured in activated SCell state.</w:t>
            </w:r>
          </w:p>
        </w:tc>
        <w:tc>
          <w:tcPr>
            <w:tcW w:w="917"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ja-JP"/>
              </w:rPr>
            </w:pPr>
            <w:r w:rsidRPr="003831F3">
              <w:rPr>
                <w:rFonts w:ascii="Arial" w:eastAsia="宋体" w:hAnsi="Arial"/>
                <w:bCs/>
                <w:noProof/>
                <w:sz w:val="18"/>
                <w:lang w:eastAsia="ja-JP"/>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directSCellHibernation</w:t>
            </w:r>
          </w:p>
          <w:p w:rsidR="003831F3" w:rsidRPr="003831F3" w:rsidRDefault="003831F3" w:rsidP="003831F3">
            <w:pPr>
              <w:keepNext/>
              <w:keepLines/>
              <w:spacing w:after="0"/>
              <w:rPr>
                <w:rFonts w:ascii="Arial" w:eastAsia="宋体" w:hAnsi="Arial"/>
                <w:sz w:val="18"/>
              </w:rPr>
            </w:pPr>
            <w:r w:rsidRPr="003831F3">
              <w:rPr>
                <w:rFonts w:ascii="Arial" w:eastAsia="宋体" w:hAnsi="Arial"/>
                <w:sz w:val="18"/>
              </w:rPr>
              <w:t>Indicates whether the UE supports having an SCell configured in dormant SCell state.</w:t>
            </w:r>
          </w:p>
        </w:tc>
        <w:tc>
          <w:tcPr>
            <w:tcW w:w="917"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ja-JP"/>
              </w:rPr>
            </w:pPr>
            <w:r w:rsidRPr="003831F3">
              <w:rPr>
                <w:rFonts w:ascii="Arial" w:eastAsia="宋体" w:hAnsi="Arial"/>
                <w:bCs/>
                <w:noProof/>
                <w:sz w:val="18"/>
                <w:lang w:eastAsia="ja-JP"/>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discInterFreqTx</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discoverySignalsInDeactSCell</w:t>
            </w:r>
          </w:p>
          <w:p w:rsidR="003831F3" w:rsidRPr="003831F3" w:rsidRDefault="003831F3" w:rsidP="003831F3">
            <w:pPr>
              <w:keepNext/>
              <w:keepLines/>
              <w:spacing w:after="0"/>
              <w:rPr>
                <w:rFonts w:ascii="Arial" w:eastAsia="宋体" w:hAnsi="Arial" w:cs="Arial"/>
                <w:b/>
                <w:bCs/>
                <w:i/>
                <w:noProof/>
                <w:sz w:val="18"/>
                <w:szCs w:val="18"/>
                <w:lang w:eastAsia="zh-CN"/>
              </w:rPr>
            </w:pPr>
            <w:r w:rsidRPr="003831F3">
              <w:rPr>
                <w:rFonts w:ascii="Arial" w:eastAsia="宋体" w:hAnsi="Arial"/>
                <w:sz w:val="18"/>
              </w:rPr>
              <w:t>Indicates whether the UE supports the behaviour on DL signals and physical channels when SCell is deactivated and discovery signals measurement is configured as specified in TS 36.211 [21]</w:t>
            </w:r>
            <w:r w:rsidRPr="003831F3">
              <w:rPr>
                <w:rFonts w:ascii="Arial" w:eastAsia="宋体" w:hAnsi="Arial"/>
                <w:sz w:val="18"/>
                <w:lang w:eastAsia="zh-CN"/>
              </w:rPr>
              <w:t xml:space="preserve">, clause 6.11A. </w:t>
            </w:r>
            <w:r w:rsidRPr="003831F3">
              <w:rPr>
                <w:rFonts w:ascii="Arial" w:eastAsia="宋体" w:hAnsi="Arial"/>
                <w:sz w:val="18"/>
              </w:rPr>
              <w:t>Thi</w:t>
            </w:r>
            <w:r w:rsidRPr="003831F3">
              <w:rPr>
                <w:rFonts w:ascii="Arial" w:eastAsia="宋体" w:hAnsi="Arial"/>
                <w:iCs/>
                <w:noProof/>
                <w:sz w:val="18"/>
              </w:rPr>
              <w:t xml:space="preserve">s field is included only if UE supports carrier aggregation and includes </w:t>
            </w:r>
            <w:r w:rsidRPr="003831F3">
              <w:rPr>
                <w:rFonts w:ascii="Arial" w:eastAsia="宋体" w:hAnsi="Arial"/>
                <w:i/>
                <w:iCs/>
                <w:noProof/>
                <w:sz w:val="18"/>
              </w:rPr>
              <w:t>crs-DiscoverySignalsMeas</w:t>
            </w:r>
            <w:r w:rsidRPr="003831F3">
              <w:rPr>
                <w:rFonts w:ascii="Arial" w:eastAsia="宋体" w:hAnsi="Arial"/>
                <w:iCs/>
                <w:noProof/>
                <w:sz w:val="18"/>
              </w:rPr>
              <w:t>.</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zh-CN"/>
              </w:rPr>
            </w:pPr>
            <w:r w:rsidRPr="003831F3">
              <w:rPr>
                <w:rFonts w:ascii="Arial" w:eastAsia="宋体" w:hAnsi="Arial"/>
                <w:bCs/>
                <w:noProof/>
                <w:sz w:val="18"/>
                <w:lang w:eastAsia="zh-CN"/>
              </w:rPr>
              <w:t>FFS</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discPeriodicSLSS</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en-GB"/>
              </w:rPr>
              <w:t>Indicates whether the UE supports periodic (i.e. not just one time before sidelink discovery announcement) Sidelink Synchronization Signal (SLSS) transmission and reception for sidelink discovery.</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zh-CN"/>
              </w:rPr>
            </w:pPr>
            <w:r w:rsidRPr="003831F3">
              <w:rPr>
                <w:rFonts w:ascii="Arial" w:eastAsia="宋体" w:hAnsi="Arial"/>
                <w:bCs/>
                <w:noProof/>
                <w:sz w:val="18"/>
                <w:lang w:eastAsia="zh-CN"/>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discScheduledResourceAlloc</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en-GB"/>
              </w:rPr>
              <w:t>Indicates whether the UE supports transmission of discovery announcements based on network scheduled resource allocation.</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zh-CN"/>
              </w:rPr>
            </w:pPr>
            <w:r w:rsidRPr="003831F3">
              <w:rPr>
                <w:rFonts w:ascii="Arial" w:eastAsia="宋体" w:hAnsi="Arial"/>
                <w:bCs/>
                <w:noProof/>
                <w:sz w:val="18"/>
                <w:lang w:eastAsia="en-GB"/>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disc-UE-SelectedResourceAlloc</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en-GB"/>
              </w:rPr>
              <w:t>Indicates whether the UE supports transmission of discovery announcements based on UE autonomous resource selection.</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zh-CN"/>
              </w:rPr>
            </w:pPr>
            <w:r w:rsidRPr="003831F3">
              <w:rPr>
                <w:rFonts w:ascii="Arial" w:eastAsia="宋体" w:hAnsi="Arial"/>
                <w:bCs/>
                <w:noProof/>
                <w:sz w:val="18"/>
                <w:lang w:eastAsia="en-GB"/>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disc</w:t>
            </w:r>
            <w:r w:rsidRPr="003831F3">
              <w:rPr>
                <w:rFonts w:ascii="Arial" w:eastAsia="宋体" w:hAnsi="Arial"/>
                <w:sz w:val="18"/>
                <w:lang w:eastAsia="en-GB"/>
              </w:rPr>
              <w:t>-</w:t>
            </w:r>
            <w:r w:rsidRPr="003831F3">
              <w:rPr>
                <w:rFonts w:ascii="Arial" w:eastAsia="宋体" w:hAnsi="Arial"/>
                <w:b/>
                <w:i/>
                <w:sz w:val="18"/>
                <w:lang w:eastAsia="en-GB"/>
              </w:rPr>
              <w:t>SLSS</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en-GB"/>
              </w:rPr>
              <w:t>Indicates whether the UE supports Sidelink Synchronization Signal (SLSS) transmission and reception for sidelink discovery.</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zh-CN"/>
              </w:rPr>
            </w:pPr>
            <w:r w:rsidRPr="003831F3">
              <w:rPr>
                <w:rFonts w:ascii="Arial" w:eastAsia="宋体" w:hAnsi="Arial"/>
                <w:bCs/>
                <w:noProof/>
                <w:sz w:val="18"/>
                <w:lang w:eastAsia="en-GB"/>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discSupportedBands</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en-GB"/>
              </w:rPr>
              <w:t xml:space="preserve">Indicates the bands on which the UE supports sidelink discovery. One entry corresponding to each supported E-UTRA band, listed in the same order as in </w:t>
            </w:r>
            <w:r w:rsidRPr="003831F3">
              <w:rPr>
                <w:rFonts w:ascii="Arial" w:eastAsia="宋体" w:hAnsi="Arial"/>
                <w:i/>
                <w:sz w:val="18"/>
                <w:lang w:eastAsia="en-GB"/>
              </w:rPr>
              <w:t>supportedBandListEUTRA</w:t>
            </w:r>
            <w:r w:rsidRPr="003831F3">
              <w:rPr>
                <w:rFonts w:ascii="Arial" w:eastAsia="宋体" w:hAnsi="Arial"/>
                <w:sz w:val="18"/>
                <w:lang w:eastAsia="en-GB"/>
              </w:rPr>
              <w:t>.</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zh-CN"/>
              </w:rPr>
            </w:pPr>
            <w:r w:rsidRPr="003831F3">
              <w:rPr>
                <w:rFonts w:ascii="Arial" w:eastAsia="宋体" w:hAnsi="Arial"/>
                <w:bCs/>
                <w:noProof/>
                <w:sz w:val="18"/>
                <w:lang w:eastAsia="en-GB"/>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discSupportedProc</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en-GB"/>
              </w:rPr>
              <w:t>Indicates the number of processes supported by the UE for sidelink discovery.</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zh-CN"/>
              </w:rPr>
            </w:pPr>
            <w:r w:rsidRPr="003831F3">
              <w:rPr>
                <w:rFonts w:ascii="Arial" w:eastAsia="宋体" w:hAnsi="Arial"/>
                <w:bCs/>
                <w:noProof/>
                <w:sz w:val="18"/>
                <w:lang w:eastAsia="en-GB"/>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discSysInfoReporting</w:t>
            </w:r>
          </w:p>
          <w:p w:rsidR="003831F3" w:rsidRPr="003831F3" w:rsidRDefault="003831F3" w:rsidP="003831F3">
            <w:pPr>
              <w:keepNext/>
              <w:keepLines/>
              <w:spacing w:after="0"/>
              <w:rPr>
                <w:rFonts w:ascii="Arial" w:eastAsia="宋体" w:hAnsi="Arial"/>
                <w:sz w:val="18"/>
              </w:rPr>
            </w:pPr>
            <w:r w:rsidRPr="003831F3">
              <w:rPr>
                <w:rFonts w:ascii="Arial" w:eastAsia="宋体" w:hAnsi="Arial"/>
                <w:sz w:val="18"/>
              </w:rPr>
              <w:t>Indicates whether the UE supports reporting of system information for inter-frequency/PLMN sidelink discovery.</w:t>
            </w:r>
          </w:p>
        </w:tc>
        <w:tc>
          <w:tcPr>
            <w:tcW w:w="916" w:type="dxa"/>
            <w:gridSpan w:val="2"/>
          </w:tcPr>
          <w:p w:rsidR="003831F3" w:rsidRPr="003831F3" w:rsidRDefault="003831F3" w:rsidP="003831F3">
            <w:pPr>
              <w:keepNext/>
              <w:keepLines/>
              <w:spacing w:after="0"/>
              <w:jc w:val="center"/>
              <w:rPr>
                <w:rFonts w:ascii="Arial" w:eastAsia="宋体" w:hAnsi="Arial"/>
                <w:bCs/>
                <w:noProof/>
                <w:sz w:val="18"/>
              </w:rPr>
            </w:pPr>
            <w:r w:rsidRPr="003831F3">
              <w:rPr>
                <w:rFonts w:ascii="Arial" w:eastAsia="宋体" w:hAnsi="Arial"/>
                <w:bCs/>
                <w:noProof/>
                <w:sz w:val="18"/>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dl-256QAM</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en-GB"/>
              </w:rPr>
              <w:t>Indicates whether the UE supports 256QAM in DL</w:t>
            </w:r>
            <w:r w:rsidRPr="003831F3">
              <w:rPr>
                <w:rFonts w:ascii="Arial" w:eastAsia="宋体" w:hAnsi="Arial"/>
                <w:sz w:val="18"/>
                <w:lang w:eastAsia="zh-CN"/>
              </w:rPr>
              <w:t xml:space="preserve"> on the </w:t>
            </w:r>
            <w:r w:rsidRPr="003831F3">
              <w:rPr>
                <w:rFonts w:ascii="Arial" w:eastAsia="宋体" w:hAnsi="Arial"/>
                <w:sz w:val="18"/>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dl-1024QAM</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zh-CN"/>
              </w:rPr>
              <w:t>Indicates whether the UE supports 1024QAM in DL on the band.</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dl-1024QAM-Slot</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zh-CN"/>
              </w:rPr>
              <w:t>Indicates whether the UE supports 1024QAM in DL on the band for slot TTI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dl-1024QAM-SubslotTA-1</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zh-CN"/>
              </w:rPr>
              <w:t>Indicates whether the UE supports 1024QAM in DL on the band for subslot TTI operation with TA set 1.</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dl-1024QAM-SubslotTA-2</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zh-CN"/>
              </w:rPr>
              <w:t>Indicates whether the UE supports 1024QAM in DL on the band for subslot TTI operation with TA set 2, dmrsBasedSPDCCH-nonMBSFN</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ja-JP"/>
              </w:rPr>
              <w:t>dmrs-BasedSPDCCH-MBSFN</w:t>
            </w:r>
          </w:p>
          <w:p w:rsidR="003831F3" w:rsidRPr="003831F3" w:rsidRDefault="003831F3" w:rsidP="003831F3">
            <w:pPr>
              <w:keepNext/>
              <w:keepLines/>
              <w:spacing w:after="0"/>
              <w:rPr>
                <w:rFonts w:ascii="Arial" w:eastAsia="宋体" w:hAnsi="Arial"/>
                <w:b/>
                <w:i/>
                <w:sz w:val="18"/>
                <w:lang w:eastAsia="ja-JP"/>
              </w:rPr>
            </w:pPr>
            <w:bookmarkStart w:id="38" w:name="_Hlk523747801"/>
            <w:r w:rsidRPr="003831F3">
              <w:rPr>
                <w:rFonts w:ascii="Arial" w:eastAsia="宋体" w:hAnsi="Arial"/>
                <w:sz w:val="18"/>
                <w:lang w:eastAsia="en-GB"/>
              </w:rPr>
              <w:t>Indicates whether the UE supports sDCI monitoring in DMRS based SPDCCH for MBSFN subframe</w:t>
            </w:r>
            <w:bookmarkEnd w:id="38"/>
            <w:r w:rsidRPr="003831F3">
              <w:rPr>
                <w:rFonts w:ascii="Arial" w:eastAsia="宋体" w:hAnsi="Arial"/>
                <w:sz w:val="18"/>
                <w:lang w:eastAsia="en-GB"/>
              </w:rPr>
              <w:t xml:space="preserve">. If UE supports this, it also provides the corresponding DMRS based SPDCCH capability in </w:t>
            </w:r>
            <w:r w:rsidRPr="003831F3">
              <w:rPr>
                <w:rFonts w:ascii="Arial" w:eastAsia="宋体" w:hAnsi="Arial"/>
                <w:i/>
                <w:iCs/>
                <w:sz w:val="18"/>
                <w:lang w:eastAsia="en-GB"/>
              </w:rPr>
              <w:t>min-Proc-TimelineSubslot.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ja-JP"/>
              </w:rPr>
              <w:t>dmrs-BasedSPDCCH-nonMBSFN</w:t>
            </w:r>
          </w:p>
          <w:p w:rsidR="003831F3" w:rsidRPr="003831F3" w:rsidRDefault="003831F3" w:rsidP="003831F3">
            <w:pPr>
              <w:keepNext/>
              <w:keepLines/>
              <w:spacing w:after="0"/>
              <w:rPr>
                <w:rFonts w:ascii="Arial" w:eastAsia="宋体" w:hAnsi="Arial"/>
                <w:b/>
                <w:i/>
                <w:sz w:val="18"/>
                <w:lang w:eastAsia="ja-JP"/>
              </w:rPr>
            </w:pPr>
            <w:r w:rsidRPr="003831F3">
              <w:rPr>
                <w:rFonts w:ascii="Arial" w:eastAsia="宋体" w:hAnsi="Arial"/>
                <w:sz w:val="18"/>
                <w:lang w:eastAsia="en-GB"/>
              </w:rPr>
              <w:t xml:space="preserve">Indicates whether the UE supports sDCI monitoring in DMRS based SPDCCH for non-MBSFN subframe. If UE supports this, it also provides the corresponding DMRS based SPDCCH capability in </w:t>
            </w:r>
            <w:r w:rsidRPr="003831F3">
              <w:rPr>
                <w:rFonts w:ascii="Arial" w:eastAsia="宋体" w:hAnsi="Arial"/>
                <w:i/>
                <w:iCs/>
                <w:sz w:val="18"/>
                <w:lang w:eastAsia="en-GB"/>
              </w:rPr>
              <w:t>min-Proc-TimelineSubslot.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Del="00056AC8"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ja-JP"/>
              </w:rPr>
              <w:t>dmrs-Enhancements (in MIMO</w:t>
            </w:r>
            <w:r w:rsidRPr="003831F3">
              <w:rPr>
                <w:rFonts w:ascii="Arial" w:eastAsia="宋体" w:hAnsi="Arial"/>
                <w:b/>
                <w:i/>
                <w:sz w:val="18"/>
                <w:lang w:eastAsia="en-GB"/>
              </w:rPr>
              <w:t>-CA-ParametersPerBoBCPerTM)</w:t>
            </w:r>
          </w:p>
          <w:p w:rsidR="003831F3" w:rsidRPr="003831F3" w:rsidDel="00056AC8"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en-GB"/>
              </w:rPr>
              <w:t xml:space="preserve">If signalled, the field indicates for a particular transmission mode, that for the concerned band combination the DMRS enhancements are different than the value indicated by field </w:t>
            </w:r>
            <w:r w:rsidRPr="003831F3">
              <w:rPr>
                <w:rFonts w:ascii="Arial" w:eastAsia="宋体" w:hAnsi="Arial"/>
                <w:i/>
                <w:sz w:val="18"/>
                <w:lang w:eastAsia="en-GB"/>
              </w:rPr>
              <w:t>dmrs-Enhancements</w:t>
            </w:r>
            <w:r w:rsidRPr="003831F3">
              <w:rPr>
                <w:rFonts w:ascii="Arial" w:eastAsia="宋体" w:hAnsi="Arial"/>
                <w:sz w:val="18"/>
                <w:lang w:eastAsia="en-GB"/>
              </w:rPr>
              <w:t xml:space="preserve"> in </w:t>
            </w:r>
            <w:r w:rsidRPr="003831F3">
              <w:rPr>
                <w:rFonts w:ascii="Arial" w:eastAsia="宋体" w:hAnsi="Arial"/>
                <w:i/>
                <w:sz w:val="18"/>
                <w:lang w:eastAsia="en-GB"/>
              </w:rPr>
              <w:t>MIMO-UE-ParametersPerTM</w:t>
            </w:r>
            <w:r w:rsidRPr="003831F3">
              <w:rPr>
                <w:rFonts w:ascii="Arial" w:eastAsia="宋体"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Del="00056AC8" w:rsidRDefault="003831F3" w:rsidP="003831F3">
            <w:pPr>
              <w:keepNext/>
              <w:keepLines/>
              <w:spacing w:after="0"/>
              <w:jc w:val="center"/>
              <w:rPr>
                <w:rFonts w:ascii="Arial" w:eastAsia="宋体" w:hAnsi="Arial"/>
                <w:sz w:val="18"/>
                <w:lang w:eastAsia="en-GB"/>
              </w:rPr>
            </w:pPr>
            <w:r w:rsidRPr="003831F3">
              <w:rPr>
                <w:rFonts w:ascii="Arial" w:eastAsia="宋体" w:hAnsi="Arial"/>
                <w:bCs/>
                <w:noProof/>
                <w:sz w:val="18"/>
                <w:lang w:eastAsia="en-GB"/>
              </w:rPr>
              <w:t>-</w:t>
            </w:r>
          </w:p>
        </w:tc>
      </w:tr>
      <w:tr w:rsidR="003831F3" w:rsidRPr="003831F3" w:rsidDel="00056AC8"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 xml:space="preserve">dmrs-Enhancements </w:t>
            </w:r>
            <w:r w:rsidRPr="003831F3">
              <w:rPr>
                <w:rFonts w:ascii="Arial" w:eastAsia="宋体" w:hAnsi="Arial"/>
                <w:b/>
                <w:i/>
                <w:sz w:val="18"/>
                <w:lang w:eastAsia="en-GB"/>
              </w:rPr>
              <w:t>(in MIMO-UE-ParametersPerTM)</w:t>
            </w:r>
          </w:p>
          <w:p w:rsidR="003831F3" w:rsidRPr="003831F3" w:rsidRDefault="003831F3" w:rsidP="003831F3">
            <w:pPr>
              <w:keepNext/>
              <w:keepLines/>
              <w:spacing w:after="0"/>
              <w:rPr>
                <w:rFonts w:ascii="Arial" w:eastAsia="宋体" w:hAnsi="Arial"/>
                <w:b/>
                <w:i/>
                <w:sz w:val="18"/>
                <w:lang w:eastAsia="ja-JP"/>
              </w:rPr>
            </w:pPr>
            <w:r w:rsidRPr="003831F3">
              <w:rPr>
                <w:rFonts w:ascii="Arial" w:eastAsia="宋体" w:hAnsi="Arial"/>
                <w:sz w:val="18"/>
                <w:lang w:eastAsia="en-GB"/>
              </w:rPr>
              <w:t>Indicates for a particular transmission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sz w:val="18"/>
                <w:lang w:eastAsia="zh-CN"/>
              </w:rPr>
              <w:t>TBD</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dmrs-LessUpPTS</w:t>
            </w:r>
          </w:p>
          <w:p w:rsidR="003831F3" w:rsidRPr="003831F3" w:rsidRDefault="003831F3" w:rsidP="003831F3">
            <w:pPr>
              <w:keepNext/>
              <w:keepLines/>
              <w:spacing w:after="0"/>
              <w:rPr>
                <w:rFonts w:ascii="Arial" w:eastAsia="宋体" w:hAnsi="Arial"/>
                <w:sz w:val="18"/>
                <w:lang w:eastAsia="zh-CN"/>
              </w:rPr>
            </w:pPr>
            <w:r w:rsidRPr="003831F3">
              <w:rPr>
                <w:rFonts w:ascii="Arial" w:eastAsia="宋体" w:hAnsi="Arial"/>
                <w:sz w:val="18"/>
                <w:lang w:eastAsia="zh-CN"/>
              </w:rPr>
              <w:t>Indicates whether the UE supports not to transmit DMRS for PUSCH in UpPTS.</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No</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dmrs-PositionPattern</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zh-CN"/>
              </w:rPr>
              <w:t>Indicates whether the UE supports uplink DMRS position pattern 'D D D' in subslot #5 with application of the 1/6 as the TBS scaling factor.</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en-GB"/>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dmrs-RepetitionSubslotPDSCH</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zh-CN"/>
              </w:rPr>
              <w:t>Indicates whether the UE supports back-to-back 3/4-layer DMRS reception in two consecutive subslots across subframe boundary for subslot-PDSCH.</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en-GB"/>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dmrs-SharingSubslotPDSCH</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zh-CN"/>
              </w:rPr>
              <w:t>Indicates whether the UE supports DMRS sharing in two consecutive subslots across subframe boundary for subslot-PDSCH.</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en-GB"/>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iCs/>
                <w:sz w:val="18"/>
                <w:lang w:eastAsia="zh-CN"/>
              </w:rPr>
            </w:pPr>
            <w:r w:rsidRPr="003831F3">
              <w:rPr>
                <w:rFonts w:ascii="Arial" w:eastAsia="宋体" w:hAnsi="Arial"/>
                <w:b/>
                <w:i/>
                <w:iCs/>
                <w:sz w:val="18"/>
                <w:lang w:eastAsia="zh-CN"/>
              </w:rPr>
              <w:t>dormantSCellState</w:t>
            </w:r>
          </w:p>
          <w:p w:rsidR="003831F3" w:rsidRPr="003831F3" w:rsidRDefault="003831F3" w:rsidP="003831F3">
            <w:pPr>
              <w:keepNext/>
              <w:keepLines/>
              <w:spacing w:after="0"/>
              <w:rPr>
                <w:rFonts w:ascii="Arial" w:eastAsia="宋体" w:hAnsi="Arial"/>
                <w:iCs/>
                <w:sz w:val="18"/>
                <w:lang w:eastAsia="zh-CN"/>
              </w:rPr>
            </w:pPr>
            <w:r w:rsidRPr="003831F3">
              <w:rPr>
                <w:rFonts w:ascii="Arial" w:eastAsia="宋体" w:hAnsi="Arial"/>
                <w:iCs/>
                <w:sz w:val="18"/>
                <w:lang w:eastAsia="zh-CN"/>
              </w:rPr>
              <w:t>Indicates whether UE supports Dormant SCell state (i.e. SCell state with CQI and RRM measurement reporting but no PDCCH monitoring).</w:t>
            </w:r>
          </w:p>
        </w:tc>
        <w:tc>
          <w:tcPr>
            <w:tcW w:w="917"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noProof/>
                <w:sz w:val="18"/>
              </w:rPr>
            </w:pPr>
            <w:r w:rsidRPr="003831F3">
              <w:rPr>
                <w:rFonts w:ascii="Arial" w:eastAsia="宋体" w:hAnsi="Arial"/>
                <w:noProof/>
                <w:sz w:val="18"/>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downlinkLAA</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lang w:eastAsia="zh-CN"/>
              </w:rPr>
              <w:t>d</w:t>
            </w:r>
            <w:r w:rsidRPr="003831F3">
              <w:rPr>
                <w:rFonts w:ascii="Arial" w:eastAsia="宋体" w:hAnsi="Arial"/>
                <w:b/>
                <w:i/>
                <w:sz w:val="18"/>
              </w:rPr>
              <w:t>rb</w:t>
            </w:r>
            <w:r w:rsidRPr="003831F3">
              <w:rPr>
                <w:rFonts w:ascii="Arial" w:eastAsia="宋体" w:hAnsi="Arial"/>
                <w:b/>
                <w:i/>
                <w:sz w:val="18"/>
                <w:lang w:eastAsia="zh-CN"/>
              </w:rPr>
              <w:t>-</w:t>
            </w:r>
            <w:r w:rsidRPr="003831F3">
              <w:rPr>
                <w:rFonts w:ascii="Arial" w:eastAsia="宋体" w:hAnsi="Arial"/>
                <w:b/>
                <w:i/>
                <w:sz w:val="18"/>
              </w:rPr>
              <w:t>TypeSCG</w:t>
            </w:r>
          </w:p>
          <w:p w:rsidR="003831F3" w:rsidRPr="003831F3" w:rsidRDefault="003831F3" w:rsidP="003831F3">
            <w:pPr>
              <w:keepNext/>
              <w:keepLines/>
              <w:spacing w:after="0"/>
              <w:rPr>
                <w:rFonts w:ascii="Arial" w:eastAsia="宋体" w:hAnsi="Arial"/>
                <w:b/>
                <w:i/>
                <w:sz w:val="18"/>
              </w:rPr>
            </w:pPr>
            <w:r w:rsidRPr="003831F3">
              <w:rPr>
                <w:rFonts w:ascii="Arial" w:eastAsia="宋体" w:hAnsi="Arial"/>
                <w:sz w:val="18"/>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rPr>
            </w:pPr>
            <w:r w:rsidRPr="003831F3">
              <w:rPr>
                <w:rFonts w:ascii="Arial" w:eastAsia="宋体" w:hAnsi="Arial"/>
                <w:sz w:val="18"/>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drb-TypeSplit</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ja-JP"/>
              </w:rPr>
              <w:t xml:space="preserve">Indicates whether the UE supports split bearer except for PDCP data transfer in UL. </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ja-JP"/>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dtm</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rPr>
          <w:gridAfter w:val="1"/>
          <w:wAfter w:w="13" w:type="dxa"/>
          <w:cantSplit/>
        </w:trPr>
        <w:tc>
          <w:tcPr>
            <w:tcW w:w="7806" w:type="dxa"/>
            <w:gridSpan w:val="3"/>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earlyData-UP</w:t>
            </w:r>
          </w:p>
          <w:p w:rsidR="003831F3" w:rsidRPr="003831F3" w:rsidRDefault="003831F3" w:rsidP="003831F3">
            <w:pPr>
              <w:keepNext/>
              <w:keepLines/>
              <w:spacing w:after="0"/>
              <w:rPr>
                <w:rFonts w:ascii="Arial" w:eastAsia="宋体" w:hAnsi="Arial"/>
                <w:bCs/>
                <w:noProof/>
                <w:sz w:val="18"/>
                <w:lang w:eastAsia="en-GB"/>
              </w:rPr>
            </w:pPr>
            <w:r w:rsidRPr="003831F3">
              <w:rPr>
                <w:rFonts w:ascii="Arial" w:eastAsia="宋体" w:hAnsi="Arial"/>
                <w:sz w:val="18"/>
              </w:rPr>
              <w:t>Indicates whether the UE supports UP-</w:t>
            </w:r>
            <w:r w:rsidRPr="003831F3">
              <w:rPr>
                <w:rFonts w:ascii="Arial" w:eastAsia="MS Mincho" w:hAnsi="Arial"/>
                <w:sz w:val="18"/>
              </w:rPr>
              <w:t>EDT.</w:t>
            </w:r>
          </w:p>
        </w:tc>
        <w:tc>
          <w:tcPr>
            <w:tcW w:w="917"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e-CSFB-1XRTT</w:t>
            </w:r>
          </w:p>
          <w:p w:rsidR="003831F3" w:rsidRPr="003831F3" w:rsidDel="00C220DB" w:rsidRDefault="003831F3" w:rsidP="003831F3">
            <w:pPr>
              <w:keepNext/>
              <w:keepLines/>
              <w:spacing w:after="0"/>
              <w:rPr>
                <w:rFonts w:ascii="Arial" w:eastAsia="宋体" w:hAnsi="Arial"/>
                <w:noProof/>
                <w:sz w:val="18"/>
                <w:lang w:eastAsia="zh-CN"/>
              </w:rPr>
            </w:pPr>
            <w:r w:rsidRPr="003831F3">
              <w:rPr>
                <w:rFonts w:ascii="Arial" w:eastAsia="宋体" w:hAnsi="Arial"/>
                <w:sz w:val="18"/>
                <w:lang w:eastAsia="en-GB"/>
              </w:rPr>
              <w:t xml:space="preserve">Indicates whether the UE supports enhanced CS fallback to </w:t>
            </w:r>
            <w:r w:rsidRPr="003831F3">
              <w:rPr>
                <w:rFonts w:ascii="Arial" w:eastAsia="宋体" w:hAnsi="Arial"/>
                <w:bCs/>
                <w:noProof/>
                <w:sz w:val="18"/>
                <w:lang w:eastAsia="zh-CN"/>
              </w:rPr>
              <w:t>CDMA2000 1x</w:t>
            </w:r>
            <w:smartTag w:uri="urn:schemas-microsoft-com:office:smarttags" w:element="PersonName">
              <w:r w:rsidRPr="003831F3">
                <w:rPr>
                  <w:rFonts w:ascii="Arial" w:eastAsia="宋体" w:hAnsi="Arial"/>
                  <w:bCs/>
                  <w:noProof/>
                  <w:sz w:val="18"/>
                  <w:lang w:eastAsia="zh-CN"/>
                </w:rPr>
                <w:t>RT</w:t>
              </w:r>
            </w:smartTag>
            <w:r w:rsidRPr="003831F3">
              <w:rPr>
                <w:rFonts w:ascii="Arial" w:eastAsia="宋体" w:hAnsi="Arial"/>
                <w:bCs/>
                <w:noProof/>
                <w:sz w:val="18"/>
                <w:lang w:eastAsia="zh-CN"/>
              </w:rPr>
              <w:t xml:space="preserve">T </w:t>
            </w:r>
            <w:r w:rsidRPr="003831F3">
              <w:rPr>
                <w:rFonts w:ascii="Arial" w:eastAsia="宋体" w:hAnsi="Arial"/>
                <w:sz w:val="18"/>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en-GB"/>
              </w:rPr>
            </w:pPr>
            <w:r w:rsidRPr="003831F3">
              <w:rPr>
                <w:rFonts w:ascii="Arial" w:eastAsia="宋体" w:hAnsi="Arial"/>
                <w:sz w:val="18"/>
                <w:lang w:eastAsia="en-GB"/>
              </w:rPr>
              <w:t>Yes</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zh-CN"/>
              </w:rPr>
            </w:pPr>
            <w:r w:rsidRPr="003831F3">
              <w:rPr>
                <w:rFonts w:ascii="Arial" w:eastAsia="宋体" w:hAnsi="Arial"/>
                <w:b/>
                <w:i/>
                <w:sz w:val="18"/>
                <w:lang w:eastAsia="zh-CN"/>
              </w:rPr>
              <w:t>e-CSFB-ConcPS-Mob1XRTT</w:t>
            </w:r>
          </w:p>
          <w:p w:rsidR="003831F3" w:rsidRPr="003831F3" w:rsidDel="00C220DB" w:rsidRDefault="003831F3" w:rsidP="003831F3">
            <w:pPr>
              <w:keepNext/>
              <w:keepLines/>
              <w:spacing w:after="0"/>
              <w:rPr>
                <w:rFonts w:ascii="Arial" w:eastAsia="宋体" w:hAnsi="Arial"/>
                <w:bCs/>
                <w:noProof/>
                <w:sz w:val="18"/>
                <w:lang w:eastAsia="zh-CN"/>
              </w:rPr>
            </w:pPr>
            <w:r w:rsidRPr="003831F3">
              <w:rPr>
                <w:rFonts w:ascii="Arial" w:eastAsia="宋体" w:hAnsi="Arial"/>
                <w:bCs/>
                <w:noProof/>
                <w:sz w:val="18"/>
                <w:lang w:eastAsia="zh-CN"/>
              </w:rPr>
              <w:t>Indicates whether the UE supports concurrent enhanced CS fallback to CDMA2000 1x</w:t>
            </w:r>
            <w:smartTag w:uri="urn:schemas-microsoft-com:office:smarttags" w:element="PersonName">
              <w:r w:rsidRPr="003831F3">
                <w:rPr>
                  <w:rFonts w:ascii="Arial" w:eastAsia="宋体" w:hAnsi="Arial"/>
                  <w:bCs/>
                  <w:noProof/>
                  <w:sz w:val="18"/>
                  <w:lang w:eastAsia="zh-CN"/>
                </w:rPr>
                <w:t>RT</w:t>
              </w:r>
            </w:smartTag>
            <w:r w:rsidRPr="003831F3">
              <w:rPr>
                <w:rFonts w:ascii="Arial" w:eastAsia="宋体" w:hAnsi="Arial"/>
                <w:bCs/>
                <w:noProof/>
                <w:sz w:val="18"/>
                <w:lang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Y</w:t>
            </w:r>
            <w:r w:rsidRPr="003831F3">
              <w:rPr>
                <w:rFonts w:ascii="Arial" w:eastAsia="宋体" w:hAnsi="Arial"/>
                <w:sz w:val="18"/>
                <w:lang w:eastAsia="en-GB"/>
              </w:rPr>
              <w:t>es</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e-CSFB-dual-1XRTT</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en-GB"/>
              </w:rPr>
              <w:t xml:space="preserve">Indicates whether the UE supports enhanced CS fallback to </w:t>
            </w:r>
            <w:r w:rsidRPr="003831F3">
              <w:rPr>
                <w:rFonts w:ascii="Arial" w:eastAsia="宋体" w:hAnsi="Arial"/>
                <w:bCs/>
                <w:noProof/>
                <w:sz w:val="18"/>
                <w:lang w:eastAsia="zh-CN"/>
              </w:rPr>
              <w:t>CDMA2000 1x</w:t>
            </w:r>
            <w:smartTag w:uri="urn:schemas-microsoft-com:office:smarttags" w:element="PersonName">
              <w:r w:rsidRPr="003831F3">
                <w:rPr>
                  <w:rFonts w:ascii="Arial" w:eastAsia="宋体" w:hAnsi="Arial"/>
                  <w:bCs/>
                  <w:noProof/>
                  <w:sz w:val="18"/>
                  <w:lang w:eastAsia="zh-CN"/>
                </w:rPr>
                <w:t>RT</w:t>
              </w:r>
            </w:smartTag>
            <w:r w:rsidRPr="003831F3">
              <w:rPr>
                <w:rFonts w:ascii="Arial" w:eastAsia="宋体" w:hAnsi="Arial"/>
                <w:bCs/>
                <w:noProof/>
                <w:sz w:val="18"/>
                <w:lang w:eastAsia="zh-CN"/>
              </w:rPr>
              <w:t xml:space="preserve">T </w:t>
            </w:r>
            <w:r w:rsidRPr="003831F3">
              <w:rPr>
                <w:rFonts w:ascii="Arial" w:eastAsia="宋体" w:hAnsi="Arial"/>
                <w:sz w:val="18"/>
                <w:lang w:eastAsia="en-GB"/>
              </w:rPr>
              <w:t xml:space="preserve">for dual Rx/Tx configuration. This bit can only be set to supported if </w:t>
            </w:r>
            <w:r w:rsidRPr="003831F3">
              <w:rPr>
                <w:rFonts w:ascii="Arial" w:eastAsia="宋体" w:hAnsi="Arial"/>
                <w:i/>
                <w:iCs/>
                <w:sz w:val="18"/>
                <w:lang w:eastAsia="en-GB"/>
              </w:rPr>
              <w:t>tx-Config1XRTT</w:t>
            </w:r>
            <w:r w:rsidRPr="003831F3">
              <w:rPr>
                <w:rFonts w:ascii="Arial" w:eastAsia="宋体" w:hAnsi="Arial"/>
                <w:sz w:val="18"/>
                <w:lang w:eastAsia="en-GB"/>
              </w:rPr>
              <w:t xml:space="preserve"> and </w:t>
            </w:r>
            <w:r w:rsidRPr="003831F3">
              <w:rPr>
                <w:rFonts w:ascii="Arial" w:eastAsia="宋体" w:hAnsi="Arial"/>
                <w:i/>
                <w:iCs/>
                <w:sz w:val="18"/>
                <w:lang w:eastAsia="en-GB"/>
              </w:rPr>
              <w:t>rx-Config1XRTT</w:t>
            </w:r>
            <w:r w:rsidRPr="003831F3">
              <w:rPr>
                <w:rFonts w:ascii="Arial" w:eastAsia="宋体" w:hAnsi="Arial"/>
                <w:sz w:val="18"/>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en-GB"/>
              </w:rPr>
            </w:pPr>
            <w:r w:rsidRPr="003831F3">
              <w:rPr>
                <w:rFonts w:ascii="Arial" w:eastAsia="宋体" w:hAnsi="Arial"/>
                <w:sz w:val="18"/>
                <w:lang w:eastAsia="en-GB"/>
              </w:rPr>
              <w:t>Yes</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zh-CN"/>
              </w:rPr>
            </w:pPr>
            <w:r w:rsidRPr="003831F3">
              <w:rPr>
                <w:rFonts w:ascii="Arial" w:eastAsia="宋体" w:hAnsi="Arial"/>
                <w:b/>
                <w:bCs/>
                <w:i/>
                <w:noProof/>
                <w:sz w:val="18"/>
                <w:lang w:eastAsia="zh-CN"/>
              </w:rPr>
              <w:t>e-HARQ-Pattern-FDD</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noProof/>
                <w:sz w:val="18"/>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en-GB"/>
              </w:rPr>
            </w:pPr>
            <w:r w:rsidRPr="003831F3">
              <w:rPr>
                <w:rFonts w:ascii="Arial" w:eastAsia="宋体" w:hAnsi="Arial"/>
                <w:sz w:val="18"/>
                <w:lang w:eastAsia="zh-CN"/>
              </w:rPr>
              <w:t>Yes</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ja-JP"/>
              </w:rPr>
            </w:pPr>
            <w:r w:rsidRPr="003831F3">
              <w:rPr>
                <w:rFonts w:ascii="Arial" w:eastAsia="宋体" w:hAnsi="Arial"/>
                <w:b/>
                <w:i/>
                <w:sz w:val="18"/>
                <w:lang w:eastAsia="ja-JP"/>
              </w:rPr>
              <w:t>emptyUnicastRegion</w:t>
            </w:r>
          </w:p>
          <w:p w:rsidR="003831F3" w:rsidRPr="003831F3" w:rsidRDefault="003831F3" w:rsidP="003831F3">
            <w:pPr>
              <w:keepNext/>
              <w:keepLines/>
              <w:spacing w:after="0"/>
              <w:rPr>
                <w:rFonts w:ascii="Arial" w:eastAsia="宋体" w:hAnsi="Arial" w:cs="Arial"/>
                <w:b/>
                <w:i/>
                <w:sz w:val="18"/>
                <w:szCs w:val="18"/>
                <w:lang w:eastAsia="ja-JP"/>
              </w:rPr>
            </w:pPr>
            <w:r w:rsidRPr="003831F3">
              <w:rPr>
                <w:rFonts w:ascii="Arial" w:eastAsia="宋体" w:hAnsi="Arial"/>
                <w:noProof/>
                <w:sz w:val="18"/>
                <w:lang w:eastAsia="zh-CN"/>
              </w:rPr>
              <w:t xml:space="preserve">Indicates whether the UE supports unicast reception in subframes with empty unicast control region as described in TS 36.213 [23] Section 12. This field can be included only if </w:t>
            </w:r>
            <w:r w:rsidRPr="003831F3">
              <w:rPr>
                <w:rFonts w:ascii="Arial" w:eastAsia="宋体" w:hAnsi="Arial"/>
                <w:i/>
                <w:sz w:val="18"/>
                <w:lang w:eastAsia="ja-JP"/>
              </w:rPr>
              <w:t>unicast-fembmsMixedSCell</w:t>
            </w:r>
            <w:r w:rsidRPr="003831F3">
              <w:rPr>
                <w:rFonts w:ascii="Arial" w:eastAsia="宋体" w:hAnsi="Arial"/>
                <w:noProof/>
                <w:sz w:val="18"/>
                <w:lang w:eastAsia="zh-CN"/>
              </w:rPr>
              <w:t xml:space="preserve"> and </w:t>
            </w:r>
            <w:r w:rsidRPr="003831F3">
              <w:rPr>
                <w:rFonts w:ascii="Arial" w:eastAsia="宋体" w:hAnsi="Arial"/>
                <w:i/>
                <w:noProof/>
                <w:sz w:val="18"/>
                <w:lang w:eastAsia="zh-CN"/>
              </w:rPr>
              <w:t>crossCarrierScheduling</w:t>
            </w:r>
            <w:r w:rsidRPr="003831F3">
              <w:rPr>
                <w:rFonts w:ascii="Arial" w:eastAsia="宋体" w:hAnsi="Arial"/>
                <w:noProof/>
                <w:sz w:val="18"/>
                <w:lang w:eastAsia="zh-CN"/>
              </w:rPr>
              <w:t xml:space="preserve"> are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No</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kern w:val="2"/>
                <w:sz w:val="18"/>
                <w:lang w:eastAsia="ja-JP"/>
              </w:rPr>
            </w:pPr>
            <w:r w:rsidRPr="003831F3">
              <w:rPr>
                <w:rFonts w:ascii="Arial" w:eastAsia="宋体" w:hAnsi="Arial"/>
                <w:b/>
                <w:i/>
                <w:kern w:val="2"/>
                <w:sz w:val="18"/>
                <w:lang w:eastAsia="ja-JP"/>
              </w:rPr>
              <w:t>en-DC</w:t>
            </w:r>
          </w:p>
          <w:p w:rsidR="003831F3" w:rsidRPr="003831F3" w:rsidRDefault="003831F3" w:rsidP="003831F3">
            <w:pPr>
              <w:keepNext/>
              <w:keepLines/>
              <w:spacing w:after="0"/>
              <w:rPr>
                <w:rFonts w:ascii="Arial" w:eastAsia="宋体" w:hAnsi="Arial" w:cs="Arial"/>
                <w:sz w:val="18"/>
                <w:szCs w:val="18"/>
                <w:lang w:eastAsia="ja-JP"/>
              </w:rPr>
            </w:pPr>
            <w:r w:rsidRPr="003831F3">
              <w:rPr>
                <w:rFonts w:ascii="Arial" w:eastAsia="宋体" w:hAnsi="Arial"/>
                <w:sz w:val="18"/>
                <w:lang w:eastAsia="ja-JP"/>
              </w:rPr>
              <w:t>Indicates whether the UE supports EN-DC</w:t>
            </w:r>
            <w:r w:rsidRPr="003831F3">
              <w:rPr>
                <w:rFonts w:ascii="Arial" w:eastAsia="宋体" w:hAnsi="Arial"/>
                <w:noProof/>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noProof/>
                <w:sz w:val="18"/>
                <w:lang w:eastAsia="zh-CN"/>
              </w:rPr>
            </w:pPr>
            <w:r w:rsidRPr="003831F3">
              <w:rPr>
                <w:rFonts w:ascii="Arial" w:eastAsia="宋体" w:hAnsi="Arial"/>
                <w:noProof/>
                <w:sz w:val="18"/>
                <w:lang w:eastAsia="zh-CN"/>
              </w:rPr>
              <w:t>No</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cs="Arial"/>
                <w:b/>
                <w:i/>
                <w:sz w:val="18"/>
                <w:szCs w:val="18"/>
              </w:rPr>
            </w:pPr>
            <w:r w:rsidRPr="003831F3">
              <w:rPr>
                <w:rFonts w:ascii="Arial" w:eastAsia="宋体" w:hAnsi="Arial" w:cs="Arial"/>
                <w:b/>
                <w:i/>
                <w:sz w:val="18"/>
                <w:szCs w:val="18"/>
              </w:rPr>
              <w:t>endingDwPTS</w:t>
            </w:r>
          </w:p>
          <w:p w:rsidR="003831F3" w:rsidRPr="003831F3" w:rsidRDefault="003831F3" w:rsidP="003831F3">
            <w:pPr>
              <w:keepNext/>
              <w:keepLines/>
              <w:spacing w:after="0"/>
              <w:rPr>
                <w:rFonts w:ascii="Arial" w:eastAsia="宋体" w:hAnsi="Arial"/>
                <w:b/>
                <w:bCs/>
                <w:noProof/>
                <w:sz w:val="18"/>
                <w:lang w:eastAsia="zh-CN"/>
              </w:rPr>
            </w:pPr>
            <w:r w:rsidRPr="003831F3">
              <w:rPr>
                <w:rFonts w:ascii="Arial" w:eastAsia="宋体" w:hAnsi="Arial"/>
                <w:sz w:val="18"/>
                <w:lang w:eastAsia="ja-JP"/>
              </w:rPr>
              <w:t xml:space="preserve">Indicates whether the UE supports reception ending with a subframe occupied for a DwPTS-duration as described in TS 36.211 [21] and TS 36.213 </w:t>
            </w:r>
            <w:r w:rsidRPr="003831F3">
              <w:rPr>
                <w:rFonts w:ascii="Arial" w:eastAsia="宋体" w:hAnsi="Arial"/>
                <w:sz w:val="18"/>
                <w:lang w:eastAsia="en-GB"/>
              </w:rPr>
              <w:t>[</w:t>
            </w:r>
            <w:r w:rsidRPr="003831F3">
              <w:rPr>
                <w:rFonts w:ascii="Arial" w:eastAsia="宋体" w:hAnsi="Arial"/>
                <w:sz w:val="18"/>
                <w:lang w:eastAsia="ja-JP"/>
              </w:rPr>
              <w:t>23</w:t>
            </w:r>
            <w:r w:rsidRPr="003831F3">
              <w:rPr>
                <w:rFonts w:ascii="Arial" w:eastAsia="宋体" w:hAnsi="Arial"/>
                <w:sz w:val="18"/>
                <w:lang w:eastAsia="en-GB"/>
              </w:rPr>
              <w:t xml:space="preserve">]. This field can be included only if </w:t>
            </w:r>
            <w:r w:rsidRPr="003831F3">
              <w:rPr>
                <w:rFonts w:ascii="Arial" w:eastAsia="宋体" w:hAnsi="Arial"/>
                <w:i/>
                <w:sz w:val="18"/>
                <w:lang w:eastAsia="en-GB"/>
              </w:rPr>
              <w:t>downlinkLAA</w:t>
            </w:r>
            <w:r w:rsidRPr="003831F3">
              <w:rPr>
                <w:rFonts w:ascii="Arial" w:eastAsia="宋体"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cs="Arial"/>
                <w:b/>
                <w:i/>
                <w:sz w:val="18"/>
                <w:szCs w:val="18"/>
              </w:rPr>
            </w:pPr>
            <w:r w:rsidRPr="003831F3">
              <w:rPr>
                <w:rFonts w:ascii="Arial" w:eastAsia="宋体" w:hAnsi="Arial" w:cs="Arial"/>
                <w:b/>
                <w:i/>
                <w:sz w:val="18"/>
                <w:szCs w:val="18"/>
              </w:rPr>
              <w:t>Enhanced-4TxCodebook</w:t>
            </w:r>
          </w:p>
          <w:p w:rsidR="003831F3" w:rsidRPr="003831F3" w:rsidRDefault="003831F3" w:rsidP="003831F3">
            <w:pPr>
              <w:keepNext/>
              <w:keepLines/>
              <w:spacing w:after="0"/>
              <w:rPr>
                <w:rFonts w:ascii="Arial" w:eastAsia="宋体" w:hAnsi="Arial"/>
                <w:b/>
                <w:bCs/>
                <w:i/>
                <w:noProof/>
                <w:sz w:val="18"/>
                <w:lang w:eastAsia="zh-CN"/>
              </w:rPr>
            </w:pPr>
            <w:r w:rsidRPr="003831F3">
              <w:rPr>
                <w:rFonts w:ascii="Arial" w:eastAsia="宋体" w:hAnsi="Arial"/>
                <w:sz w:val="18"/>
                <w:lang w:eastAsia="en-GB"/>
              </w:rPr>
              <w:t>Indicates whether the UE supports enhanced 4Tx codebook</w:t>
            </w:r>
            <w:r w:rsidRPr="003831F3">
              <w:rPr>
                <w:rFonts w:ascii="Arial" w:eastAsia="宋体" w:hAnsi="Arial"/>
                <w:i/>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bCs/>
                <w:noProof/>
                <w:sz w:val="18"/>
                <w:lang w:eastAsia="en-GB"/>
              </w:rPr>
              <w:t>No</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noProof/>
                <w:sz w:val="18"/>
                <w:lang w:eastAsia="en-GB"/>
              </w:rPr>
            </w:pPr>
            <w:r w:rsidRPr="003831F3">
              <w:rPr>
                <w:rFonts w:ascii="Arial" w:eastAsia="宋体" w:hAnsi="Arial"/>
                <w:b/>
                <w:i/>
                <w:noProof/>
                <w:sz w:val="18"/>
                <w:lang w:eastAsia="en-GB"/>
              </w:rPr>
              <w:t>enhancedDualLayerTDD</w:t>
            </w:r>
          </w:p>
          <w:p w:rsidR="003831F3" w:rsidRPr="003831F3" w:rsidRDefault="003831F3" w:rsidP="003831F3">
            <w:pPr>
              <w:keepNext/>
              <w:keepLines/>
              <w:spacing w:after="0"/>
              <w:rPr>
                <w:rFonts w:ascii="Arial" w:eastAsia="宋体" w:hAnsi="Arial"/>
                <w:b/>
                <w:i/>
                <w:noProof/>
                <w:sz w:val="18"/>
                <w:lang w:eastAsia="en-GB"/>
              </w:rPr>
            </w:pPr>
            <w:r w:rsidRPr="003831F3">
              <w:rPr>
                <w:rFonts w:ascii="Arial" w:eastAsia="宋体" w:hAnsi="Arial"/>
                <w:sz w:val="18"/>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noProof/>
                <w:sz w:val="18"/>
                <w:lang w:eastAsia="en-GB"/>
              </w:rPr>
            </w:pPr>
            <w:r w:rsidRPr="003831F3">
              <w:rPr>
                <w:rFonts w:ascii="Arial" w:eastAsia="宋体" w:hAnsi="Arial"/>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noProof/>
                <w:sz w:val="18"/>
                <w:lang w:eastAsia="en-GB"/>
              </w:rPr>
            </w:pPr>
            <w:r w:rsidRPr="003831F3">
              <w:rPr>
                <w:rFonts w:ascii="Arial" w:eastAsia="宋体" w:hAnsi="Arial"/>
                <w:b/>
                <w:i/>
                <w:noProof/>
                <w:sz w:val="18"/>
                <w:lang w:eastAsia="en-GB"/>
              </w:rPr>
              <w:t>ePDCCH</w:t>
            </w:r>
          </w:p>
          <w:p w:rsidR="003831F3" w:rsidRPr="003831F3" w:rsidRDefault="003831F3" w:rsidP="003831F3">
            <w:pPr>
              <w:keepNext/>
              <w:keepLines/>
              <w:spacing w:after="0"/>
              <w:rPr>
                <w:rFonts w:ascii="Arial" w:eastAsia="宋体" w:hAnsi="Arial"/>
                <w:b/>
                <w:i/>
                <w:noProof/>
                <w:sz w:val="18"/>
                <w:lang w:eastAsia="en-GB"/>
              </w:rPr>
            </w:pPr>
            <w:r w:rsidRPr="003831F3">
              <w:rPr>
                <w:rFonts w:ascii="Arial" w:eastAsia="宋体" w:hAnsi="Arial"/>
                <w:sz w:val="18"/>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noProof/>
                <w:sz w:val="18"/>
                <w:lang w:eastAsia="en-GB"/>
              </w:rPr>
            </w:pPr>
            <w:r w:rsidRPr="003831F3">
              <w:rPr>
                <w:rFonts w:ascii="Arial" w:eastAsia="宋体" w:hAnsi="Arial"/>
                <w:noProof/>
                <w:sz w:val="18"/>
                <w:lang w:eastAsia="en-GB"/>
              </w:rPr>
              <w:t>Yes</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noProof/>
                <w:sz w:val="18"/>
                <w:lang w:eastAsia="en-GB"/>
              </w:rPr>
            </w:pPr>
            <w:r w:rsidRPr="003831F3">
              <w:rPr>
                <w:rFonts w:ascii="Arial" w:eastAsia="宋体" w:hAnsi="Arial"/>
                <w:b/>
                <w:i/>
                <w:noProof/>
                <w:sz w:val="18"/>
                <w:lang w:eastAsia="en-GB"/>
              </w:rPr>
              <w:t>epdcch-SPT-differentCells</w:t>
            </w:r>
          </w:p>
          <w:p w:rsidR="003831F3" w:rsidRPr="003831F3" w:rsidRDefault="003831F3" w:rsidP="003831F3">
            <w:pPr>
              <w:keepNext/>
              <w:keepLines/>
              <w:spacing w:after="0"/>
              <w:rPr>
                <w:rFonts w:ascii="Arial" w:eastAsia="宋体" w:hAnsi="Arial"/>
                <w:b/>
                <w:i/>
                <w:noProof/>
                <w:sz w:val="18"/>
                <w:lang w:eastAsia="en-GB"/>
              </w:rPr>
            </w:pPr>
            <w:r w:rsidRPr="003831F3">
              <w:rPr>
                <w:rFonts w:ascii="Arial" w:eastAsia="宋体" w:hAnsi="Arial"/>
                <w:sz w:val="18"/>
                <w:lang w:eastAsia="en-GB"/>
              </w:rPr>
              <w:t>Indicates whether the UE supports EPDCCH and short processing time on different serving cells.</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noProof/>
                <w:sz w:val="18"/>
                <w:lang w:eastAsia="en-GB"/>
              </w:rPr>
            </w:pPr>
            <w:r w:rsidRPr="003831F3">
              <w:rPr>
                <w:rFonts w:ascii="Arial" w:eastAsia="宋体" w:hAnsi="Arial"/>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noProof/>
                <w:sz w:val="18"/>
                <w:lang w:eastAsia="en-GB"/>
              </w:rPr>
            </w:pPr>
            <w:r w:rsidRPr="003831F3">
              <w:rPr>
                <w:rFonts w:ascii="Arial" w:eastAsia="宋体" w:hAnsi="Arial"/>
                <w:b/>
                <w:i/>
                <w:noProof/>
                <w:sz w:val="18"/>
                <w:lang w:eastAsia="en-GB"/>
              </w:rPr>
              <w:t>epdcch-STTI-differentCells</w:t>
            </w:r>
          </w:p>
          <w:p w:rsidR="003831F3" w:rsidRPr="003831F3" w:rsidRDefault="003831F3" w:rsidP="003831F3">
            <w:pPr>
              <w:keepNext/>
              <w:keepLines/>
              <w:spacing w:after="0"/>
              <w:rPr>
                <w:rFonts w:ascii="Arial" w:eastAsia="宋体" w:hAnsi="Arial"/>
                <w:b/>
                <w:i/>
                <w:noProof/>
                <w:sz w:val="18"/>
                <w:lang w:eastAsia="en-GB"/>
              </w:rPr>
            </w:pPr>
            <w:r w:rsidRPr="003831F3">
              <w:rPr>
                <w:rFonts w:ascii="Arial" w:eastAsia="宋体" w:hAnsi="Arial"/>
                <w:sz w:val="18"/>
                <w:lang w:eastAsia="en-GB"/>
              </w:rPr>
              <w:t>Indicates whether the UE supports EPDCCH and sTTI on different serving cells.</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noProof/>
                <w:sz w:val="18"/>
                <w:lang w:eastAsia="en-GB"/>
              </w:rPr>
            </w:pPr>
            <w:r w:rsidRPr="003831F3">
              <w:rPr>
                <w:rFonts w:ascii="Arial" w:eastAsia="宋体" w:hAnsi="Arial"/>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noProof/>
                <w:sz w:val="18"/>
                <w:lang w:eastAsia="en-GB"/>
              </w:rPr>
            </w:pPr>
            <w:r w:rsidRPr="003831F3">
              <w:rPr>
                <w:rFonts w:ascii="Arial" w:eastAsia="宋体" w:hAnsi="Arial"/>
                <w:b/>
                <w:i/>
                <w:sz w:val="18"/>
                <w:lang w:eastAsia="zh-CN"/>
              </w:rPr>
              <w:t>e-RedirectionUTRA</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noProof/>
                <w:sz w:val="18"/>
                <w:lang w:eastAsia="en-GB"/>
              </w:rPr>
            </w:pPr>
            <w:r w:rsidRPr="003831F3">
              <w:rPr>
                <w:rFonts w:ascii="Arial" w:eastAsia="宋体" w:hAnsi="Arial"/>
                <w:noProof/>
                <w:sz w:val="18"/>
                <w:lang w:eastAsia="en-GB"/>
              </w:rPr>
              <w:t>Y</w:t>
            </w:r>
            <w:r w:rsidRPr="003831F3">
              <w:rPr>
                <w:rFonts w:ascii="Arial" w:eastAsia="宋体" w:hAnsi="Arial"/>
                <w:sz w:val="18"/>
                <w:lang w:eastAsia="en-GB"/>
              </w:rPr>
              <w:t>es</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e-RedirectionUTRA-TDD</w:t>
            </w:r>
          </w:p>
          <w:p w:rsidR="003831F3" w:rsidRPr="003831F3" w:rsidRDefault="003831F3" w:rsidP="003831F3">
            <w:pPr>
              <w:keepNext/>
              <w:keepLines/>
              <w:spacing w:after="0"/>
              <w:rPr>
                <w:rFonts w:ascii="Arial" w:eastAsia="宋体" w:hAnsi="Arial"/>
                <w:b/>
                <w:i/>
                <w:noProof/>
                <w:sz w:val="18"/>
                <w:lang w:eastAsia="en-GB"/>
              </w:rPr>
            </w:pPr>
            <w:r w:rsidRPr="003831F3">
              <w:rPr>
                <w:rFonts w:ascii="Arial" w:eastAsia="宋体" w:hAnsi="Arial"/>
                <w:sz w:val="18"/>
                <w:lang w:eastAsia="zh-CN"/>
              </w:rPr>
              <w:t xml:space="preserve">Indicates whether the UE supports enhanced redirection to UTRA TDD to multiple carrier frequencies both with and without using related SIB </w:t>
            </w:r>
            <w:r w:rsidRPr="003831F3">
              <w:rPr>
                <w:rFonts w:ascii="Arial" w:eastAsia="宋体" w:hAnsi="Arial"/>
                <w:sz w:val="18"/>
                <w:lang w:eastAsia="en-GB"/>
              </w:rPr>
              <w:t xml:space="preserve">provided by </w:t>
            </w:r>
            <w:r w:rsidRPr="003831F3">
              <w:rPr>
                <w:rFonts w:ascii="Arial" w:eastAsia="宋体" w:hAnsi="Arial"/>
                <w:i/>
                <w:iCs/>
                <w:sz w:val="18"/>
                <w:lang w:eastAsia="en-GB"/>
              </w:rPr>
              <w:t>RRCConnectionRelease</w:t>
            </w:r>
            <w:r w:rsidRPr="003831F3">
              <w:rPr>
                <w:rFonts w:ascii="Arial" w:eastAsia="宋体" w:hAnsi="Arial"/>
                <w:iCs/>
                <w:sz w:val="18"/>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Y</w:t>
            </w:r>
            <w:r w:rsidRPr="003831F3">
              <w:rPr>
                <w:rFonts w:ascii="Arial" w:eastAsia="宋体" w:hAnsi="Arial"/>
                <w:sz w:val="18"/>
                <w:lang w:eastAsia="en-GB"/>
              </w:rPr>
              <w:t>es</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eutra-5GC</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zh-CN"/>
              </w:rPr>
              <w:t xml:space="preserve">Indicates whether the UE supports E-UTRA/5GC. </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Yes</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eutra-5GC-HO-ToNR-FDD-FR1</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zh-CN"/>
              </w:rPr>
              <w:t xml:space="preserve">Indicates whether the UE supports handover from E-UTRA/5GC to NR FDD FR1. </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Y</w:t>
            </w:r>
            <w:r w:rsidRPr="003831F3">
              <w:rPr>
                <w:rFonts w:ascii="Arial" w:eastAsia="宋体" w:hAnsi="Arial"/>
                <w:sz w:val="18"/>
                <w:lang w:eastAsia="en-GB"/>
              </w:rPr>
              <w:t>es</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eutra-5GC-HO-ToNR-TDD-FR1</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zh-CN"/>
              </w:rPr>
              <w:t xml:space="preserve">Indicates whether the UE supports handover from E-UTRA/5GC to NR TDD FR1. </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Y</w:t>
            </w:r>
            <w:r w:rsidRPr="003831F3">
              <w:rPr>
                <w:rFonts w:ascii="Arial" w:eastAsia="宋体" w:hAnsi="Arial"/>
                <w:sz w:val="18"/>
                <w:lang w:eastAsia="en-GB"/>
              </w:rPr>
              <w:t>es</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eutra-5GC-HO-ToNR-FDD-FR2</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zh-CN"/>
              </w:rPr>
              <w:t xml:space="preserve">Indicates whether the UE supports handover from E-UTRA/5GC to NR FDD FR2. </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Y</w:t>
            </w:r>
            <w:r w:rsidRPr="003831F3">
              <w:rPr>
                <w:rFonts w:ascii="Arial" w:eastAsia="宋体" w:hAnsi="Arial"/>
                <w:sz w:val="18"/>
                <w:lang w:eastAsia="en-GB"/>
              </w:rPr>
              <w:t>es</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eutra-5GC-HO-ToNR-TDD-FR2</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zh-CN"/>
              </w:rPr>
              <w:t xml:space="preserve">Indicates whether the UE supports handover from E-UTRA/5GC to NR TDD FR2. </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Y</w:t>
            </w:r>
            <w:r w:rsidRPr="003831F3">
              <w:rPr>
                <w:rFonts w:ascii="Arial" w:eastAsia="宋体" w:hAnsi="Arial"/>
                <w:sz w:val="18"/>
                <w:lang w:eastAsia="en-GB"/>
              </w:rPr>
              <w:t>es</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eutra-EPC-HO-ToNR-FDD-FR1</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zh-CN"/>
              </w:rPr>
              <w:t xml:space="preserve">Indicates whether the UE supports handover from E-UTRA/EPC to NR FDD FR1. </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Y</w:t>
            </w:r>
            <w:r w:rsidRPr="003831F3">
              <w:rPr>
                <w:rFonts w:ascii="Arial" w:eastAsia="宋体" w:hAnsi="Arial"/>
                <w:sz w:val="18"/>
                <w:lang w:eastAsia="en-GB"/>
              </w:rPr>
              <w:t>es</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eutra-EPC-HO-ToNR-TDD-FR1</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zh-CN"/>
              </w:rPr>
              <w:t xml:space="preserve">Indicates whether the UE supports handover from E-UTRA/EPC to NR TDD FR1. </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Y</w:t>
            </w:r>
            <w:r w:rsidRPr="003831F3">
              <w:rPr>
                <w:rFonts w:ascii="Arial" w:eastAsia="宋体" w:hAnsi="Arial"/>
                <w:sz w:val="18"/>
                <w:lang w:eastAsia="en-GB"/>
              </w:rPr>
              <w:t>es</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eutra-EPC-HO-ToNR-FDD-FR2</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zh-CN"/>
              </w:rPr>
              <w:t xml:space="preserve">Indicates whether the UE supports handover from E-UTRA/EPC to NR FDD FR2. </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Y</w:t>
            </w:r>
            <w:r w:rsidRPr="003831F3">
              <w:rPr>
                <w:rFonts w:ascii="Arial" w:eastAsia="宋体" w:hAnsi="Arial"/>
                <w:sz w:val="18"/>
                <w:lang w:eastAsia="en-GB"/>
              </w:rPr>
              <w:t>es</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eutra-EPC-HO-ToNR-TDD-FR2</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zh-CN"/>
              </w:rPr>
              <w:t xml:space="preserve">Indicates whether the UE supports handover from E-UTRA/EPC to NR TDD FR2. </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Y</w:t>
            </w:r>
            <w:r w:rsidRPr="003831F3">
              <w:rPr>
                <w:rFonts w:ascii="Arial" w:eastAsia="宋体" w:hAnsi="Arial"/>
                <w:sz w:val="18"/>
                <w:lang w:eastAsia="en-GB"/>
              </w:rPr>
              <w:t>es</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eutra-EPC-HO-EUTRA-5GC</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zh-CN"/>
              </w:rPr>
              <w:t xml:space="preserve">Indicates whether the UE supports handover between E-UTRA/EPC and E-UTRA/5GC. </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Y</w:t>
            </w:r>
            <w:r w:rsidRPr="003831F3">
              <w:rPr>
                <w:rFonts w:ascii="Arial" w:eastAsia="宋体" w:hAnsi="Arial"/>
                <w:sz w:val="18"/>
                <w:lang w:eastAsia="en-GB"/>
              </w:rPr>
              <w:t>es</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eventB2</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en-GB"/>
              </w:rPr>
              <w:t xml:space="preserve">Indicates whether the UE supports event B2. A UE supporting NR SA operation shall set this bit to </w:t>
            </w:r>
            <w:r w:rsidRPr="003831F3">
              <w:rPr>
                <w:rFonts w:ascii="Arial" w:eastAsia="宋体" w:hAnsi="Arial"/>
                <w:i/>
                <w:sz w:val="18"/>
                <w:lang w:eastAsia="en-GB"/>
              </w:rPr>
              <w:t>supported</w:t>
            </w:r>
            <w:r w:rsidRPr="003831F3">
              <w:rPr>
                <w:rFonts w:ascii="Arial" w:eastAsia="宋体" w:hAnsi="Arial"/>
                <w:sz w:val="18"/>
                <w:lang w:eastAsia="en-GB"/>
              </w:rPr>
              <w:t>.</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No</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extendedFreqPriorities</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zh-CN"/>
              </w:rPr>
              <w:t xml:space="preserve">Indicates whether the UE supports extended E-UTRA frequency priorities indicated by </w:t>
            </w:r>
            <w:r w:rsidRPr="003831F3">
              <w:rPr>
                <w:rFonts w:ascii="Arial" w:eastAsia="宋体" w:hAnsi="Arial"/>
                <w:i/>
                <w:sz w:val="18"/>
                <w:lang w:eastAsia="zh-CN"/>
              </w:rPr>
              <w:t>cellReselectionSubPriority</w:t>
            </w:r>
            <w:r w:rsidRPr="003831F3">
              <w:rPr>
                <w:rFonts w:ascii="Arial" w:eastAsia="宋体" w:hAnsi="Arial"/>
                <w:sz w:val="18"/>
                <w:lang w:eastAsia="zh-CN"/>
              </w:rPr>
              <w:t xml:space="preserve"> field. A UE supporting NR SA operation shall set this bit to </w:t>
            </w:r>
            <w:r w:rsidRPr="003831F3">
              <w:rPr>
                <w:rFonts w:ascii="Arial" w:eastAsia="宋体" w:hAnsi="Arial"/>
                <w:i/>
                <w:sz w:val="18"/>
                <w:lang w:eastAsia="zh-CN"/>
              </w:rPr>
              <w:t>supported</w:t>
            </w:r>
            <w:r w:rsidRPr="003831F3">
              <w:rPr>
                <w:rFonts w:ascii="Arial" w:eastAsia="宋体"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extendedLCID-Duplication</w:t>
            </w:r>
          </w:p>
          <w:p w:rsidR="003831F3" w:rsidRPr="003831F3" w:rsidRDefault="003831F3" w:rsidP="003831F3">
            <w:pPr>
              <w:keepNext/>
              <w:keepLines/>
              <w:spacing w:after="0"/>
              <w:rPr>
                <w:rFonts w:ascii="Arial" w:eastAsia="宋体" w:hAnsi="Arial"/>
                <w:sz w:val="18"/>
                <w:lang w:eastAsia="zh-CN"/>
              </w:rPr>
            </w:pPr>
            <w:r w:rsidRPr="003831F3">
              <w:rPr>
                <w:rFonts w:ascii="Arial" w:eastAsia="宋体" w:hAnsi="Arial" w:cs="Arial"/>
                <w:sz w:val="18"/>
                <w:szCs w:val="18"/>
              </w:rPr>
              <w:t>Indicates whether the UE supports use of extended LCIDs 11-17 for PDCP duplication.</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ja-JP"/>
              </w:rPr>
            </w:pPr>
            <w:r w:rsidRPr="003831F3">
              <w:rPr>
                <w:rFonts w:ascii="Arial" w:eastAsia="宋体" w:hAnsi="Arial"/>
                <w:b/>
                <w:i/>
                <w:sz w:val="18"/>
                <w:lang w:eastAsia="ja-JP"/>
              </w:rPr>
              <w:t>extendedLongDRX</w:t>
            </w:r>
          </w:p>
          <w:p w:rsidR="003831F3" w:rsidRPr="003831F3" w:rsidRDefault="003831F3" w:rsidP="003831F3">
            <w:pPr>
              <w:keepNext/>
              <w:keepLines/>
              <w:spacing w:after="0"/>
              <w:rPr>
                <w:rFonts w:ascii="Arial" w:eastAsia="宋体" w:hAnsi="Arial" w:cs="Arial"/>
                <w:sz w:val="18"/>
                <w:szCs w:val="18"/>
                <w:lang w:eastAsia="ja-JP"/>
              </w:rPr>
            </w:pPr>
            <w:r w:rsidRPr="003831F3">
              <w:rPr>
                <w:rFonts w:ascii="Arial" w:eastAsia="宋体" w:hAnsi="Arial"/>
                <w:sz w:val="18"/>
                <w:lang w:eastAsia="ja-JP"/>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ja-JP"/>
              </w:rPr>
            </w:pPr>
            <w:r w:rsidRPr="003831F3">
              <w:rPr>
                <w:rFonts w:ascii="Arial" w:eastAsia="宋体" w:hAnsi="Arial"/>
                <w:bCs/>
                <w:noProof/>
                <w:sz w:val="18"/>
                <w:lang w:eastAsia="ja-JP"/>
              </w:rPr>
              <w:t>-</w:t>
            </w:r>
          </w:p>
        </w:tc>
      </w:tr>
      <w:tr w:rsidR="003831F3" w:rsidRPr="003831F3" w:rsidTr="001C01BE">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rsidR="003831F3" w:rsidRPr="003831F3" w:rsidRDefault="003831F3" w:rsidP="003831F3">
            <w:pPr>
              <w:keepNext/>
              <w:keepLines/>
              <w:spacing w:after="0"/>
              <w:rPr>
                <w:rFonts w:ascii="Arial" w:eastAsia="宋体" w:hAnsi="Arial"/>
                <w:b/>
                <w:i/>
                <w:sz w:val="18"/>
                <w:lang w:eastAsia="ja-JP"/>
              </w:rPr>
            </w:pPr>
            <w:r w:rsidRPr="003831F3">
              <w:rPr>
                <w:rFonts w:ascii="Arial" w:eastAsia="宋体" w:hAnsi="Arial"/>
                <w:b/>
                <w:i/>
                <w:sz w:val="18"/>
                <w:lang w:eastAsia="ja-JP"/>
              </w:rPr>
              <w:t>extendedMAC-LengthField</w:t>
            </w:r>
          </w:p>
          <w:p w:rsidR="003831F3" w:rsidRPr="003831F3" w:rsidRDefault="003831F3" w:rsidP="003831F3">
            <w:pPr>
              <w:keepNext/>
              <w:keepLines/>
              <w:spacing w:after="0"/>
              <w:rPr>
                <w:rFonts w:ascii="Arial" w:eastAsia="宋体" w:hAnsi="Arial"/>
                <w:sz w:val="18"/>
                <w:lang w:eastAsia="ja-JP"/>
              </w:rPr>
            </w:pPr>
            <w:r w:rsidRPr="003831F3">
              <w:rPr>
                <w:rFonts w:ascii="Arial" w:eastAsia="宋体" w:hAnsi="Arial"/>
                <w:sz w:val="18"/>
                <w:lang w:eastAsia="en-GB"/>
              </w:rPr>
              <w:t>Indicates whether the UE supports the MAC header with L field of size 16 bits as specified in TS 36.321 [6], clause 6.2.1.</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3831F3" w:rsidRPr="003831F3" w:rsidRDefault="003831F3" w:rsidP="003831F3">
            <w:pPr>
              <w:keepNext/>
              <w:keepLines/>
              <w:spacing w:after="0"/>
              <w:jc w:val="center"/>
              <w:rPr>
                <w:rFonts w:ascii="Arial" w:eastAsia="宋体" w:hAnsi="Arial"/>
                <w:sz w:val="18"/>
                <w:lang w:eastAsia="ja-JP"/>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cs="Arial"/>
                <w:b/>
                <w:i/>
                <w:sz w:val="18"/>
                <w:szCs w:val="18"/>
                <w:lang w:eastAsia="zh-CN"/>
              </w:rPr>
            </w:pPr>
            <w:r w:rsidRPr="003831F3">
              <w:rPr>
                <w:rFonts w:ascii="Arial" w:eastAsia="宋体" w:hAnsi="Arial" w:cs="Arial"/>
                <w:b/>
                <w:i/>
                <w:sz w:val="18"/>
                <w:szCs w:val="18"/>
                <w:lang w:eastAsia="zh-CN"/>
              </w:rPr>
              <w:t>extendedMaxMeasId</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en-GB"/>
              </w:rPr>
              <w:t xml:space="preserve">Indicates whether the UE supports extended number of measurement identies as defined by </w:t>
            </w:r>
            <w:r w:rsidRPr="003831F3">
              <w:rPr>
                <w:rFonts w:ascii="Arial" w:eastAsia="宋体" w:hAnsi="Arial"/>
                <w:i/>
                <w:sz w:val="18"/>
                <w:lang w:eastAsia="en-GB"/>
              </w:rPr>
              <w:t>maxMeasId-r12</w:t>
            </w:r>
            <w:r w:rsidRPr="003831F3">
              <w:rPr>
                <w:rFonts w:ascii="Arial" w:eastAsia="宋体"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bCs/>
                <w:noProof/>
                <w:sz w:val="18"/>
                <w:lang w:eastAsia="en-GB"/>
              </w:rPr>
              <w:t>No</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cs="Arial"/>
                <w:b/>
                <w:i/>
                <w:sz w:val="18"/>
                <w:szCs w:val="18"/>
                <w:lang w:eastAsia="zh-CN"/>
              </w:rPr>
            </w:pPr>
            <w:r w:rsidRPr="003831F3">
              <w:rPr>
                <w:rFonts w:ascii="Arial" w:eastAsia="宋体" w:hAnsi="Arial" w:cs="Arial"/>
                <w:b/>
                <w:i/>
                <w:sz w:val="18"/>
                <w:szCs w:val="18"/>
                <w:lang w:eastAsia="zh-CN"/>
              </w:rPr>
              <w:t>extendedMaxObjectId</w:t>
            </w:r>
          </w:p>
          <w:p w:rsidR="003831F3" w:rsidRPr="003831F3" w:rsidRDefault="003831F3" w:rsidP="003831F3">
            <w:pPr>
              <w:keepNext/>
              <w:keepLines/>
              <w:spacing w:after="0"/>
              <w:rPr>
                <w:rFonts w:ascii="Arial" w:eastAsia="宋体" w:hAnsi="Arial" w:cs="Arial"/>
                <w:b/>
                <w:i/>
                <w:sz w:val="18"/>
                <w:szCs w:val="18"/>
                <w:lang w:eastAsia="zh-CN"/>
              </w:rPr>
            </w:pPr>
            <w:r w:rsidRPr="003831F3">
              <w:rPr>
                <w:rFonts w:ascii="Arial" w:eastAsia="宋体" w:hAnsi="Arial"/>
                <w:sz w:val="18"/>
                <w:lang w:eastAsia="en-GB"/>
              </w:rPr>
              <w:t xml:space="preserve">Indicates whether the UE supports extended number of measurement object identies as defined by </w:t>
            </w:r>
            <w:r w:rsidRPr="003831F3">
              <w:rPr>
                <w:rFonts w:ascii="Arial" w:eastAsia="宋体" w:hAnsi="Arial"/>
                <w:i/>
                <w:sz w:val="18"/>
                <w:lang w:eastAsia="en-GB"/>
              </w:rPr>
              <w:t>maxObjectId-r13</w:t>
            </w:r>
            <w:r w:rsidRPr="003831F3">
              <w:rPr>
                <w:rFonts w:ascii="Arial" w:eastAsia="宋体"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zh-CN"/>
              </w:rPr>
              <w:t>No</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ko-KR"/>
              </w:rPr>
            </w:pPr>
            <w:r w:rsidRPr="003831F3">
              <w:rPr>
                <w:rFonts w:ascii="Arial" w:eastAsia="宋体" w:hAnsi="Arial"/>
                <w:b/>
                <w:i/>
                <w:sz w:val="18"/>
                <w:lang w:eastAsia="ja-JP"/>
              </w:rPr>
              <w:t>extendedNumberOfDRBs</w:t>
            </w:r>
          </w:p>
          <w:p w:rsidR="003831F3" w:rsidRPr="003831F3" w:rsidRDefault="003831F3" w:rsidP="003831F3">
            <w:pPr>
              <w:keepNext/>
              <w:keepLines/>
              <w:spacing w:after="0"/>
              <w:rPr>
                <w:rFonts w:ascii="Arial" w:eastAsia="宋体" w:hAnsi="Arial"/>
                <w:sz w:val="18"/>
                <w:lang w:eastAsia="ko-KR"/>
              </w:rPr>
            </w:pPr>
            <w:r w:rsidRPr="003831F3">
              <w:rPr>
                <w:rFonts w:ascii="Arial" w:eastAsia="宋体" w:hAnsi="Arial"/>
                <w:sz w:val="18"/>
                <w:lang w:eastAsia="ko-KR"/>
              </w:rPr>
              <w:t>Indicates whether the UE supports up to 15 DRBs. The UE shall support any combination of RLC AM and RLC UM entities for the configured DRBs.</w:t>
            </w:r>
          </w:p>
        </w:tc>
        <w:tc>
          <w:tcPr>
            <w:tcW w:w="917"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ko-KR"/>
              </w:rPr>
            </w:pPr>
            <w:r w:rsidRPr="003831F3">
              <w:rPr>
                <w:rFonts w:ascii="Arial" w:eastAsia="宋体" w:hAnsi="Arial"/>
                <w:bCs/>
                <w:noProof/>
                <w:sz w:val="18"/>
                <w:lang w:eastAsia="ko-KR"/>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ja-JP"/>
              </w:rPr>
            </w:pPr>
            <w:r w:rsidRPr="003831F3">
              <w:rPr>
                <w:rFonts w:ascii="Arial" w:eastAsia="宋体" w:hAnsi="Arial"/>
                <w:b/>
                <w:i/>
                <w:sz w:val="18"/>
                <w:lang w:eastAsia="ja-JP"/>
              </w:rPr>
              <w:t>extendedPollByte</w:t>
            </w:r>
          </w:p>
          <w:p w:rsidR="003831F3" w:rsidRPr="003831F3" w:rsidRDefault="003831F3" w:rsidP="003831F3">
            <w:pPr>
              <w:keepNext/>
              <w:keepLines/>
              <w:spacing w:after="0"/>
              <w:rPr>
                <w:rFonts w:ascii="Arial" w:eastAsia="宋体" w:hAnsi="Arial" w:cs="Arial"/>
                <w:b/>
                <w:i/>
                <w:sz w:val="18"/>
                <w:szCs w:val="18"/>
                <w:lang w:eastAsia="zh-CN"/>
              </w:rPr>
            </w:pPr>
            <w:r w:rsidRPr="003831F3">
              <w:rPr>
                <w:rFonts w:ascii="Arial" w:eastAsia="宋体" w:hAnsi="Arial"/>
                <w:sz w:val="18"/>
                <w:lang w:eastAsia="en-GB"/>
              </w:rPr>
              <w:t xml:space="preserve">Indicates whether the UE supports extended pollByte values as defined by </w:t>
            </w:r>
            <w:r w:rsidRPr="003831F3">
              <w:rPr>
                <w:rFonts w:ascii="Arial" w:eastAsia="宋体" w:hAnsi="Arial"/>
                <w:i/>
                <w:sz w:val="18"/>
                <w:lang w:eastAsia="en-GB"/>
              </w:rPr>
              <w:t>pollByte-r14</w:t>
            </w:r>
            <w:r w:rsidRPr="003831F3">
              <w:rPr>
                <w:rFonts w:ascii="Arial" w:eastAsia="宋体"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CN"/>
              </w:rPr>
            </w:pPr>
            <w:r w:rsidRPr="003831F3">
              <w:rPr>
                <w:rFonts w:ascii="Arial" w:eastAsia="宋体" w:hAnsi="Arial"/>
                <w:bCs/>
                <w:noProof/>
                <w:sz w:val="18"/>
                <w:lang w:eastAsia="ja-JP"/>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extended-RLC-LI-Field</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en-GB"/>
              </w:rPr>
              <w:t>Indicates whether the UE supports 15 bit RLC length indicato</w:t>
            </w:r>
            <w:r w:rsidRPr="003831F3">
              <w:rPr>
                <w:rFonts w:ascii="Arial" w:eastAsia="宋体" w:hAnsi="Arial"/>
                <w:sz w:val="18"/>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extendedRLC-SN-SO-Field</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rPr>
              <w:t>Indicates whether the UE supports 16 bits of RLC sequence number and segmentation offset</w:t>
            </w:r>
            <w:r w:rsidRPr="003831F3">
              <w:rPr>
                <w:rFonts w:ascii="Arial" w:eastAsia="宋体"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rPr>
            </w:pPr>
            <w:r w:rsidRPr="003831F3">
              <w:rPr>
                <w:rFonts w:ascii="Arial" w:eastAsia="宋体" w:hAnsi="Arial"/>
                <w:bCs/>
                <w:noProof/>
                <w:sz w:val="18"/>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kern w:val="2"/>
                <w:sz w:val="18"/>
                <w:lang w:eastAsia="zh-CN"/>
              </w:rPr>
            </w:pPr>
            <w:r w:rsidRPr="003831F3">
              <w:rPr>
                <w:rFonts w:ascii="Arial" w:eastAsia="宋体" w:hAnsi="Arial"/>
                <w:b/>
                <w:i/>
                <w:kern w:val="2"/>
                <w:sz w:val="18"/>
                <w:lang w:eastAsia="zh-CN"/>
              </w:rPr>
              <w:t>extendedRSRQ-LowerRange</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kern w:val="2"/>
                <w:sz w:val="18"/>
                <w:lang w:eastAsia="zh-CN"/>
              </w:rPr>
              <w:t>No</w:t>
            </w:r>
          </w:p>
        </w:tc>
      </w:tr>
      <w:tr w:rsidR="003831F3" w:rsidRPr="003831F3" w:rsidTr="001C01BE">
        <w:trPr>
          <w:gridAfter w:val="2"/>
          <w:wAfter w:w="34" w:type="dxa"/>
          <w:cantSplit/>
        </w:trPr>
        <w:tc>
          <w:tcPr>
            <w:tcW w:w="7786" w:type="dxa"/>
            <w:gridSpan w:val="2"/>
            <w:tcBorders>
              <w:bottom w:val="single" w:sz="4" w:space="0" w:color="808080"/>
            </w:tcBorders>
          </w:tcPr>
          <w:p w:rsidR="003831F3" w:rsidRPr="003831F3" w:rsidRDefault="003831F3" w:rsidP="003831F3">
            <w:pPr>
              <w:keepNext/>
              <w:keepLines/>
              <w:spacing w:after="0"/>
              <w:rPr>
                <w:rFonts w:ascii="Arial" w:eastAsia="宋体" w:hAnsi="Arial"/>
                <w:b/>
                <w:bCs/>
                <w:i/>
                <w:noProof/>
                <w:sz w:val="18"/>
              </w:rPr>
            </w:pPr>
            <w:r w:rsidRPr="003831F3">
              <w:rPr>
                <w:rFonts w:ascii="Arial" w:eastAsia="宋体" w:hAnsi="Arial"/>
                <w:b/>
                <w:bCs/>
                <w:i/>
                <w:noProof/>
                <w:sz w:val="18"/>
              </w:rPr>
              <w:t>fdd-HARQ-TimingTDD</w:t>
            </w:r>
          </w:p>
          <w:p w:rsidR="003831F3" w:rsidRPr="003831F3" w:rsidRDefault="003831F3" w:rsidP="003831F3">
            <w:pPr>
              <w:keepNext/>
              <w:keepLines/>
              <w:spacing w:after="0"/>
              <w:rPr>
                <w:rFonts w:ascii="Arial" w:eastAsia="宋体" w:hAnsi="Arial"/>
                <w:bCs/>
                <w:noProof/>
                <w:sz w:val="18"/>
              </w:rPr>
            </w:pPr>
            <w:r w:rsidRPr="003831F3">
              <w:rPr>
                <w:rFonts w:ascii="Arial" w:eastAsia="宋体" w:hAnsi="Arial"/>
                <w:bCs/>
                <w:noProof/>
                <w:sz w:val="18"/>
              </w:rPr>
              <w:t>Indicates whether UE supports FDD HARQ timing for TDD SCell when configured with TDD PCell.</w:t>
            </w:r>
          </w:p>
        </w:tc>
        <w:tc>
          <w:tcPr>
            <w:tcW w:w="916" w:type="dxa"/>
            <w:gridSpan w:val="2"/>
            <w:tcBorders>
              <w:bottom w:val="single" w:sz="4" w:space="0" w:color="808080"/>
            </w:tcBorders>
          </w:tcPr>
          <w:p w:rsidR="003831F3" w:rsidRPr="003831F3" w:rsidRDefault="003831F3" w:rsidP="003831F3">
            <w:pPr>
              <w:keepNext/>
              <w:keepLines/>
              <w:spacing w:after="0"/>
              <w:jc w:val="center"/>
              <w:rPr>
                <w:rFonts w:ascii="Arial" w:eastAsia="宋体" w:hAnsi="Arial"/>
                <w:bCs/>
                <w:noProof/>
                <w:sz w:val="18"/>
              </w:rPr>
            </w:pPr>
            <w:r w:rsidRPr="003831F3">
              <w:rPr>
                <w:rFonts w:ascii="Arial" w:eastAsia="宋体" w:hAnsi="Arial"/>
                <w:bCs/>
                <w:noProof/>
                <w:sz w:val="18"/>
              </w:rPr>
              <w:t>Yes</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featureGroupIndicators, featureGroupIndRel9Add, featureGroupIndRel10</w:t>
            </w:r>
          </w:p>
          <w:p w:rsidR="003831F3" w:rsidRPr="003831F3" w:rsidDel="00C220DB" w:rsidRDefault="003831F3" w:rsidP="003831F3">
            <w:pPr>
              <w:keepNext/>
              <w:keepLines/>
              <w:spacing w:after="0"/>
              <w:rPr>
                <w:rFonts w:ascii="Arial" w:eastAsia="宋体" w:hAnsi="Arial"/>
                <w:bCs/>
                <w:noProof/>
                <w:sz w:val="18"/>
                <w:lang w:eastAsia="en-GB"/>
              </w:rPr>
            </w:pPr>
            <w:r w:rsidRPr="003831F3">
              <w:rPr>
                <w:rFonts w:ascii="Arial" w:eastAsia="宋体" w:hAnsi="Arial"/>
                <w:bCs/>
                <w:noProof/>
                <w:sz w:val="18"/>
                <w:lang w:eastAsia="en-GB"/>
              </w:rPr>
              <w:t xml:space="preserve">The definitions of the bits in the bit string are described in Annex B.1 (for </w:t>
            </w:r>
            <w:r w:rsidRPr="003831F3">
              <w:rPr>
                <w:rFonts w:ascii="Arial" w:eastAsia="宋体" w:hAnsi="Arial"/>
                <w:bCs/>
                <w:i/>
                <w:noProof/>
                <w:sz w:val="18"/>
                <w:lang w:eastAsia="en-GB"/>
              </w:rPr>
              <w:t>featureGroupIndicators</w:t>
            </w:r>
            <w:r w:rsidRPr="003831F3">
              <w:rPr>
                <w:rFonts w:ascii="Arial" w:eastAsia="宋体" w:hAnsi="Arial"/>
                <w:bCs/>
                <w:noProof/>
                <w:sz w:val="18"/>
                <w:lang w:eastAsia="en-GB"/>
              </w:rPr>
              <w:t xml:space="preserve"> and </w:t>
            </w:r>
            <w:r w:rsidRPr="003831F3">
              <w:rPr>
                <w:rFonts w:ascii="Arial" w:eastAsia="宋体" w:hAnsi="Arial"/>
                <w:bCs/>
                <w:i/>
                <w:noProof/>
                <w:sz w:val="18"/>
                <w:lang w:eastAsia="en-GB"/>
              </w:rPr>
              <w:t>featureGroupIndRel9Add</w:t>
            </w:r>
            <w:r w:rsidRPr="003831F3">
              <w:rPr>
                <w:rFonts w:ascii="Arial" w:eastAsia="宋体" w:hAnsi="Arial"/>
                <w:bCs/>
                <w:noProof/>
                <w:sz w:val="18"/>
                <w:lang w:eastAsia="en-GB"/>
              </w:rPr>
              <w:t xml:space="preserve">) and in Annex C.1 (for </w:t>
            </w:r>
            <w:r w:rsidRPr="003831F3">
              <w:rPr>
                <w:rFonts w:ascii="Arial" w:eastAsia="宋体" w:hAnsi="Arial"/>
                <w:bCs/>
                <w:i/>
                <w:noProof/>
                <w:sz w:val="18"/>
                <w:lang w:eastAsia="en-GB"/>
              </w:rPr>
              <w:t>featureGroupIndRel10</w:t>
            </w:r>
            <w:r w:rsidRPr="003831F3">
              <w:rPr>
                <w:rFonts w:ascii="Arial" w:eastAsia="宋体" w:hAnsi="Arial"/>
                <w:bCs/>
                <w:noProof/>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Y</w:t>
            </w:r>
            <w:r w:rsidRPr="003831F3">
              <w:rPr>
                <w:rFonts w:ascii="Arial" w:eastAsia="宋体" w:hAnsi="Arial"/>
                <w:sz w:val="18"/>
                <w:lang w:eastAsia="en-GB"/>
              </w:rPr>
              <w:t>es</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featureSetsDL-PerCC</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ja-JP"/>
              </w:rPr>
              <w:t>In EN-DC, indicates a set of features that the UE supports on one component carrier in a bandwidth class for a band in a given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fembmsMixedCell</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Cs/>
                <w:noProof/>
                <w:sz w:val="18"/>
                <w:lang w:eastAsia="en-GB"/>
              </w:rPr>
              <w:t xml:space="preserve">Indicates whether the UE in RRC_CONNECTED supports MBMS reception with </w:t>
            </w:r>
            <w:r w:rsidRPr="003831F3">
              <w:rPr>
                <w:rFonts w:ascii="Arial" w:eastAsia="宋体" w:hAnsi="Arial"/>
                <w:sz w:val="18"/>
                <w:lang w:eastAsia="ja-JP"/>
              </w:rPr>
              <w:t>15 kHz subcarrier spacings</w:t>
            </w:r>
            <w:r w:rsidRPr="003831F3">
              <w:rPr>
                <w:rFonts w:ascii="Arial" w:eastAsia="宋体" w:hAnsi="Arial"/>
                <w:bCs/>
                <w:noProof/>
                <w:sz w:val="18"/>
                <w:lang w:eastAsia="en-GB"/>
              </w:rPr>
              <w:t xml:space="preserve"> via MBSFN from </w:t>
            </w:r>
            <w:r w:rsidRPr="003831F3">
              <w:rPr>
                <w:rFonts w:ascii="Arial" w:eastAsia="宋体" w:hAnsi="Arial"/>
                <w:sz w:val="18"/>
                <w:lang w:eastAsia="ja-JP"/>
              </w:rPr>
              <w:t>FeMBMS/Unicast mixed cells</w:t>
            </w:r>
            <w:r w:rsidRPr="003831F3">
              <w:rPr>
                <w:rFonts w:ascii="Arial" w:eastAsia="宋体" w:hAnsi="Arial"/>
                <w:bCs/>
                <w:noProof/>
                <w:sz w:val="18"/>
                <w:lang w:eastAsia="en-GB"/>
              </w:rPr>
              <w:t xml:space="preserve"> on a frequency indicated in an </w:t>
            </w:r>
            <w:r w:rsidRPr="003831F3">
              <w:rPr>
                <w:rFonts w:ascii="Arial" w:eastAsia="宋体" w:hAnsi="Arial"/>
                <w:bCs/>
                <w:i/>
                <w:noProof/>
                <w:sz w:val="18"/>
                <w:lang w:eastAsia="en-GB"/>
              </w:rPr>
              <w:t>MBMSInterestIndication</w:t>
            </w:r>
            <w:r w:rsidRPr="003831F3">
              <w:rPr>
                <w:rFonts w:ascii="Arial" w:eastAsia="宋体" w:hAnsi="Arial"/>
                <w:bCs/>
                <w:noProof/>
                <w:sz w:val="18"/>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fembmsDedicatedCell</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Cs/>
                <w:noProof/>
                <w:sz w:val="18"/>
                <w:lang w:eastAsia="en-GB"/>
              </w:rPr>
              <w:t xml:space="preserve">Indicates whether the UE in RRC_CONNECTED supports MBMS reception with </w:t>
            </w:r>
            <w:r w:rsidRPr="003831F3">
              <w:rPr>
                <w:rFonts w:ascii="Arial" w:eastAsia="宋体" w:hAnsi="Arial"/>
                <w:sz w:val="18"/>
                <w:lang w:eastAsia="ja-JP"/>
              </w:rPr>
              <w:t>15 kHz subcarrier spacings</w:t>
            </w:r>
            <w:r w:rsidRPr="003831F3">
              <w:rPr>
                <w:rFonts w:ascii="Arial" w:eastAsia="宋体" w:hAnsi="Arial"/>
                <w:bCs/>
                <w:noProof/>
                <w:sz w:val="18"/>
                <w:lang w:eastAsia="en-GB"/>
              </w:rPr>
              <w:t xml:space="preserve"> via MBSFN from </w:t>
            </w:r>
            <w:r w:rsidRPr="003831F3">
              <w:rPr>
                <w:rFonts w:ascii="Arial" w:eastAsia="宋体" w:hAnsi="Arial"/>
                <w:sz w:val="18"/>
                <w:lang w:eastAsia="ja-JP"/>
              </w:rPr>
              <w:t xml:space="preserve">MBMS-dedicated cells </w:t>
            </w:r>
            <w:r w:rsidRPr="003831F3">
              <w:rPr>
                <w:rFonts w:ascii="Arial" w:eastAsia="宋体" w:hAnsi="Arial"/>
                <w:bCs/>
                <w:noProof/>
                <w:sz w:val="18"/>
                <w:lang w:eastAsia="en-GB"/>
              </w:rPr>
              <w:t xml:space="preserve">on a frequency indicated in an </w:t>
            </w:r>
            <w:r w:rsidRPr="003831F3">
              <w:rPr>
                <w:rFonts w:ascii="Arial" w:eastAsia="宋体" w:hAnsi="Arial"/>
                <w:bCs/>
                <w:i/>
                <w:noProof/>
                <w:sz w:val="18"/>
                <w:lang w:eastAsia="en-GB"/>
              </w:rPr>
              <w:t>MBMSInterestIndication</w:t>
            </w:r>
            <w:r w:rsidRPr="003831F3">
              <w:rPr>
                <w:rFonts w:ascii="Arial" w:eastAsia="宋体" w:hAnsi="Arial"/>
                <w:bCs/>
                <w:noProof/>
                <w:sz w:val="18"/>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flexibleUM-AM-Combinations</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Cs/>
                <w:noProof/>
                <w:sz w:val="18"/>
                <w:lang w:eastAsia="en-GB"/>
              </w:rPr>
              <w:t>Indicates whether the UE supports any combination of RLC UM and RLC AM bearers as long as the total number of bearers is at most 8, regardless of what FGI20 indicates.</w:t>
            </w:r>
          </w:p>
        </w:tc>
        <w:tc>
          <w:tcPr>
            <w:tcW w:w="917"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noProof/>
                <w:sz w:val="18"/>
                <w:lang w:eastAsia="en-GB"/>
              </w:rPr>
            </w:pPr>
            <w:r w:rsidRPr="003831F3">
              <w:rPr>
                <w:rFonts w:ascii="Arial" w:eastAsia="宋体" w:hAnsi="Arial"/>
                <w:b/>
                <w:bCs/>
                <w:i/>
                <w:noProof/>
                <w:sz w:val="18"/>
                <w:lang w:eastAsia="en-GB"/>
              </w:rPr>
              <w:t>flightPathPlan</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Cs/>
                <w:noProof/>
                <w:sz w:val="18"/>
                <w:lang w:eastAsia="en-GB"/>
              </w:rPr>
              <w:t>Indicates whether UE supports reporting of flight path plan information.</w:t>
            </w:r>
          </w:p>
        </w:tc>
        <w:tc>
          <w:tcPr>
            <w:tcW w:w="917"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fourLayerTM3</w:t>
            </w:r>
            <w:r w:rsidRPr="003831F3">
              <w:rPr>
                <w:rFonts w:ascii="Arial" w:eastAsia="宋体" w:hAnsi="Arial"/>
                <w:b/>
                <w:bCs/>
                <w:i/>
                <w:noProof/>
                <w:sz w:val="18"/>
                <w:lang w:eastAsia="zh-CN"/>
              </w:rPr>
              <w:t>-</w:t>
            </w:r>
            <w:r w:rsidRPr="003831F3">
              <w:rPr>
                <w:rFonts w:ascii="Arial" w:eastAsia="宋体" w:hAnsi="Arial"/>
                <w:b/>
                <w:bCs/>
                <w:i/>
                <w:noProof/>
                <w:sz w:val="18"/>
                <w:lang w:eastAsia="en-GB"/>
              </w:rPr>
              <w:t>TM4</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Cs/>
                <w:noProof/>
                <w:sz w:val="18"/>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fourLayerTM3-TM4 (in FeatureSetDL-PerCC)</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Cs/>
                <w:noProof/>
                <w:sz w:val="18"/>
                <w:lang w:eastAsia="en-GB"/>
              </w:rPr>
              <w:t>Indicates whether the UE supports 4-layer spatial multiplexing for TM3 and TM4 for EN-DC within the indicated feature set. If this field is absent, UE supports two layer MIMO for TM3/TM4.</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fourLayerTM3</w:t>
            </w:r>
            <w:r w:rsidRPr="003831F3">
              <w:rPr>
                <w:rFonts w:ascii="Arial" w:eastAsia="宋体" w:hAnsi="Arial"/>
                <w:b/>
                <w:bCs/>
                <w:i/>
                <w:noProof/>
                <w:sz w:val="18"/>
                <w:lang w:eastAsia="zh-CN"/>
              </w:rPr>
              <w:t>-</w:t>
            </w:r>
            <w:r w:rsidRPr="003831F3">
              <w:rPr>
                <w:rFonts w:ascii="Arial" w:eastAsia="宋体" w:hAnsi="Arial"/>
                <w:b/>
                <w:bCs/>
                <w:i/>
                <w:noProof/>
                <w:sz w:val="18"/>
                <w:lang w:eastAsia="en-GB"/>
              </w:rPr>
              <w:t>TM4-perCC</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Cs/>
                <w:noProof/>
                <w:sz w:val="18"/>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frameStructureType-SPT</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Cs/>
                <w:noProof/>
                <w:sz w:val="18"/>
                <w:lang w:eastAsia="en-GB"/>
              </w:rPr>
              <w:t xml:space="preserve">This field indicates the supported FS-type(s) for short processing time. The UE capability is reported per band combination. The reported FS-type(s) apply to the reported </w:t>
            </w:r>
            <w:r w:rsidRPr="003831F3">
              <w:rPr>
                <w:rFonts w:ascii="Arial" w:eastAsia="宋体" w:hAnsi="Arial"/>
                <w:bCs/>
                <w:i/>
                <w:noProof/>
                <w:sz w:val="18"/>
                <w:lang w:eastAsia="en-GB"/>
              </w:rPr>
              <w:t>maxNumberCCs-SPT-r15</w:t>
            </w:r>
            <w:r w:rsidRPr="003831F3">
              <w:rPr>
                <w:rFonts w:ascii="Arial" w:eastAsia="宋体" w:hAnsi="Arial"/>
                <w:bCs/>
                <w:noProof/>
                <w:sz w:val="18"/>
                <w:lang w:eastAsia="en-GB"/>
              </w:rPr>
              <w:t xml:space="preserve"> for the given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CN"/>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freqBandPriorityAdjustment</w:t>
            </w:r>
          </w:p>
          <w:p w:rsidR="003831F3" w:rsidRPr="003831F3" w:rsidRDefault="003831F3" w:rsidP="003831F3">
            <w:pPr>
              <w:keepNext/>
              <w:keepLines/>
              <w:spacing w:after="0"/>
              <w:rPr>
                <w:rFonts w:ascii="Arial" w:eastAsia="宋体" w:hAnsi="Arial"/>
                <w:bCs/>
                <w:noProof/>
                <w:sz w:val="18"/>
                <w:lang w:eastAsia="en-GB"/>
              </w:rPr>
            </w:pPr>
            <w:r w:rsidRPr="003831F3">
              <w:rPr>
                <w:rFonts w:ascii="Arial" w:eastAsia="宋体" w:hAnsi="Arial"/>
                <w:bCs/>
                <w:noProof/>
                <w:sz w:val="18"/>
                <w:lang w:eastAsia="en-GB"/>
              </w:rPr>
              <w:t xml:space="preserve">Indicates whether the UE supports the prioritization of frequency bands in </w:t>
            </w:r>
            <w:r w:rsidRPr="003831F3">
              <w:rPr>
                <w:rFonts w:ascii="Arial" w:eastAsia="宋体" w:hAnsi="Arial"/>
                <w:bCs/>
                <w:i/>
                <w:noProof/>
                <w:sz w:val="18"/>
                <w:lang w:eastAsia="en-GB"/>
              </w:rPr>
              <w:t xml:space="preserve">multiBandInfoList </w:t>
            </w:r>
            <w:r w:rsidRPr="003831F3">
              <w:rPr>
                <w:rFonts w:ascii="Arial" w:eastAsia="宋体" w:hAnsi="Arial"/>
                <w:bCs/>
                <w:noProof/>
                <w:sz w:val="18"/>
                <w:lang w:eastAsia="en-GB"/>
              </w:rPr>
              <w:t xml:space="preserve">over the band in </w:t>
            </w:r>
            <w:r w:rsidRPr="003831F3">
              <w:rPr>
                <w:rFonts w:ascii="Arial" w:eastAsia="宋体" w:hAnsi="Arial"/>
                <w:bCs/>
                <w:i/>
                <w:noProof/>
                <w:sz w:val="18"/>
                <w:lang w:eastAsia="en-GB"/>
              </w:rPr>
              <w:t xml:space="preserve">freqBandIndicator </w:t>
            </w:r>
            <w:r w:rsidRPr="003831F3">
              <w:rPr>
                <w:rFonts w:ascii="Arial" w:eastAsia="宋体" w:hAnsi="Arial"/>
                <w:bCs/>
                <w:noProof/>
                <w:sz w:val="18"/>
                <w:lang w:eastAsia="en-GB"/>
              </w:rPr>
              <w:t xml:space="preserve">as defined by </w:t>
            </w:r>
            <w:r w:rsidRPr="003831F3">
              <w:rPr>
                <w:rFonts w:ascii="Arial" w:eastAsia="宋体" w:hAnsi="Arial"/>
                <w:bCs/>
                <w:i/>
                <w:noProof/>
                <w:sz w:val="18"/>
                <w:lang w:eastAsia="en-GB"/>
              </w:rPr>
              <w:t>freqBandIndicatorPriority-r12</w:t>
            </w:r>
            <w:r w:rsidRPr="003831F3">
              <w:rPr>
                <w:rFonts w:ascii="Arial" w:eastAsia="宋体" w:hAnsi="Arial"/>
                <w:bCs/>
                <w:noProof/>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CN"/>
              </w:rPr>
            </w:pPr>
            <w:r w:rsidRPr="003831F3">
              <w:rPr>
                <w:rFonts w:ascii="Arial" w:eastAsia="宋体" w:hAnsi="Arial"/>
                <w:bCs/>
                <w:noProof/>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freqBandRetrieval</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en-GB"/>
              </w:rPr>
              <w:t xml:space="preserve">Indicates whether the UE supports reception of </w:t>
            </w:r>
            <w:r w:rsidRPr="003831F3">
              <w:rPr>
                <w:rFonts w:ascii="Arial" w:eastAsia="宋体" w:hAnsi="Arial"/>
                <w:i/>
                <w:sz w:val="18"/>
                <w:lang w:eastAsia="en-GB"/>
              </w:rPr>
              <w:t>requestedFrequencyBands.</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rPr>
          <w:gridAfter w:val="2"/>
          <w:wAfter w:w="34" w:type="dxa"/>
          <w:cantSplit/>
        </w:trPr>
        <w:tc>
          <w:tcPr>
            <w:tcW w:w="7786" w:type="dxa"/>
            <w:gridSpan w:val="2"/>
            <w:tcBorders>
              <w:bottom w:val="single" w:sz="4" w:space="0" w:color="808080"/>
            </w:tcBorders>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halfDuplex</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en-GB"/>
              </w:rPr>
              <w:t xml:space="preserve">If </w:t>
            </w:r>
            <w:r w:rsidRPr="003831F3">
              <w:rPr>
                <w:rFonts w:ascii="Arial" w:eastAsia="宋体" w:hAnsi="Arial"/>
                <w:i/>
                <w:iCs/>
                <w:sz w:val="18"/>
                <w:lang w:eastAsia="en-GB"/>
              </w:rPr>
              <w:t>halfDuplex</w:t>
            </w:r>
            <w:r w:rsidRPr="003831F3">
              <w:rPr>
                <w:rFonts w:ascii="Arial" w:eastAsia="宋体" w:hAnsi="Arial"/>
                <w:sz w:val="18"/>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rPr>
          <w:gridAfter w:val="2"/>
          <w:wAfter w:w="34" w:type="dxa"/>
          <w:cantSplit/>
        </w:trPr>
        <w:tc>
          <w:tcPr>
            <w:tcW w:w="7786" w:type="dxa"/>
            <w:gridSpan w:val="2"/>
            <w:tcBorders>
              <w:bottom w:val="single" w:sz="4" w:space="0" w:color="808080"/>
            </w:tcBorders>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heightMeas</w:t>
            </w:r>
          </w:p>
          <w:p w:rsidR="003831F3" w:rsidRPr="003831F3" w:rsidRDefault="003831F3" w:rsidP="003831F3">
            <w:pPr>
              <w:keepNext/>
              <w:keepLines/>
              <w:spacing w:after="0"/>
              <w:rPr>
                <w:rFonts w:ascii="Arial" w:eastAsia="宋体" w:hAnsi="Arial"/>
                <w:bCs/>
                <w:noProof/>
                <w:sz w:val="18"/>
                <w:lang w:eastAsia="en-GB"/>
              </w:rPr>
            </w:pPr>
            <w:r w:rsidRPr="003831F3">
              <w:rPr>
                <w:rFonts w:ascii="Arial" w:eastAsia="宋体" w:hAnsi="Arial"/>
                <w:bCs/>
                <w:noProof/>
                <w:sz w:val="18"/>
                <w:lang w:eastAsia="en-GB"/>
              </w:rPr>
              <w:t>Indicates whether UE supports the measurement events H1/H2.</w:t>
            </w:r>
          </w:p>
        </w:tc>
        <w:tc>
          <w:tcPr>
            <w:tcW w:w="916" w:type="dxa"/>
            <w:gridSpan w:val="2"/>
            <w:tcBorders>
              <w:bottom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rPr>
          <w:gridAfter w:val="2"/>
          <w:wAfter w:w="34" w:type="dxa"/>
          <w:cantSplit/>
        </w:trPr>
        <w:tc>
          <w:tcPr>
            <w:tcW w:w="7786" w:type="dxa"/>
            <w:gridSpan w:val="2"/>
            <w:tcBorders>
              <w:bottom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ho-EUTRA-5GC-FDD-TDD</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zh-CN"/>
              </w:rPr>
              <w:t xml:space="preserve">Indicates whether the UE supports handover between E-UTRA/5GC FDD and E-UTRA/5GC TDD. </w:t>
            </w:r>
          </w:p>
        </w:tc>
        <w:tc>
          <w:tcPr>
            <w:tcW w:w="916" w:type="dxa"/>
            <w:gridSpan w:val="2"/>
            <w:tcBorders>
              <w:bottom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sz w:val="18"/>
                <w:lang w:eastAsia="zh-CN"/>
              </w:rPr>
              <w:t>No</w:t>
            </w:r>
          </w:p>
        </w:tc>
      </w:tr>
      <w:tr w:rsidR="003831F3" w:rsidRPr="003831F3" w:rsidTr="001C01BE">
        <w:trPr>
          <w:gridAfter w:val="2"/>
          <w:wAfter w:w="34" w:type="dxa"/>
          <w:cantSplit/>
        </w:trPr>
        <w:tc>
          <w:tcPr>
            <w:tcW w:w="7786" w:type="dxa"/>
            <w:gridSpan w:val="2"/>
            <w:tcBorders>
              <w:bottom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ho-InterfreqEUTRA-5GC</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zh-CN"/>
              </w:rPr>
              <w:t xml:space="preserve">Indicates whether the UE supports inter frequency handover within E-UTRA/5GC. </w:t>
            </w:r>
          </w:p>
        </w:tc>
        <w:tc>
          <w:tcPr>
            <w:tcW w:w="916" w:type="dxa"/>
            <w:gridSpan w:val="2"/>
            <w:tcBorders>
              <w:bottom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sz w:val="18"/>
                <w:lang w:eastAsia="zh-CN"/>
              </w:rPr>
              <w:t>Y</w:t>
            </w:r>
            <w:r w:rsidRPr="003831F3">
              <w:rPr>
                <w:rFonts w:ascii="Arial" w:eastAsia="宋体" w:hAnsi="Arial"/>
                <w:sz w:val="18"/>
                <w:lang w:eastAsia="en-GB"/>
              </w:rPr>
              <w:t>es</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i/>
                <w:sz w:val="18"/>
                <w:lang w:eastAsia="ja-JP"/>
              </w:rPr>
            </w:pPr>
            <w:r w:rsidRPr="003831F3">
              <w:rPr>
                <w:rFonts w:ascii="Arial" w:eastAsia="宋体" w:hAnsi="Arial"/>
                <w:b/>
                <w:i/>
                <w:sz w:val="18"/>
                <w:lang w:eastAsia="ja-JP"/>
              </w:rPr>
              <w:t>immMeasBT</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en-GB"/>
              </w:rPr>
              <w:t>Indicates whether the UE supports Bluetooth measurements in RRC connected mode.</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i/>
                <w:sz w:val="18"/>
                <w:lang w:eastAsia="ja-JP"/>
              </w:rPr>
            </w:pPr>
            <w:r w:rsidRPr="003831F3">
              <w:rPr>
                <w:rFonts w:ascii="Arial" w:eastAsia="宋体" w:hAnsi="Arial"/>
                <w:b/>
                <w:i/>
                <w:sz w:val="18"/>
                <w:lang w:eastAsia="ja-JP"/>
              </w:rPr>
              <w:t>immMeasWLAN</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en-GB"/>
              </w:rPr>
              <w:t>Indicates whether the UE supports WLAN measurements in RRC connected mode.</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ims-VoiceOverMCG-BearerEUTRA-5GC</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ja-JP"/>
              </w:rPr>
              <w:t>Indicates whether the UE supports IMS voice over NR PDCP for MCG bearer for E-UTRA/5GC.</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ko-KR"/>
              </w:rPr>
            </w:pPr>
            <w:r w:rsidRPr="003831F3">
              <w:rPr>
                <w:rFonts w:ascii="Arial" w:eastAsia="宋体" w:hAnsi="Arial"/>
                <w:bCs/>
                <w:noProof/>
                <w:sz w:val="18"/>
                <w:lang w:eastAsia="en-GB"/>
              </w:rPr>
              <w:t>No</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ims-VoiceOverNR-FR1</w:t>
            </w:r>
          </w:p>
          <w:p w:rsidR="003831F3" w:rsidRPr="003831F3" w:rsidRDefault="003831F3" w:rsidP="003831F3">
            <w:pPr>
              <w:keepNext/>
              <w:keepLines/>
              <w:spacing w:after="0"/>
              <w:rPr>
                <w:rFonts w:ascii="Arial" w:eastAsia="宋体" w:hAnsi="Arial"/>
                <w:b/>
                <w:i/>
                <w:sz w:val="18"/>
                <w:lang w:eastAsia="ja-JP"/>
              </w:rPr>
            </w:pPr>
            <w:r w:rsidRPr="003831F3">
              <w:rPr>
                <w:rFonts w:ascii="Arial" w:eastAsia="宋体" w:hAnsi="Arial"/>
                <w:sz w:val="18"/>
                <w:lang w:eastAsia="ja-JP"/>
              </w:rPr>
              <w:t>Indicates whether the UE supports IMS voice over NR FR1.</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No</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ims-VoiceOverNR-FR2</w:t>
            </w:r>
          </w:p>
          <w:p w:rsidR="003831F3" w:rsidRPr="003831F3" w:rsidRDefault="003831F3" w:rsidP="003831F3">
            <w:pPr>
              <w:keepNext/>
              <w:keepLines/>
              <w:spacing w:after="0"/>
              <w:rPr>
                <w:rFonts w:ascii="Arial" w:eastAsia="宋体" w:hAnsi="Arial"/>
                <w:b/>
                <w:i/>
                <w:sz w:val="18"/>
                <w:lang w:eastAsia="ja-JP"/>
              </w:rPr>
            </w:pPr>
            <w:r w:rsidRPr="003831F3">
              <w:rPr>
                <w:rFonts w:ascii="Arial" w:eastAsia="宋体" w:hAnsi="Arial"/>
                <w:sz w:val="18"/>
                <w:lang w:eastAsia="ja-JP"/>
              </w:rPr>
              <w:t>Indicates whether the UE supports IMS voice over NR FR2.</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No</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inactiveState</w:t>
            </w:r>
          </w:p>
          <w:p w:rsidR="003831F3" w:rsidRPr="003831F3" w:rsidRDefault="003831F3" w:rsidP="003831F3">
            <w:pPr>
              <w:keepNext/>
              <w:keepLines/>
              <w:spacing w:after="0"/>
              <w:rPr>
                <w:rFonts w:ascii="Arial" w:eastAsia="宋体" w:hAnsi="Arial"/>
                <w:b/>
                <w:i/>
                <w:sz w:val="18"/>
                <w:lang w:eastAsia="ja-JP"/>
              </w:rPr>
            </w:pPr>
            <w:r w:rsidRPr="003831F3">
              <w:rPr>
                <w:rFonts w:ascii="Arial" w:eastAsia="宋体" w:hAnsi="Arial"/>
                <w:sz w:val="18"/>
                <w:lang w:eastAsia="ja-JP"/>
              </w:rPr>
              <w:t>Indicates whether the UE supports RRC_INACTIVE.</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No</w:t>
            </w:r>
          </w:p>
        </w:tc>
      </w:tr>
      <w:tr w:rsidR="003831F3" w:rsidRPr="003831F3" w:rsidTr="001C01BE">
        <w:trPr>
          <w:gridAfter w:val="2"/>
          <w:wAfter w:w="34" w:type="dxa"/>
          <w:cantSplit/>
        </w:trPr>
        <w:tc>
          <w:tcPr>
            <w:tcW w:w="7786" w:type="dxa"/>
            <w:gridSpan w:val="2"/>
            <w:tcBorders>
              <w:bottom w:val="single" w:sz="4" w:space="0" w:color="808080"/>
            </w:tcBorders>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incMonEUTRA</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No</w:t>
            </w:r>
          </w:p>
        </w:tc>
      </w:tr>
      <w:tr w:rsidR="003831F3" w:rsidRPr="003831F3" w:rsidTr="001C01BE">
        <w:trPr>
          <w:gridAfter w:val="2"/>
          <w:wAfter w:w="34" w:type="dxa"/>
          <w:cantSplit/>
        </w:trPr>
        <w:tc>
          <w:tcPr>
            <w:tcW w:w="7786" w:type="dxa"/>
            <w:gridSpan w:val="2"/>
            <w:tcBorders>
              <w:bottom w:val="single" w:sz="4" w:space="0" w:color="808080"/>
            </w:tcBorders>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incMonUTRA</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No</w:t>
            </w:r>
          </w:p>
        </w:tc>
      </w:tr>
      <w:tr w:rsidR="003831F3" w:rsidRPr="003831F3" w:rsidTr="001C01BE">
        <w:trPr>
          <w:gridAfter w:val="2"/>
          <w:wAfter w:w="34" w:type="dxa"/>
          <w:cantSplit/>
        </w:trPr>
        <w:tc>
          <w:tcPr>
            <w:tcW w:w="7786" w:type="dxa"/>
            <w:gridSpan w:val="2"/>
            <w:tcBorders>
              <w:bottom w:val="single" w:sz="4" w:space="0" w:color="808080"/>
            </w:tcBorders>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inDeviceCoexInd</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en-GB"/>
              </w:rPr>
              <w:t>Indicates whether the UE supports in-device coexistence indication as well as autonomous denial functionality.</w:t>
            </w:r>
          </w:p>
        </w:tc>
        <w:tc>
          <w:tcPr>
            <w:tcW w:w="916" w:type="dxa"/>
            <w:gridSpan w:val="2"/>
            <w:tcBorders>
              <w:bottom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Yes</w:t>
            </w:r>
          </w:p>
        </w:tc>
      </w:tr>
      <w:tr w:rsidR="003831F3" w:rsidRPr="003831F3" w:rsidTr="001C01BE">
        <w:trPr>
          <w:gridAfter w:val="2"/>
          <w:wAfter w:w="34" w:type="dxa"/>
          <w:cantSplit/>
        </w:trPr>
        <w:tc>
          <w:tcPr>
            <w:tcW w:w="7786" w:type="dxa"/>
            <w:gridSpan w:val="2"/>
            <w:tcBorders>
              <w:bottom w:val="single" w:sz="4" w:space="0" w:color="808080"/>
            </w:tcBorders>
          </w:tcPr>
          <w:p w:rsidR="003831F3" w:rsidRPr="003831F3" w:rsidRDefault="003831F3" w:rsidP="003831F3">
            <w:pPr>
              <w:keepNext/>
              <w:keepLines/>
              <w:spacing w:after="0"/>
              <w:rPr>
                <w:rFonts w:ascii="Arial" w:eastAsia="宋体" w:hAnsi="Arial"/>
                <w:sz w:val="18"/>
              </w:rPr>
            </w:pPr>
            <w:r w:rsidRPr="003831F3">
              <w:rPr>
                <w:rFonts w:ascii="Arial" w:eastAsia="宋体" w:hAnsi="Arial"/>
                <w:b/>
                <w:i/>
                <w:sz w:val="18"/>
              </w:rPr>
              <w:t>inDeviceCoexInd-ENDC</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en-GB"/>
              </w:rPr>
              <w:t xml:space="preserve">Indicates whether the UE supports in-device coexistence indication for EN-DC operation. This field can be included only if </w:t>
            </w:r>
            <w:r w:rsidRPr="003831F3">
              <w:rPr>
                <w:rFonts w:ascii="Arial" w:eastAsia="宋体" w:hAnsi="Arial"/>
                <w:i/>
                <w:sz w:val="18"/>
                <w:lang w:eastAsia="en-GB"/>
              </w:rPr>
              <w:t xml:space="preserve">inDeviceCoexInd </w:t>
            </w:r>
            <w:r w:rsidRPr="003831F3">
              <w:rPr>
                <w:rFonts w:ascii="Arial" w:eastAsia="宋体" w:hAnsi="Arial"/>
                <w:sz w:val="18"/>
                <w:lang w:eastAsia="en-GB"/>
              </w:rPr>
              <w:t xml:space="preserve">is included. The UE supports </w:t>
            </w:r>
            <w:r w:rsidRPr="003831F3">
              <w:rPr>
                <w:rFonts w:ascii="Arial" w:eastAsia="宋体" w:hAnsi="Arial"/>
                <w:i/>
                <w:sz w:val="18"/>
                <w:lang w:eastAsia="en-GB"/>
              </w:rPr>
              <w:t>inDeviceCoexInd-ENDC</w:t>
            </w:r>
            <w:r w:rsidRPr="003831F3">
              <w:rPr>
                <w:rFonts w:ascii="Arial" w:eastAsia="宋体" w:hAnsi="Arial"/>
                <w:sz w:val="18"/>
                <w:lang w:eastAsia="en-GB"/>
              </w:rPr>
              <w:t xml:space="preserve"> in the same duplexing modes as it supports </w:t>
            </w:r>
            <w:r w:rsidRPr="003831F3">
              <w:rPr>
                <w:rFonts w:ascii="Arial" w:eastAsia="宋体" w:hAnsi="Arial"/>
                <w:i/>
                <w:sz w:val="18"/>
                <w:lang w:eastAsia="en-GB"/>
              </w:rPr>
              <w:t>inDeviceCoexInd</w:t>
            </w:r>
            <w:r w:rsidRPr="003831F3">
              <w:rPr>
                <w:rFonts w:ascii="Arial" w:eastAsia="宋体" w:hAnsi="Arial"/>
                <w:sz w:val="18"/>
                <w:lang w:eastAsia="en-GB"/>
              </w:rPr>
              <w:t>.</w:t>
            </w:r>
          </w:p>
        </w:tc>
        <w:tc>
          <w:tcPr>
            <w:tcW w:w="916" w:type="dxa"/>
            <w:gridSpan w:val="2"/>
            <w:tcBorders>
              <w:bottom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inDeviceCoexInd-HardwareSharingInd</w:t>
            </w:r>
          </w:p>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cs="Arial"/>
                <w:sz w:val="18"/>
                <w:lang w:eastAsia="zh-CN"/>
              </w:rPr>
              <w:t xml:space="preserve">Indicates whether the UE supports indicating hardware sharing problems when sending the </w:t>
            </w:r>
            <w:r w:rsidRPr="003831F3">
              <w:rPr>
                <w:rFonts w:ascii="Arial" w:eastAsia="宋体" w:hAnsi="Arial" w:cs="Arial"/>
                <w:i/>
                <w:sz w:val="18"/>
                <w:lang w:eastAsia="zh-CN"/>
              </w:rPr>
              <w:t>InDeviceCoexIndication</w:t>
            </w:r>
            <w:r w:rsidRPr="003831F3">
              <w:rPr>
                <w:rFonts w:ascii="Arial" w:eastAsia="宋体" w:hAnsi="Arial" w:cs="Arial"/>
                <w:sz w:val="18"/>
                <w:lang w:eastAsia="zh-CN"/>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rPr>
          <w:gridAfter w:val="2"/>
          <w:wAfter w:w="34" w:type="dxa"/>
          <w:cantSplit/>
        </w:trPr>
        <w:tc>
          <w:tcPr>
            <w:tcW w:w="7786" w:type="dxa"/>
            <w:gridSpan w:val="2"/>
            <w:tcBorders>
              <w:bottom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inDeviceCoexInd-UL-CA</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en-GB"/>
              </w:rPr>
              <w:t xml:space="preserve">Indicates whether the UE supports UL CA related in-device coexistence indication. This field can be included only if </w:t>
            </w:r>
            <w:r w:rsidRPr="003831F3">
              <w:rPr>
                <w:rFonts w:ascii="Arial" w:eastAsia="宋体" w:hAnsi="Arial"/>
                <w:i/>
                <w:sz w:val="18"/>
                <w:lang w:eastAsia="en-GB"/>
              </w:rPr>
              <w:t xml:space="preserve">inDeviceCoexInd </w:t>
            </w:r>
            <w:r w:rsidRPr="003831F3">
              <w:rPr>
                <w:rFonts w:ascii="Arial" w:eastAsia="宋体" w:hAnsi="Arial"/>
                <w:sz w:val="18"/>
                <w:lang w:eastAsia="en-GB"/>
              </w:rPr>
              <w:t xml:space="preserve">is included. The UE supports </w:t>
            </w:r>
            <w:r w:rsidRPr="003831F3">
              <w:rPr>
                <w:rFonts w:ascii="Arial" w:eastAsia="宋体" w:hAnsi="Arial"/>
                <w:i/>
                <w:sz w:val="18"/>
                <w:lang w:eastAsia="en-GB"/>
              </w:rPr>
              <w:t>inDeviceCoexInd-UL-CA</w:t>
            </w:r>
            <w:r w:rsidRPr="003831F3">
              <w:rPr>
                <w:rFonts w:ascii="Arial" w:eastAsia="宋体" w:hAnsi="Arial"/>
                <w:sz w:val="18"/>
                <w:lang w:eastAsia="en-GB"/>
              </w:rPr>
              <w:t xml:space="preserve"> in the same duplexing modes as it supports </w:t>
            </w:r>
            <w:r w:rsidRPr="003831F3">
              <w:rPr>
                <w:rFonts w:ascii="Arial" w:eastAsia="宋体" w:hAnsi="Arial"/>
                <w:i/>
                <w:sz w:val="18"/>
                <w:lang w:eastAsia="en-GB"/>
              </w:rPr>
              <w:t>inDeviceCoexInd</w:t>
            </w:r>
            <w:r w:rsidRPr="003831F3">
              <w:rPr>
                <w:rFonts w:ascii="Arial" w:eastAsia="宋体" w:hAnsi="Arial"/>
                <w:sz w:val="18"/>
                <w:lang w:eastAsia="en-GB"/>
              </w:rPr>
              <w:t>.</w:t>
            </w:r>
          </w:p>
        </w:tc>
        <w:tc>
          <w:tcPr>
            <w:tcW w:w="916" w:type="dxa"/>
            <w:gridSpan w:val="2"/>
            <w:tcBorders>
              <w:bottom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rPr>
          <w:gridAfter w:val="2"/>
          <w:wAfter w:w="34" w:type="dxa"/>
          <w:cantSplit/>
        </w:trPr>
        <w:tc>
          <w:tcPr>
            <w:tcW w:w="7786" w:type="dxa"/>
            <w:gridSpan w:val="2"/>
            <w:tcBorders>
              <w:bottom w:val="single" w:sz="4" w:space="0" w:color="808080"/>
            </w:tcBorders>
          </w:tcPr>
          <w:p w:rsidR="003831F3" w:rsidRPr="003831F3" w:rsidRDefault="003831F3" w:rsidP="003831F3">
            <w:pPr>
              <w:keepNext/>
              <w:keepLines/>
              <w:spacing w:after="0"/>
              <w:rPr>
                <w:rFonts w:ascii="Arial" w:eastAsia="宋体" w:hAnsi="Arial" w:cs="Arial"/>
                <w:b/>
                <w:bCs/>
                <w:i/>
                <w:noProof/>
                <w:sz w:val="18"/>
                <w:szCs w:val="18"/>
                <w:lang w:eastAsia="zh-CN"/>
              </w:rPr>
            </w:pPr>
            <w:r w:rsidRPr="003831F3">
              <w:rPr>
                <w:rFonts w:ascii="Arial" w:eastAsia="宋体" w:hAnsi="Arial" w:cs="Arial"/>
                <w:b/>
                <w:bCs/>
                <w:i/>
                <w:noProof/>
                <w:sz w:val="18"/>
                <w:szCs w:val="18"/>
              </w:rPr>
              <w:t>interBandTDD-CA-WithDifferentConfig</w:t>
            </w:r>
          </w:p>
          <w:p w:rsidR="003831F3" w:rsidRPr="003831F3" w:rsidRDefault="003831F3" w:rsidP="003831F3">
            <w:pPr>
              <w:keepNext/>
              <w:keepLines/>
              <w:spacing w:after="0"/>
              <w:rPr>
                <w:rFonts w:ascii="Arial" w:eastAsia="宋体" w:hAnsi="Arial" w:cs="Arial"/>
                <w:bCs/>
                <w:noProof/>
                <w:sz w:val="18"/>
                <w:szCs w:val="18"/>
                <w:lang w:eastAsia="zh-CN"/>
              </w:rPr>
            </w:pPr>
            <w:r w:rsidRPr="003831F3">
              <w:rPr>
                <w:rFonts w:ascii="Arial" w:eastAsia="宋体"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rsidR="003831F3" w:rsidRPr="003831F3" w:rsidRDefault="003831F3" w:rsidP="003831F3">
            <w:pPr>
              <w:keepNext/>
              <w:keepLines/>
              <w:spacing w:after="0"/>
              <w:jc w:val="center"/>
              <w:rPr>
                <w:rFonts w:ascii="Arial" w:eastAsia="宋体" w:hAnsi="Arial" w:cs="Arial"/>
                <w:bCs/>
                <w:noProof/>
                <w:sz w:val="18"/>
                <w:szCs w:val="18"/>
                <w:lang w:eastAsia="zh-CN"/>
              </w:rPr>
            </w:pPr>
            <w:r w:rsidRPr="003831F3">
              <w:rPr>
                <w:rFonts w:ascii="Arial" w:eastAsia="宋体" w:hAnsi="Arial" w:cs="Arial"/>
                <w:bCs/>
                <w:noProof/>
                <w:sz w:val="18"/>
                <w:szCs w:val="18"/>
                <w:lang w:eastAsia="zh-CN"/>
              </w:rPr>
              <w:t>-</w:t>
            </w:r>
          </w:p>
        </w:tc>
      </w:tr>
      <w:tr w:rsidR="003831F3" w:rsidRPr="003831F3" w:rsidTr="001C01BE">
        <w:trPr>
          <w:gridAfter w:val="2"/>
          <w:wAfter w:w="34" w:type="dxa"/>
          <w:cantSplit/>
        </w:trPr>
        <w:tc>
          <w:tcPr>
            <w:tcW w:w="7786" w:type="dxa"/>
            <w:gridSpan w:val="2"/>
            <w:tcBorders>
              <w:bottom w:val="single" w:sz="4" w:space="0" w:color="808080"/>
            </w:tcBorders>
          </w:tcPr>
          <w:p w:rsidR="003831F3" w:rsidRPr="003831F3" w:rsidRDefault="003831F3" w:rsidP="003831F3">
            <w:pPr>
              <w:keepNext/>
              <w:keepLines/>
              <w:spacing w:after="0"/>
              <w:rPr>
                <w:rFonts w:ascii="Arial" w:eastAsia="宋体" w:hAnsi="Arial" w:cs="Arial"/>
                <w:b/>
                <w:bCs/>
                <w:i/>
                <w:noProof/>
                <w:sz w:val="18"/>
                <w:szCs w:val="18"/>
                <w:lang w:eastAsia="zh-CN"/>
              </w:rPr>
            </w:pPr>
            <w:r w:rsidRPr="003831F3">
              <w:rPr>
                <w:rFonts w:ascii="Arial" w:eastAsia="宋体" w:hAnsi="Arial" w:cs="Arial"/>
                <w:b/>
                <w:bCs/>
                <w:i/>
                <w:noProof/>
                <w:sz w:val="18"/>
                <w:szCs w:val="18"/>
                <w:lang w:eastAsia="zh-CN"/>
              </w:rPr>
              <w:t>interferenceMeasRestriction</w:t>
            </w:r>
          </w:p>
          <w:p w:rsidR="003831F3" w:rsidRPr="003831F3" w:rsidRDefault="003831F3" w:rsidP="003831F3">
            <w:pPr>
              <w:keepNext/>
              <w:keepLines/>
              <w:spacing w:after="0"/>
              <w:rPr>
                <w:rFonts w:ascii="Arial" w:eastAsia="宋体" w:hAnsi="Arial" w:cs="Arial"/>
                <w:bCs/>
                <w:noProof/>
                <w:sz w:val="18"/>
                <w:szCs w:val="18"/>
                <w:lang w:eastAsia="zh-CN"/>
              </w:rPr>
            </w:pPr>
            <w:r w:rsidRPr="003831F3">
              <w:rPr>
                <w:rFonts w:ascii="Arial" w:eastAsia="宋体"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rsidR="003831F3" w:rsidRPr="003831F3" w:rsidRDefault="003831F3" w:rsidP="003831F3">
            <w:pPr>
              <w:keepNext/>
              <w:keepLines/>
              <w:spacing w:after="0"/>
              <w:jc w:val="center"/>
              <w:rPr>
                <w:rFonts w:ascii="Arial" w:eastAsia="宋体" w:hAnsi="Arial" w:cs="Arial"/>
                <w:bCs/>
                <w:noProof/>
                <w:sz w:val="18"/>
                <w:szCs w:val="18"/>
                <w:lang w:eastAsia="zh-CN"/>
              </w:rPr>
            </w:pPr>
            <w:r w:rsidRPr="003831F3">
              <w:rPr>
                <w:rFonts w:ascii="Arial" w:eastAsia="宋体" w:hAnsi="Arial"/>
                <w:bCs/>
                <w:noProof/>
                <w:sz w:val="18"/>
                <w:lang w:eastAsia="en-GB"/>
              </w:rPr>
              <w:t>TBD</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interFreqBandList</w:t>
            </w:r>
          </w:p>
          <w:p w:rsidR="003831F3" w:rsidRPr="003831F3" w:rsidRDefault="003831F3" w:rsidP="003831F3">
            <w:pPr>
              <w:keepNext/>
              <w:keepLines/>
              <w:spacing w:after="0"/>
              <w:rPr>
                <w:rFonts w:ascii="Arial" w:eastAsia="宋体" w:hAnsi="Arial"/>
                <w:iCs/>
                <w:sz w:val="18"/>
                <w:lang w:eastAsia="en-GB"/>
              </w:rPr>
            </w:pPr>
            <w:r w:rsidRPr="003831F3">
              <w:rPr>
                <w:rFonts w:ascii="Arial" w:eastAsia="宋体" w:hAnsi="Arial"/>
                <w:sz w:val="18"/>
                <w:lang w:eastAsia="en-GB"/>
              </w:rPr>
              <w:t>One entry corresponding to each supported E</w:t>
            </w:r>
            <w:r w:rsidRPr="003831F3">
              <w:rPr>
                <w:rFonts w:ascii="Arial" w:eastAsia="宋体" w:hAnsi="Arial"/>
                <w:sz w:val="18"/>
                <w:lang w:eastAsia="en-GB"/>
              </w:rPr>
              <w:noBreakHyphen/>
              <w:t xml:space="preserve">UTRA band listed in the same order as in </w:t>
            </w:r>
            <w:r w:rsidRPr="003831F3">
              <w:rPr>
                <w:rFonts w:ascii="Arial" w:eastAsia="宋体" w:hAnsi="Arial"/>
                <w:i/>
                <w:noProof/>
                <w:sz w:val="18"/>
                <w:lang w:eastAsia="en-GB"/>
              </w:rPr>
              <w:t>supportedBandListEUTRA</w:t>
            </w:r>
            <w:r w:rsidRPr="003831F3">
              <w:rPr>
                <w:rFonts w:ascii="Arial" w:eastAsia="宋体"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interFreqNeedForGaps</w:t>
            </w:r>
          </w:p>
          <w:p w:rsidR="003831F3" w:rsidRPr="003831F3" w:rsidRDefault="003831F3" w:rsidP="003831F3">
            <w:pPr>
              <w:keepNext/>
              <w:keepLines/>
              <w:spacing w:after="0"/>
              <w:rPr>
                <w:rFonts w:ascii="Arial" w:eastAsia="宋体" w:hAnsi="Arial"/>
                <w:iCs/>
                <w:sz w:val="18"/>
                <w:lang w:eastAsia="en-GB"/>
              </w:rPr>
            </w:pPr>
            <w:r w:rsidRPr="003831F3">
              <w:rPr>
                <w:rFonts w:ascii="Arial" w:eastAsia="宋体" w:hAnsi="Arial"/>
                <w:sz w:val="18"/>
                <w:lang w:eastAsia="en-GB"/>
              </w:rPr>
              <w:t>Indicates need for measurement gaps when operating on the E</w:t>
            </w:r>
            <w:r w:rsidRPr="003831F3">
              <w:rPr>
                <w:rFonts w:ascii="Arial" w:eastAsia="宋体" w:hAnsi="Arial"/>
                <w:sz w:val="18"/>
                <w:lang w:eastAsia="en-GB"/>
              </w:rPr>
              <w:noBreakHyphen/>
              <w:t xml:space="preserve">UTRA band given by the entry in </w:t>
            </w:r>
            <w:r w:rsidRPr="003831F3">
              <w:rPr>
                <w:rFonts w:ascii="Arial" w:eastAsia="宋体" w:hAnsi="Arial"/>
                <w:i/>
                <w:noProof/>
                <w:sz w:val="18"/>
                <w:lang w:eastAsia="en-GB"/>
              </w:rPr>
              <w:t xml:space="preserve">bandListEUTRA </w:t>
            </w:r>
            <w:r w:rsidRPr="003831F3">
              <w:rPr>
                <w:rFonts w:ascii="Arial" w:eastAsia="宋体" w:hAnsi="Arial"/>
                <w:noProof/>
                <w:sz w:val="18"/>
                <w:lang w:eastAsia="en-GB"/>
              </w:rPr>
              <w:t xml:space="preserve">or on the E-UTRA band combination given by the entry in </w:t>
            </w:r>
            <w:r w:rsidRPr="003831F3">
              <w:rPr>
                <w:rFonts w:ascii="Arial" w:eastAsia="宋体" w:hAnsi="Arial"/>
                <w:i/>
                <w:noProof/>
                <w:sz w:val="18"/>
                <w:lang w:eastAsia="en-GB"/>
              </w:rPr>
              <w:t xml:space="preserve">bandCombinationListEUTRA </w:t>
            </w:r>
            <w:r w:rsidRPr="003831F3">
              <w:rPr>
                <w:rFonts w:ascii="Arial" w:eastAsia="宋体" w:hAnsi="Arial"/>
                <w:sz w:val="18"/>
                <w:lang w:eastAsia="en-GB"/>
              </w:rPr>
              <w:t>and measuring on the E</w:t>
            </w:r>
            <w:r w:rsidRPr="003831F3">
              <w:rPr>
                <w:rFonts w:ascii="Arial" w:eastAsia="宋体" w:hAnsi="Arial"/>
                <w:sz w:val="18"/>
                <w:lang w:eastAsia="en-GB"/>
              </w:rPr>
              <w:noBreakHyphen/>
              <w:t xml:space="preserve">UTRA band given by the entry in </w:t>
            </w:r>
            <w:r w:rsidRPr="003831F3">
              <w:rPr>
                <w:rFonts w:ascii="Arial" w:eastAsia="宋体" w:hAnsi="Arial"/>
                <w:i/>
                <w:noProof/>
                <w:sz w:val="18"/>
                <w:lang w:eastAsia="en-GB"/>
              </w:rPr>
              <w:t>interFreqBandList</w:t>
            </w:r>
            <w:r w:rsidRPr="003831F3">
              <w:rPr>
                <w:rFonts w:ascii="Arial" w:eastAsia="宋体"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interFreqProximityIndication</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zh-CN"/>
              </w:rPr>
              <w:t>Indicates whether the UE supports proximity indication for inter-frequency E-UTRAN CSG member cells</w:t>
            </w:r>
            <w:r w:rsidRPr="003831F3">
              <w:rPr>
                <w:rFonts w:ascii="Arial" w:eastAsia="宋体"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interFreqRSTD-Measurement</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zh-CN"/>
              </w:rPr>
              <w:t xml:space="preserve">Indicates whether the UE supports inter-frequency RSTD measurements for OTDOA positioning, as specified in </w:t>
            </w:r>
            <w:r w:rsidRPr="003831F3">
              <w:rPr>
                <w:rFonts w:ascii="Arial" w:eastAsia="宋体" w:hAnsi="Arial"/>
                <w:noProof/>
                <w:sz w:val="18"/>
              </w:rPr>
              <w:t>TS 36.355</w:t>
            </w:r>
            <w:r w:rsidRPr="003831F3">
              <w:rPr>
                <w:rFonts w:ascii="Arial" w:eastAsia="宋体" w:hAnsi="Arial"/>
                <w:sz w:val="18"/>
                <w:lang w:eastAsia="zh-CN"/>
              </w:rPr>
              <w:t xml:space="preserve"> [54].</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Yes</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interFreqSI-AcquisitionForHO</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Y</w:t>
            </w:r>
            <w:r w:rsidRPr="003831F3">
              <w:rPr>
                <w:rFonts w:ascii="Arial" w:eastAsia="宋体" w:hAnsi="Arial"/>
                <w:sz w:val="18"/>
                <w:lang w:eastAsia="en-GB"/>
              </w:rPr>
              <w:t>es</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interRAT-BandList</w:t>
            </w:r>
          </w:p>
          <w:p w:rsidR="003831F3" w:rsidRPr="003831F3" w:rsidRDefault="003831F3" w:rsidP="003831F3">
            <w:pPr>
              <w:keepNext/>
              <w:keepLines/>
              <w:spacing w:after="0"/>
              <w:rPr>
                <w:rFonts w:ascii="Arial" w:eastAsia="宋体" w:hAnsi="Arial"/>
                <w:iCs/>
                <w:sz w:val="18"/>
                <w:lang w:eastAsia="en-GB"/>
              </w:rPr>
            </w:pPr>
            <w:r w:rsidRPr="003831F3">
              <w:rPr>
                <w:rFonts w:ascii="Arial" w:eastAsia="宋体" w:hAnsi="Arial"/>
                <w:sz w:val="18"/>
                <w:lang w:eastAsia="en-GB"/>
              </w:rPr>
              <w:t xml:space="preserve">One entry corresponding to each supported band of another RAT listed in the same order as in the </w:t>
            </w:r>
            <w:r w:rsidRPr="003831F3">
              <w:rPr>
                <w:rFonts w:ascii="Arial" w:eastAsia="宋体" w:hAnsi="Arial"/>
                <w:i/>
                <w:noProof/>
                <w:sz w:val="18"/>
                <w:lang w:eastAsia="en-GB"/>
              </w:rPr>
              <w:t>interRAT-Parameters</w:t>
            </w:r>
            <w:r w:rsidRPr="003831F3">
              <w:rPr>
                <w:rFonts w:ascii="Arial" w:eastAsia="宋体" w:hAnsi="Arial"/>
                <w:iCs/>
                <w:sz w:val="18"/>
                <w:lang w:eastAsia="en-GB"/>
              </w:rPr>
              <w:t xml:space="preserve">. The NR bands reported in </w:t>
            </w:r>
            <w:r w:rsidRPr="003831F3">
              <w:rPr>
                <w:rFonts w:ascii="Arial" w:eastAsia="宋体" w:hAnsi="Arial"/>
                <w:i/>
                <w:iCs/>
                <w:sz w:val="18"/>
                <w:lang w:eastAsia="en-GB"/>
              </w:rPr>
              <w:t>SupportedBandListNR</w:t>
            </w:r>
            <w:r w:rsidRPr="003831F3">
              <w:rPr>
                <w:rFonts w:ascii="Arial" w:eastAsia="宋体" w:hAnsi="Arial"/>
                <w:iCs/>
                <w:sz w:val="18"/>
                <w:lang w:eastAsia="en-GB"/>
              </w:rPr>
              <w:t xml:space="preserve"> are excluded from this list.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interRAT-NeedForGaps</w:t>
            </w:r>
          </w:p>
          <w:p w:rsidR="003831F3" w:rsidRPr="003831F3" w:rsidRDefault="003831F3" w:rsidP="003831F3">
            <w:pPr>
              <w:keepNext/>
              <w:keepLines/>
              <w:spacing w:after="0"/>
              <w:rPr>
                <w:rFonts w:ascii="Arial" w:eastAsia="宋体" w:hAnsi="Arial"/>
                <w:iCs/>
                <w:sz w:val="18"/>
                <w:lang w:eastAsia="en-GB"/>
              </w:rPr>
            </w:pPr>
            <w:r w:rsidRPr="003831F3">
              <w:rPr>
                <w:rFonts w:ascii="Arial" w:eastAsia="宋体" w:hAnsi="Arial"/>
                <w:sz w:val="18"/>
                <w:lang w:eastAsia="en-GB"/>
              </w:rPr>
              <w:t>Indicates need for DL measurement gaps when operating on the E</w:t>
            </w:r>
            <w:r w:rsidRPr="003831F3">
              <w:rPr>
                <w:rFonts w:ascii="Arial" w:eastAsia="宋体" w:hAnsi="Arial"/>
                <w:sz w:val="18"/>
                <w:lang w:eastAsia="en-GB"/>
              </w:rPr>
              <w:noBreakHyphen/>
              <w:t xml:space="preserve">UTRA band given by the entry in </w:t>
            </w:r>
            <w:r w:rsidRPr="003831F3">
              <w:rPr>
                <w:rFonts w:ascii="Arial" w:eastAsia="宋体" w:hAnsi="Arial"/>
                <w:i/>
                <w:noProof/>
                <w:sz w:val="18"/>
                <w:lang w:eastAsia="en-GB"/>
              </w:rPr>
              <w:t xml:space="preserve">bandListEUTRA or on the E-UTRA band combination given by the entry in bandCombinationListEUTRA </w:t>
            </w:r>
            <w:r w:rsidRPr="003831F3">
              <w:rPr>
                <w:rFonts w:ascii="Arial" w:eastAsia="宋体" w:hAnsi="Arial"/>
                <w:sz w:val="18"/>
                <w:lang w:eastAsia="en-GB"/>
              </w:rPr>
              <w:t xml:space="preserve">and measuring on the inter-RAT band given by the entry in the </w:t>
            </w:r>
            <w:r w:rsidRPr="003831F3">
              <w:rPr>
                <w:rFonts w:ascii="Arial" w:eastAsia="宋体" w:hAnsi="Arial"/>
                <w:i/>
                <w:noProof/>
                <w:sz w:val="18"/>
                <w:lang w:eastAsia="en-GB"/>
              </w:rPr>
              <w:t>interRAT-BandList</w:t>
            </w:r>
            <w:r w:rsidRPr="003831F3">
              <w:rPr>
                <w:rFonts w:ascii="Arial" w:eastAsia="宋体"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interRAT-ParametersWLAN</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en-GB"/>
              </w:rPr>
              <w:t xml:space="preserve">Indicates whether the UE supports WLAN measurements configured by </w:t>
            </w:r>
            <w:r w:rsidRPr="003831F3">
              <w:rPr>
                <w:rFonts w:ascii="Arial" w:eastAsia="宋体" w:hAnsi="Arial"/>
                <w:i/>
                <w:sz w:val="18"/>
                <w:lang w:eastAsia="en-GB"/>
              </w:rPr>
              <w:t>MeasObjectWLAN</w:t>
            </w:r>
            <w:r w:rsidRPr="003831F3">
              <w:rPr>
                <w:rFonts w:ascii="Arial" w:eastAsia="宋体" w:hAnsi="Arial"/>
                <w:sz w:val="18"/>
                <w:lang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interRAT-PS-HO-ToGERAN</w:t>
            </w:r>
          </w:p>
          <w:p w:rsidR="003831F3" w:rsidRPr="003831F3" w:rsidDel="002E1589"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en-GB"/>
              </w:rPr>
              <w:t xml:space="preserve">Indicates whether the UE supports </w:t>
            </w:r>
            <w:r w:rsidRPr="003831F3">
              <w:rPr>
                <w:rFonts w:ascii="Arial" w:eastAsia="宋体" w:hAnsi="Arial"/>
                <w:sz w:val="18"/>
                <w:lang w:eastAsia="zh-TW"/>
              </w:rPr>
              <w:t>inter-RAT PS handover to GERAN</w:t>
            </w:r>
            <w:r w:rsidRPr="003831F3">
              <w:rPr>
                <w:rFonts w:ascii="Arial" w:eastAsia="宋体" w:hAnsi="Arial"/>
                <w:sz w:val="18"/>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Y</w:t>
            </w:r>
            <w:r w:rsidRPr="003831F3">
              <w:rPr>
                <w:rFonts w:ascii="Arial" w:eastAsia="宋体" w:hAnsi="Arial"/>
                <w:sz w:val="18"/>
                <w:lang w:eastAsia="en-GB"/>
              </w:rPr>
              <w:t>es</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ko-KR"/>
              </w:rPr>
            </w:pPr>
            <w:r w:rsidRPr="003831F3">
              <w:rPr>
                <w:rFonts w:ascii="Arial" w:eastAsia="宋体" w:hAnsi="Arial"/>
                <w:b/>
                <w:i/>
                <w:sz w:val="18"/>
                <w:lang w:eastAsia="zh-CN"/>
              </w:rPr>
              <w:t>intraBandContiguous</w:t>
            </w:r>
            <w:r w:rsidRPr="003831F3">
              <w:rPr>
                <w:rFonts w:ascii="Arial" w:eastAsia="宋体" w:hAnsi="Arial"/>
                <w:b/>
                <w:i/>
                <w:sz w:val="18"/>
                <w:lang w:eastAsia="ko-KR"/>
              </w:rPr>
              <w:t>CC-I</w:t>
            </w:r>
            <w:r w:rsidRPr="003831F3">
              <w:rPr>
                <w:rFonts w:ascii="Arial" w:eastAsia="宋体" w:hAnsi="Arial"/>
                <w:b/>
                <w:i/>
                <w:sz w:val="18"/>
                <w:lang w:eastAsia="zh-CN"/>
              </w:rPr>
              <w:t>nfoList</w:t>
            </w:r>
          </w:p>
          <w:p w:rsidR="003831F3" w:rsidRPr="003831F3" w:rsidRDefault="003831F3" w:rsidP="003831F3">
            <w:pPr>
              <w:keepNext/>
              <w:keepLines/>
              <w:spacing w:after="0"/>
              <w:rPr>
                <w:rFonts w:ascii="Arial" w:eastAsia="宋体" w:hAnsi="Arial"/>
                <w:sz w:val="18"/>
                <w:lang w:eastAsia="ko-KR"/>
              </w:rPr>
            </w:pPr>
            <w:r w:rsidRPr="003831F3">
              <w:rPr>
                <w:rFonts w:ascii="Arial" w:eastAsia="宋体" w:hAnsi="Arial"/>
                <w:sz w:val="18"/>
                <w:lang w:eastAsia="ja-JP"/>
              </w:rPr>
              <w:t>Indicates</w:t>
            </w:r>
            <w:r w:rsidRPr="003831F3">
              <w:rPr>
                <w:rFonts w:ascii="Arial" w:eastAsia="宋体" w:hAnsi="Arial"/>
                <w:sz w:val="18"/>
                <w:lang w:eastAsia="ko-KR"/>
              </w:rPr>
              <w:t>,</w:t>
            </w:r>
            <w:r w:rsidRPr="003831F3">
              <w:rPr>
                <w:rFonts w:ascii="Arial" w:eastAsia="宋体" w:hAnsi="Arial" w:cs="Arial"/>
                <w:sz w:val="18"/>
                <w:szCs w:val="18"/>
                <w:lang w:eastAsia="ja-JP"/>
              </w:rPr>
              <w:t xml:space="preserve"> per serving carrier of which the corresponding bandwidth class includes multiple serving carriers (i.e. bandwidth class B, C, D and so on)</w:t>
            </w:r>
            <w:r w:rsidRPr="003831F3">
              <w:rPr>
                <w:rFonts w:ascii="Arial" w:eastAsia="宋体" w:hAnsi="Arial" w:cs="Arial"/>
                <w:sz w:val="18"/>
                <w:szCs w:val="18"/>
                <w:lang w:eastAsia="ko-KR"/>
              </w:rPr>
              <w:t>,</w:t>
            </w:r>
            <w:r w:rsidRPr="003831F3">
              <w:rPr>
                <w:rFonts w:ascii="Arial" w:eastAsia="宋体" w:hAnsi="Arial"/>
                <w:sz w:val="18"/>
                <w:lang w:eastAsia="ko-KR"/>
              </w:rPr>
              <w:t xml:space="preserve"> t</w:t>
            </w:r>
            <w:r w:rsidRPr="003831F3">
              <w:rPr>
                <w:rFonts w:ascii="Arial" w:eastAsia="宋体" w:hAnsi="Arial"/>
                <w:iCs/>
                <w:noProof/>
                <w:sz w:val="18"/>
                <w:lang w:eastAsia="ja-JP"/>
              </w:rPr>
              <w:t xml:space="preserve">he </w:t>
            </w:r>
            <w:r w:rsidRPr="003831F3">
              <w:rPr>
                <w:rFonts w:ascii="Arial" w:eastAsia="宋体" w:hAnsi="Arial"/>
                <w:iCs/>
                <w:noProof/>
                <w:sz w:val="18"/>
                <w:lang w:eastAsia="ko-KR"/>
              </w:rPr>
              <w:t xml:space="preserve">maximum </w:t>
            </w:r>
            <w:r w:rsidRPr="003831F3">
              <w:rPr>
                <w:rFonts w:ascii="Arial" w:eastAsia="宋体" w:hAnsi="Arial"/>
                <w:sz w:val="18"/>
                <w:lang w:eastAsia="ja-JP"/>
              </w:rPr>
              <w:t>number of supported layers for spatial multiplexing in DL</w:t>
            </w:r>
            <w:r w:rsidRPr="003831F3">
              <w:rPr>
                <w:rFonts w:ascii="Arial" w:eastAsia="宋体" w:hAnsi="Arial"/>
                <w:sz w:val="18"/>
                <w:lang w:eastAsia="ko-KR"/>
              </w:rPr>
              <w:t xml:space="preserve"> and</w:t>
            </w:r>
            <w:r w:rsidRPr="003831F3">
              <w:rPr>
                <w:rFonts w:ascii="Arial" w:eastAsia="宋体" w:hAnsi="Arial"/>
                <w:sz w:val="18"/>
                <w:lang w:eastAsia="ja-JP"/>
              </w:rPr>
              <w:t xml:space="preserve"> the maximum number of CSI processes supported</w:t>
            </w:r>
            <w:r w:rsidRPr="003831F3">
              <w:rPr>
                <w:rFonts w:ascii="Arial" w:eastAsia="宋体" w:hAnsi="Arial"/>
                <w:sz w:val="18"/>
                <w:lang w:eastAsia="ko-KR"/>
              </w:rPr>
              <w:t xml:space="preserve">. The number of entries is equal to the number of component carriers in the corresponding bandwidth class. </w:t>
            </w:r>
            <w:r w:rsidRPr="003831F3">
              <w:rPr>
                <w:rFonts w:ascii="Arial" w:eastAsia="宋体" w:hAnsi="Arial" w:cs="Arial"/>
                <w:sz w:val="18"/>
                <w:szCs w:val="18"/>
                <w:lang w:eastAsia="ko-KR"/>
              </w:rPr>
              <w:t>The UE shall support the setting indicated in each entry of the list regardless of the order of entries in the list.</w:t>
            </w:r>
            <w:r w:rsidRPr="003831F3">
              <w:rPr>
                <w:rFonts w:ascii="Arial" w:eastAsia="宋体"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3831F3">
              <w:rPr>
                <w:rFonts w:ascii="Arial" w:eastAsia="宋体" w:hAnsi="Arial" w:cs="Arial"/>
                <w:sz w:val="18"/>
                <w:szCs w:val="18"/>
                <w:lang w:eastAsia="ko-KR"/>
              </w:rPr>
              <w:t>for at least one component carrier</w:t>
            </w:r>
            <w:r w:rsidRPr="003831F3">
              <w:rPr>
                <w:rFonts w:ascii="Arial" w:eastAsia="宋体" w:hAnsi="Arial"/>
                <w:sz w:val="18"/>
                <w:lang w:eastAsia="ko-KR"/>
              </w:rPr>
              <w:t xml:space="preserve"> is higher than </w:t>
            </w:r>
            <w:r w:rsidRPr="003831F3">
              <w:rPr>
                <w:rFonts w:ascii="Arial" w:eastAsia="宋体" w:hAnsi="Arial"/>
                <w:i/>
                <w:sz w:val="18"/>
                <w:lang w:eastAsia="ko-KR"/>
              </w:rPr>
              <w:t xml:space="preserve">supportedMIMO-CapabilityDL-r10 </w:t>
            </w:r>
            <w:r w:rsidRPr="003831F3">
              <w:rPr>
                <w:rFonts w:ascii="Arial" w:eastAsia="宋体" w:hAnsi="Arial"/>
                <w:sz w:val="18"/>
                <w:lang w:eastAsia="ko-KR"/>
              </w:rPr>
              <w:t xml:space="preserve">in the corresponding bandwidth class, or if the number of CSI processes </w:t>
            </w:r>
            <w:r w:rsidRPr="003831F3">
              <w:rPr>
                <w:rFonts w:ascii="Arial" w:eastAsia="宋体" w:hAnsi="Arial" w:cs="Arial"/>
                <w:sz w:val="18"/>
                <w:szCs w:val="18"/>
                <w:lang w:eastAsia="ko-KR"/>
              </w:rPr>
              <w:t xml:space="preserve">for at least one component carrier </w:t>
            </w:r>
            <w:r w:rsidRPr="003831F3">
              <w:rPr>
                <w:rFonts w:ascii="Arial" w:eastAsia="宋体" w:hAnsi="Arial"/>
                <w:sz w:val="18"/>
                <w:lang w:eastAsia="ko-KR"/>
              </w:rPr>
              <w:t xml:space="preserve">is higher than </w:t>
            </w:r>
            <w:r w:rsidRPr="003831F3">
              <w:rPr>
                <w:rFonts w:ascii="Arial" w:eastAsia="宋体" w:hAnsi="Arial"/>
                <w:i/>
                <w:sz w:val="18"/>
                <w:lang w:eastAsia="ko-KR"/>
              </w:rPr>
              <w:t>supportedCSI-Proc-r11</w:t>
            </w:r>
            <w:r w:rsidRPr="003831F3">
              <w:rPr>
                <w:rFonts w:ascii="Arial" w:eastAsia="宋体" w:hAnsi="Arial"/>
                <w:sz w:val="18"/>
                <w:lang w:eastAsia="ko-KR"/>
              </w:rPr>
              <w:t xml:space="preserve"> in the corresponding band.</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ja-JP"/>
              </w:rPr>
              <w:t xml:space="preserve">This field may also be included for bandwidth class A but in such a case without including any sub-fields in </w:t>
            </w:r>
            <w:r w:rsidRPr="003831F3">
              <w:rPr>
                <w:rFonts w:ascii="Arial" w:eastAsia="宋体" w:hAnsi="Arial"/>
                <w:i/>
                <w:sz w:val="18"/>
                <w:lang w:eastAsia="ja-JP"/>
              </w:rPr>
              <w:t xml:space="preserve">IntraBandContiguousCC-Info-r12 </w:t>
            </w:r>
            <w:r w:rsidRPr="003831F3">
              <w:rPr>
                <w:rFonts w:ascii="Arial" w:eastAsia="宋体" w:hAnsi="Arial"/>
                <w:sz w:val="18"/>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ja-JP"/>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intraFreqA3-CE-ModeA</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zh-CN"/>
              </w:rPr>
              <w:t xml:space="preserve">Indicates whether </w:t>
            </w:r>
            <w:r w:rsidRPr="003831F3">
              <w:rPr>
                <w:rFonts w:ascii="Arial" w:eastAsia="宋体" w:hAnsi="Arial"/>
                <w:sz w:val="18"/>
                <w:lang w:eastAsia="ja-JP"/>
              </w:rPr>
              <w:t xml:space="preserve">the UE when operating in CE Mode A supports </w:t>
            </w:r>
            <w:r w:rsidRPr="003831F3">
              <w:rPr>
                <w:rFonts w:ascii="Arial" w:eastAsia="宋体" w:hAnsi="Arial"/>
                <w:i/>
                <w:sz w:val="18"/>
                <w:lang w:eastAsia="ja-JP"/>
              </w:rPr>
              <w:t>eventA3</w:t>
            </w:r>
            <w:r w:rsidRPr="003831F3">
              <w:rPr>
                <w:rFonts w:ascii="Arial" w:eastAsia="宋体" w:hAnsi="Arial"/>
                <w:sz w:val="18"/>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intraFreqA3-CE-ModeB</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zh-CN"/>
              </w:rPr>
              <w:t xml:space="preserve">Indicates whether the UE when operating in CE Mode B supports </w:t>
            </w:r>
            <w:r w:rsidRPr="003831F3">
              <w:rPr>
                <w:rFonts w:ascii="Arial" w:eastAsia="宋体" w:hAnsi="Arial"/>
                <w:i/>
                <w:sz w:val="18"/>
                <w:lang w:eastAsia="zh-CN"/>
              </w:rPr>
              <w:t>eventA3</w:t>
            </w:r>
            <w:r w:rsidRPr="003831F3">
              <w:rPr>
                <w:rFonts w:ascii="Arial" w:eastAsia="宋体" w:hAnsi="Arial"/>
                <w:sz w:val="18"/>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ja-JP"/>
              </w:rPr>
            </w:pPr>
            <w:r w:rsidRPr="003831F3">
              <w:rPr>
                <w:rFonts w:ascii="Arial" w:eastAsia="宋体" w:hAnsi="Arial"/>
                <w:b/>
                <w:i/>
                <w:sz w:val="18"/>
                <w:lang w:eastAsia="ja-JP"/>
              </w:rPr>
              <w:t>intraFreq-CE-NeedForGaps</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en-GB"/>
              </w:rPr>
              <w:t>Indicates need for measurement gaps when operating in CE on the E</w:t>
            </w:r>
            <w:r w:rsidRPr="003831F3">
              <w:rPr>
                <w:rFonts w:ascii="Arial" w:eastAsia="宋体" w:hAnsi="Arial"/>
                <w:sz w:val="18"/>
                <w:lang w:eastAsia="en-GB"/>
              </w:rPr>
              <w:noBreakHyphen/>
              <w:t xml:space="preserve">UTRA band given by the entry in </w:t>
            </w:r>
            <w:r w:rsidRPr="003831F3">
              <w:rPr>
                <w:rFonts w:ascii="Arial" w:eastAsia="宋体" w:hAnsi="Arial"/>
                <w:i/>
                <w:noProof/>
                <w:sz w:val="18"/>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intraFreqHO-CE-ModeA</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zh-CN"/>
              </w:rPr>
              <w:t xml:space="preserve">Indicates whether </w:t>
            </w:r>
            <w:r w:rsidRPr="003831F3">
              <w:rPr>
                <w:rFonts w:ascii="Arial" w:eastAsia="宋体" w:hAnsi="Arial"/>
                <w:sz w:val="18"/>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intraFreqHO-CE-ModeB</w:t>
            </w:r>
          </w:p>
          <w:p w:rsidR="003831F3" w:rsidRPr="003831F3" w:rsidRDefault="003831F3" w:rsidP="003831F3">
            <w:pPr>
              <w:keepNext/>
              <w:keepLines/>
              <w:spacing w:after="0"/>
              <w:rPr>
                <w:rFonts w:ascii="Arial" w:eastAsia="宋体" w:hAnsi="Arial"/>
                <w:sz w:val="18"/>
                <w:lang w:eastAsia="zh-CN"/>
              </w:rPr>
            </w:pPr>
            <w:r w:rsidRPr="003831F3">
              <w:rPr>
                <w:rFonts w:ascii="Arial" w:eastAsia="宋体"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rPr>
            </w:pPr>
            <w:r w:rsidRPr="003831F3">
              <w:rPr>
                <w:rFonts w:eastAsia="宋体"/>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intraFreqProximityIndication</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intraFreqSI-AcquisitionForHO</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Y</w:t>
            </w:r>
            <w:r w:rsidRPr="003831F3">
              <w:rPr>
                <w:rFonts w:ascii="Arial" w:eastAsia="宋体" w:hAnsi="Arial"/>
                <w:sz w:val="18"/>
                <w:lang w:eastAsia="en-GB"/>
              </w:rPr>
              <w:t>es</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k-Max (in MIMO-CA-ParametersPerBoBCPerTM)</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bCs/>
                <w:noProof/>
                <w:sz w:val="18"/>
                <w:lang w:eastAsia="en-GB"/>
              </w:rPr>
              <w:t>No</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k-Max (in MIMO-UE-ParametersPerTM)</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TBD</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laa-PUSCH-Mode1</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zh-CN"/>
              </w:rPr>
              <w:t>Indicates whether the UE supports LAA PUSCH mode 1</w:t>
            </w:r>
            <w:r w:rsidRPr="003831F3">
              <w:rPr>
                <w:rFonts w:ascii="Arial" w:eastAsia="宋体" w:hAnsi="Arial"/>
                <w:i/>
                <w:sz w:val="18"/>
                <w:lang w:eastAsia="zh-CN"/>
              </w:rPr>
              <w:t xml:space="preserve"> </w:t>
            </w:r>
            <w:r w:rsidRPr="003831F3">
              <w:rPr>
                <w:rFonts w:ascii="Arial" w:eastAsia="宋体" w:hAnsi="Arial"/>
                <w:sz w:val="18"/>
              </w:rPr>
              <w:t>as defined in TS 36.213 [23]</w:t>
            </w:r>
            <w:r w:rsidRPr="003831F3">
              <w:rPr>
                <w:rFonts w:ascii="Arial" w:eastAsia="宋体"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laa-PUSCH-Mode2</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zh-CN"/>
              </w:rPr>
              <w:t>Indicates whether the UE supports LAA PUSCH mode 2</w:t>
            </w:r>
            <w:r w:rsidRPr="003831F3">
              <w:rPr>
                <w:rFonts w:ascii="Arial" w:eastAsia="宋体" w:hAnsi="Arial"/>
                <w:i/>
                <w:sz w:val="18"/>
                <w:lang w:eastAsia="zh-CN"/>
              </w:rPr>
              <w:t xml:space="preserve"> </w:t>
            </w:r>
            <w:r w:rsidRPr="003831F3">
              <w:rPr>
                <w:rFonts w:ascii="Arial" w:eastAsia="宋体" w:hAnsi="Arial"/>
                <w:sz w:val="18"/>
              </w:rPr>
              <w:t>as defined in TS 36.213 [23]</w:t>
            </w:r>
            <w:r w:rsidRPr="003831F3">
              <w:rPr>
                <w:rFonts w:ascii="Arial" w:eastAsia="宋体"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laa-PUSCH-Mode3</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zh-CN"/>
              </w:rPr>
              <w:t>Indicates whether the UE supports LAA PUSCH mode 3</w:t>
            </w:r>
            <w:r w:rsidRPr="003831F3">
              <w:rPr>
                <w:rFonts w:ascii="Arial" w:eastAsia="宋体" w:hAnsi="Arial"/>
                <w:i/>
                <w:sz w:val="18"/>
                <w:lang w:eastAsia="zh-CN"/>
              </w:rPr>
              <w:t xml:space="preserve"> </w:t>
            </w:r>
            <w:r w:rsidRPr="003831F3">
              <w:rPr>
                <w:rFonts w:ascii="Arial" w:eastAsia="宋体" w:hAnsi="Arial"/>
                <w:sz w:val="18"/>
              </w:rPr>
              <w:t>as defined in TS 36.213 [23]</w:t>
            </w:r>
            <w:r w:rsidRPr="003831F3">
              <w:rPr>
                <w:rFonts w:ascii="Arial" w:eastAsia="宋体"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locationReport</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ja-JP"/>
              </w:rPr>
              <w:t xml:space="preserve">Indicates whether the UE supports </w:t>
            </w:r>
            <w:r w:rsidRPr="003831F3">
              <w:rPr>
                <w:rFonts w:ascii="Arial" w:eastAsia="宋体" w:hAnsi="Arial"/>
                <w:sz w:val="18"/>
                <w:lang w:eastAsia="ko-KR"/>
              </w:rPr>
              <w:t>reporting of its geographical location information to eNB</w:t>
            </w:r>
            <w:r w:rsidRPr="003831F3">
              <w:rPr>
                <w:rFonts w:ascii="Arial" w:eastAsia="宋体"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bCs/>
                <w:noProof/>
                <w:sz w:val="18"/>
                <w:lang w:eastAsia="ko-KR"/>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loggedMBSFNMeasurements</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i/>
                <w:sz w:val="18"/>
                <w:lang w:eastAsia="ja-JP"/>
              </w:rPr>
            </w:pPr>
            <w:r w:rsidRPr="003831F3">
              <w:rPr>
                <w:rFonts w:ascii="Arial" w:eastAsia="宋体" w:hAnsi="Arial"/>
                <w:b/>
                <w:i/>
                <w:sz w:val="18"/>
                <w:lang w:eastAsia="ja-JP"/>
              </w:rPr>
              <w:t>loggedMeasBT</w:t>
            </w:r>
          </w:p>
          <w:p w:rsidR="003831F3" w:rsidRPr="003831F3" w:rsidRDefault="003831F3" w:rsidP="003831F3">
            <w:pPr>
              <w:keepNext/>
              <w:keepLines/>
              <w:spacing w:after="0"/>
              <w:rPr>
                <w:rFonts w:ascii="Arial" w:eastAsia="宋体" w:hAnsi="Arial"/>
                <w:b/>
                <w:i/>
                <w:noProof/>
                <w:sz w:val="18"/>
                <w:lang w:eastAsia="en-GB"/>
              </w:rPr>
            </w:pPr>
            <w:r w:rsidRPr="003831F3">
              <w:rPr>
                <w:rFonts w:ascii="Arial" w:eastAsia="宋体" w:hAnsi="Arial"/>
                <w:sz w:val="18"/>
                <w:lang w:eastAsia="en-GB"/>
              </w:rPr>
              <w:t>Indicates whether the UE supports Bluetooth measurements in RRC idle mode.</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loggedMeasurementsIdle</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i/>
                <w:sz w:val="18"/>
                <w:lang w:eastAsia="ja-JP"/>
              </w:rPr>
            </w:pPr>
            <w:r w:rsidRPr="003831F3">
              <w:rPr>
                <w:rFonts w:ascii="Arial" w:eastAsia="宋体" w:hAnsi="Arial"/>
                <w:b/>
                <w:i/>
                <w:sz w:val="18"/>
                <w:lang w:eastAsia="ja-JP"/>
              </w:rPr>
              <w:t>loggedMeasWLAN</w:t>
            </w:r>
          </w:p>
          <w:p w:rsidR="003831F3" w:rsidRPr="003831F3" w:rsidRDefault="003831F3" w:rsidP="003831F3">
            <w:pPr>
              <w:keepNext/>
              <w:keepLines/>
              <w:spacing w:after="0"/>
              <w:rPr>
                <w:rFonts w:ascii="Arial" w:eastAsia="宋体" w:hAnsi="Arial"/>
                <w:b/>
                <w:i/>
                <w:noProof/>
                <w:sz w:val="18"/>
                <w:lang w:eastAsia="en-GB"/>
              </w:rPr>
            </w:pPr>
            <w:r w:rsidRPr="003831F3">
              <w:rPr>
                <w:rFonts w:ascii="Arial" w:eastAsia="宋体" w:hAnsi="Arial"/>
                <w:sz w:val="18"/>
                <w:lang w:eastAsia="en-GB"/>
              </w:rPr>
              <w:t>Indicates whether the UE supports WLAN measurements in RRC idle mode.</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noProof/>
                <w:sz w:val="18"/>
                <w:lang w:eastAsia="en-GB"/>
              </w:rPr>
            </w:pPr>
            <w:r w:rsidRPr="003831F3">
              <w:rPr>
                <w:rFonts w:ascii="Arial" w:eastAsia="宋体" w:hAnsi="Arial"/>
                <w:b/>
                <w:i/>
                <w:noProof/>
                <w:sz w:val="18"/>
                <w:lang w:eastAsia="en-GB"/>
              </w:rPr>
              <w:t>logicalChannelSR-ProhibitTimer</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en-GB"/>
              </w:rPr>
              <w:t xml:space="preserve">Indicates whether the UE supports the </w:t>
            </w:r>
            <w:r w:rsidRPr="003831F3">
              <w:rPr>
                <w:rFonts w:ascii="Arial" w:eastAsia="宋体" w:hAnsi="Arial"/>
                <w:i/>
                <w:sz w:val="18"/>
                <w:lang w:eastAsia="en-GB"/>
              </w:rPr>
              <w:t>logicalChannelSR-ProhibitTimer</w:t>
            </w:r>
            <w:r w:rsidRPr="003831F3">
              <w:rPr>
                <w:rFonts w:ascii="Arial" w:eastAsia="宋体" w:hAnsi="Arial"/>
                <w:sz w:val="18"/>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cs="Arial"/>
                <w:b/>
                <w:i/>
                <w:sz w:val="18"/>
                <w:szCs w:val="18"/>
              </w:rPr>
            </w:pPr>
            <w:r w:rsidRPr="003831F3">
              <w:rPr>
                <w:rFonts w:ascii="Arial" w:eastAsia="宋体" w:hAnsi="Arial" w:cs="Arial"/>
                <w:b/>
                <w:i/>
                <w:sz w:val="18"/>
                <w:szCs w:val="18"/>
                <w:lang w:eastAsia="zh-CN"/>
              </w:rPr>
              <w:t>lo</w:t>
            </w:r>
            <w:r w:rsidRPr="003831F3">
              <w:rPr>
                <w:rFonts w:ascii="Arial" w:eastAsia="宋体" w:hAnsi="Arial" w:cs="Arial"/>
                <w:b/>
                <w:i/>
                <w:sz w:val="18"/>
                <w:szCs w:val="18"/>
              </w:rPr>
              <w:t>ngDRX-Command</w:t>
            </w:r>
          </w:p>
          <w:p w:rsidR="003831F3" w:rsidRPr="003831F3" w:rsidRDefault="003831F3" w:rsidP="003831F3">
            <w:pPr>
              <w:keepNext/>
              <w:keepLines/>
              <w:spacing w:after="0"/>
              <w:rPr>
                <w:rFonts w:ascii="Arial" w:eastAsia="宋体" w:hAnsi="Arial" w:cs="Arial"/>
                <w:b/>
                <w:i/>
                <w:sz w:val="18"/>
                <w:szCs w:val="18"/>
                <w:lang w:eastAsia="zh-CN"/>
              </w:rPr>
            </w:pPr>
            <w:r w:rsidRPr="003831F3">
              <w:rPr>
                <w:rFonts w:ascii="Arial" w:eastAsia="宋体" w:hAnsi="Arial" w:cs="Arial"/>
                <w:sz w:val="18"/>
                <w:szCs w:val="18"/>
                <w:lang w:eastAsia="zh-CN"/>
              </w:rPr>
              <w:t xml:space="preserve">Indicates whether the UE supports </w:t>
            </w:r>
            <w:r w:rsidRPr="003831F3">
              <w:rPr>
                <w:rFonts w:ascii="Arial" w:eastAsia="宋体" w:hAnsi="Arial" w:cs="Arial"/>
                <w:sz w:val="18"/>
                <w:szCs w:val="18"/>
              </w:rPr>
              <w:t>Long DRX Command MAC Control Element</w:t>
            </w:r>
            <w:r w:rsidRPr="003831F3">
              <w:rPr>
                <w:rFonts w:ascii="Arial" w:eastAsia="宋体"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cs="Arial"/>
                <w:sz w:val="18"/>
                <w:szCs w:val="18"/>
              </w:rPr>
            </w:pPr>
            <w:r w:rsidRPr="003831F3">
              <w:rPr>
                <w:rFonts w:ascii="Arial" w:eastAsia="宋体" w:hAnsi="Arial" w:cs="Arial"/>
                <w:sz w:val="18"/>
                <w:szCs w:val="18"/>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lwa</w:t>
            </w:r>
          </w:p>
          <w:p w:rsidR="003831F3" w:rsidRPr="003831F3" w:rsidRDefault="003831F3" w:rsidP="003831F3">
            <w:pPr>
              <w:keepNext/>
              <w:keepLines/>
              <w:spacing w:after="0"/>
              <w:rPr>
                <w:rFonts w:ascii="Arial" w:eastAsia="宋体" w:hAnsi="Arial" w:cs="Arial"/>
                <w:b/>
                <w:i/>
                <w:sz w:val="18"/>
                <w:szCs w:val="18"/>
                <w:lang w:eastAsia="zh-CN"/>
              </w:rPr>
            </w:pPr>
            <w:r w:rsidRPr="003831F3">
              <w:rPr>
                <w:rFonts w:ascii="Arial" w:eastAsia="宋体" w:hAnsi="Arial" w:cs="Arial"/>
                <w:sz w:val="18"/>
                <w:szCs w:val="18"/>
              </w:rPr>
              <w:t xml:space="preserve">Indicates whether the UE supports LTE-WLAN Aggregation (LWA). </w:t>
            </w:r>
            <w:r w:rsidRPr="003831F3">
              <w:rPr>
                <w:rFonts w:ascii="Arial" w:eastAsia="宋体" w:hAnsi="Arial" w:cs="Arial"/>
                <w:sz w:val="18"/>
                <w:szCs w:val="18"/>
                <w:lang w:eastAsia="en-GB"/>
              </w:rPr>
              <w:t xml:space="preserve">The UE which supports LWA shall also indicate support of </w:t>
            </w:r>
            <w:r w:rsidRPr="003831F3">
              <w:rPr>
                <w:rFonts w:ascii="Arial" w:eastAsia="宋体" w:hAnsi="Arial" w:cs="Arial"/>
                <w:i/>
                <w:sz w:val="18"/>
                <w:szCs w:val="18"/>
                <w:lang w:eastAsia="en-GB"/>
              </w:rPr>
              <w:t>interRAT-ParametersWLAN-r13</w:t>
            </w:r>
            <w:r w:rsidRPr="003831F3">
              <w:rPr>
                <w:rFonts w:ascii="Arial" w:eastAsia="宋体"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cs="Arial"/>
                <w:sz w:val="18"/>
                <w:szCs w:val="18"/>
              </w:rPr>
            </w:pPr>
            <w:r w:rsidRPr="003831F3">
              <w:rPr>
                <w:rFonts w:eastAsia="宋体"/>
                <w:bCs/>
                <w:noProof/>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lwa-BufferSize</w:t>
            </w:r>
          </w:p>
          <w:p w:rsidR="003831F3" w:rsidRPr="003831F3" w:rsidRDefault="003831F3" w:rsidP="003831F3">
            <w:pPr>
              <w:keepNext/>
              <w:keepLines/>
              <w:spacing w:after="0"/>
              <w:rPr>
                <w:rFonts w:ascii="Arial" w:eastAsia="宋体" w:hAnsi="Arial" w:cs="Arial"/>
                <w:b/>
                <w:i/>
                <w:sz w:val="18"/>
                <w:szCs w:val="18"/>
                <w:lang w:eastAsia="zh-CN"/>
              </w:rPr>
            </w:pPr>
            <w:r w:rsidRPr="003831F3">
              <w:rPr>
                <w:rFonts w:ascii="Arial" w:eastAsia="宋体" w:hAnsi="Arial" w:cs="Arial"/>
                <w:sz w:val="18"/>
                <w:szCs w:val="18"/>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cs="Arial"/>
                <w:sz w:val="18"/>
                <w:szCs w:val="18"/>
              </w:rPr>
            </w:pPr>
            <w:r w:rsidRPr="003831F3">
              <w:rPr>
                <w:rFonts w:ascii="Arial" w:eastAsia="宋体" w:hAnsi="Arial" w:cs="Arial"/>
                <w:sz w:val="18"/>
                <w:szCs w:val="18"/>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ja-JP"/>
              </w:rPr>
            </w:pPr>
            <w:r w:rsidRPr="003831F3">
              <w:rPr>
                <w:rFonts w:ascii="Arial" w:eastAsia="宋体" w:hAnsi="Arial"/>
                <w:b/>
                <w:i/>
                <w:sz w:val="18"/>
                <w:lang w:eastAsia="ja-JP"/>
              </w:rPr>
              <w:t>lwa-HO-WithoutWT-Change</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cs="Arial"/>
                <w:sz w:val="18"/>
                <w:szCs w:val="18"/>
                <w:lang w:eastAsia="ja-JP"/>
              </w:rPr>
              <w:t>Indicates whether the UE supports handover where LWA configuration is retained without WT change and using LWA end-marker for PDCP key change indication for LWA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eastAsia="宋体"/>
                <w:bCs/>
                <w:noProof/>
                <w:lang w:eastAsia="en-GB"/>
              </w:rPr>
            </w:pPr>
            <w:r w:rsidRPr="003831F3">
              <w:rPr>
                <w:rFonts w:eastAsia="宋体"/>
                <w:bCs/>
                <w:noProof/>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ja-JP"/>
              </w:rPr>
            </w:pPr>
            <w:r w:rsidRPr="003831F3">
              <w:rPr>
                <w:rFonts w:ascii="Arial" w:eastAsia="宋体" w:hAnsi="Arial"/>
                <w:b/>
                <w:i/>
                <w:sz w:val="18"/>
                <w:lang w:eastAsia="ja-JP"/>
              </w:rPr>
              <w:t>lwa-RLC-UM</w:t>
            </w:r>
          </w:p>
          <w:p w:rsidR="003831F3" w:rsidRPr="003831F3" w:rsidRDefault="003831F3" w:rsidP="003831F3">
            <w:pPr>
              <w:keepNext/>
              <w:keepLines/>
              <w:spacing w:after="0"/>
              <w:rPr>
                <w:rFonts w:ascii="Arial" w:eastAsia="宋体" w:hAnsi="Arial"/>
                <w:b/>
                <w:i/>
                <w:sz w:val="18"/>
                <w:lang w:eastAsia="ja-JP"/>
              </w:rPr>
            </w:pPr>
            <w:r w:rsidRPr="003831F3">
              <w:rPr>
                <w:rFonts w:ascii="Arial" w:eastAsia="宋体" w:hAnsi="Arial"/>
                <w:sz w:val="18"/>
                <w:lang w:eastAsia="ja-JP"/>
              </w:rPr>
              <w:t>Indicates whether the UE supports RLC UM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eastAsia="宋体"/>
                <w:bCs/>
                <w:noProof/>
                <w:lang w:eastAsia="en-GB"/>
              </w:rPr>
            </w:pPr>
            <w:r w:rsidRPr="003831F3">
              <w:rPr>
                <w:rFonts w:eastAsia="宋体"/>
                <w:bCs/>
                <w:noProof/>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lwa-SplitBearer</w:t>
            </w:r>
          </w:p>
          <w:p w:rsidR="003831F3" w:rsidRPr="003831F3" w:rsidRDefault="003831F3" w:rsidP="003831F3">
            <w:pPr>
              <w:keepNext/>
              <w:keepLines/>
              <w:spacing w:after="0"/>
              <w:rPr>
                <w:rFonts w:ascii="Arial" w:eastAsia="宋体" w:hAnsi="Arial" w:cs="Arial"/>
                <w:b/>
                <w:i/>
                <w:sz w:val="18"/>
                <w:szCs w:val="18"/>
                <w:lang w:eastAsia="zh-CN"/>
              </w:rPr>
            </w:pPr>
            <w:r w:rsidRPr="003831F3">
              <w:rPr>
                <w:rFonts w:ascii="Arial" w:eastAsia="宋体" w:hAnsi="Arial" w:cs="Arial"/>
                <w:sz w:val="18"/>
                <w:szCs w:val="18"/>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cs="Arial"/>
                <w:sz w:val="18"/>
                <w:szCs w:val="18"/>
              </w:rPr>
            </w:pPr>
            <w:r w:rsidRPr="003831F3">
              <w:rPr>
                <w:rFonts w:eastAsia="宋体"/>
                <w:bCs/>
                <w:noProof/>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ja-JP"/>
              </w:rPr>
            </w:pPr>
            <w:r w:rsidRPr="003831F3">
              <w:rPr>
                <w:rFonts w:ascii="Arial" w:eastAsia="宋体" w:hAnsi="Arial"/>
                <w:b/>
                <w:i/>
                <w:sz w:val="18"/>
                <w:lang w:eastAsia="ja-JP"/>
              </w:rPr>
              <w:t>lwa-UL</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cs="Arial"/>
                <w:sz w:val="18"/>
                <w:szCs w:val="18"/>
                <w:lang w:eastAsia="ja-JP"/>
              </w:rPr>
              <w:t>Indicates whether the UE supports UL transmission over WLAN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eastAsia="宋体"/>
                <w:bCs/>
                <w:noProof/>
                <w:lang w:eastAsia="en-GB"/>
              </w:rPr>
            </w:pPr>
            <w:r w:rsidRPr="003831F3">
              <w:rPr>
                <w:rFonts w:eastAsia="宋体"/>
                <w:bCs/>
                <w:noProof/>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lwip</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en-GB"/>
              </w:rPr>
              <w:t xml:space="preserve">Indicates whether the UE supports </w:t>
            </w:r>
            <w:r w:rsidRPr="003831F3">
              <w:rPr>
                <w:rFonts w:ascii="Arial" w:eastAsia="宋体" w:hAnsi="Arial"/>
                <w:sz w:val="18"/>
                <w:lang w:eastAsia="ja-JP"/>
              </w:rPr>
              <w:t>LTE/WLAN Radio Level Integration with IPsec Tunnel</w:t>
            </w:r>
            <w:r w:rsidRPr="003831F3">
              <w:rPr>
                <w:rFonts w:ascii="Arial" w:eastAsia="宋体" w:hAnsi="Arial"/>
                <w:sz w:val="18"/>
                <w:lang w:eastAsia="en-GB"/>
              </w:rPr>
              <w:t xml:space="preserve"> (LWIP). The UE which supports LWIP shall also indicate support of </w:t>
            </w:r>
            <w:r w:rsidRPr="003831F3">
              <w:rPr>
                <w:rFonts w:ascii="Arial" w:eastAsia="宋体" w:hAnsi="Arial"/>
                <w:i/>
                <w:sz w:val="18"/>
                <w:lang w:eastAsia="en-GB"/>
              </w:rPr>
              <w:t>interRAT-ParametersWLAN-r13</w:t>
            </w:r>
            <w:r w:rsidRPr="003831F3">
              <w:rPr>
                <w:rFonts w:ascii="Arial" w:eastAsia="宋体"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eastAsia="宋体"/>
                <w:bCs/>
                <w:noProof/>
                <w:lang w:eastAsia="en-GB"/>
              </w:rPr>
            </w:pPr>
            <w:r w:rsidRPr="003831F3">
              <w:rPr>
                <w:rFonts w:eastAsia="宋体"/>
                <w:bCs/>
                <w:noProof/>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lwip-Aggregation-DL, lwip-Aggregation-UL</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en-GB"/>
              </w:rPr>
              <w:t xml:space="preserve">Indicates whether the UE supports aggregation of LTE and WLAN over DL/UL LWIP. The UE that indicates support of LWIP aggregation over DL or UL shall also indicate support of </w:t>
            </w:r>
            <w:r w:rsidRPr="003831F3">
              <w:rPr>
                <w:rFonts w:ascii="Arial" w:eastAsia="宋体" w:hAnsi="Arial"/>
                <w:i/>
                <w:sz w:val="18"/>
                <w:lang w:eastAsia="en-GB"/>
              </w:rPr>
              <w:t>lwip</w:t>
            </w:r>
            <w:r w:rsidRPr="003831F3">
              <w:rPr>
                <w:rFonts w:ascii="Arial" w:eastAsia="宋体"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eastAsia="宋体"/>
                <w:bCs/>
                <w:noProof/>
                <w:lang w:eastAsia="en-GB"/>
              </w:rPr>
            </w:pPr>
            <w:r w:rsidRPr="003831F3">
              <w:rPr>
                <w:rFonts w:eastAsia="宋体"/>
                <w:bCs/>
                <w:noProof/>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makeBeforeBreak</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ja-JP"/>
              </w:rPr>
              <w:t xml:space="preserve">Indicates whether the UE supports intra-frequency Make-Before-Break handover, and whether the UE which indicates </w:t>
            </w:r>
            <w:r w:rsidRPr="003831F3">
              <w:rPr>
                <w:rFonts w:ascii="Arial" w:eastAsia="宋体" w:hAnsi="Arial"/>
                <w:i/>
                <w:sz w:val="18"/>
                <w:lang w:eastAsia="ja-JP"/>
              </w:rPr>
              <w:t>dc-Parameters</w:t>
            </w:r>
            <w:r w:rsidRPr="003831F3">
              <w:rPr>
                <w:rFonts w:ascii="Arial" w:eastAsia="宋体" w:hAnsi="Arial"/>
                <w:sz w:val="18"/>
                <w:lang w:eastAsia="ja-JP"/>
              </w:rPr>
              <w:t xml:space="preserve"> supports intra-frequency Make-Before-Break SeNB change, </w:t>
            </w:r>
            <w:r w:rsidRPr="003831F3">
              <w:rPr>
                <w:rFonts w:ascii="Arial" w:eastAsia="宋体" w:hAnsi="Arial" w:cs="Arial"/>
                <w:sz w:val="18"/>
                <w:szCs w:val="18"/>
                <w:lang w:eastAsia="ja-JP"/>
              </w:rPr>
              <w:t>as defined in TS 36.300 [9]</w:t>
            </w:r>
            <w:r w:rsidRPr="003831F3">
              <w:rPr>
                <w:rFonts w:ascii="Arial" w:eastAsia="宋体"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eastAsia="宋体"/>
                <w:bCs/>
                <w:noProof/>
                <w:lang w:eastAsia="en-GB"/>
              </w:rPr>
            </w:pPr>
            <w:r w:rsidRPr="003831F3">
              <w:rPr>
                <w:rFonts w:eastAsia="宋体"/>
                <w:bCs/>
                <w:noProof/>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maximumCCsRetrieval</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ja-JP"/>
              </w:rPr>
              <w:t xml:space="preserve">Indicates whether UE supports reception of </w:t>
            </w:r>
            <w:r w:rsidRPr="003831F3">
              <w:rPr>
                <w:rFonts w:ascii="Arial" w:eastAsia="宋体" w:hAnsi="Arial"/>
                <w:i/>
                <w:sz w:val="18"/>
                <w:lang w:eastAsia="ja-JP"/>
              </w:rPr>
              <w:t>requestedMaxCCsDL</w:t>
            </w:r>
            <w:r w:rsidRPr="003831F3">
              <w:rPr>
                <w:rFonts w:ascii="Arial" w:eastAsia="宋体" w:hAnsi="Arial"/>
                <w:sz w:val="18"/>
                <w:lang w:eastAsia="ja-JP"/>
              </w:rPr>
              <w:t xml:space="preserve"> and </w:t>
            </w:r>
            <w:r w:rsidRPr="003831F3">
              <w:rPr>
                <w:rFonts w:ascii="Arial" w:eastAsia="宋体" w:hAnsi="Arial"/>
                <w:i/>
                <w:sz w:val="18"/>
                <w:lang w:eastAsia="ja-JP"/>
              </w:rPr>
              <w:t>requestedMaxCCsUL</w:t>
            </w:r>
            <w:r w:rsidRPr="003831F3">
              <w:rPr>
                <w:rFonts w:ascii="Arial" w:eastAsia="宋体"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eastAsia="宋体"/>
                <w:bCs/>
                <w:noProof/>
                <w:lang w:eastAsia="en-GB"/>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zh-CN"/>
              </w:rPr>
            </w:pPr>
            <w:r w:rsidRPr="003831F3">
              <w:rPr>
                <w:rFonts w:ascii="Arial" w:eastAsia="宋体" w:hAnsi="Arial"/>
                <w:b/>
                <w:bCs/>
                <w:i/>
                <w:noProof/>
                <w:sz w:val="18"/>
                <w:lang w:eastAsia="en-GB"/>
              </w:rPr>
              <w:t>maxLayersMIMO</w:t>
            </w:r>
            <w:r w:rsidRPr="003831F3">
              <w:rPr>
                <w:rFonts w:ascii="Arial" w:eastAsia="宋体" w:hAnsi="Arial"/>
                <w:b/>
                <w:bCs/>
                <w:i/>
                <w:noProof/>
                <w:sz w:val="18"/>
                <w:lang w:eastAsia="zh-CN"/>
              </w:rPr>
              <w:t>-Indication</w:t>
            </w:r>
          </w:p>
          <w:p w:rsidR="003831F3" w:rsidRPr="003831F3" w:rsidRDefault="003831F3" w:rsidP="003831F3">
            <w:pPr>
              <w:keepNext/>
              <w:keepLines/>
              <w:spacing w:after="0"/>
              <w:rPr>
                <w:rFonts w:ascii="Arial" w:eastAsia="宋体" w:hAnsi="Arial"/>
                <w:b/>
                <w:i/>
                <w:sz w:val="18"/>
                <w:lang w:eastAsia="ja-JP"/>
              </w:rPr>
            </w:pPr>
            <w:r w:rsidRPr="003831F3">
              <w:rPr>
                <w:rFonts w:ascii="Arial" w:eastAsia="宋体" w:hAnsi="Arial"/>
                <w:sz w:val="18"/>
                <w:lang w:eastAsia="ja-JP"/>
              </w:rPr>
              <w:t xml:space="preserve">Indicates whether the UE supports the network configuration of </w:t>
            </w:r>
            <w:r w:rsidRPr="003831F3">
              <w:rPr>
                <w:rFonts w:ascii="Arial" w:eastAsia="宋体" w:hAnsi="Arial"/>
                <w:i/>
                <w:sz w:val="18"/>
                <w:lang w:eastAsia="ja-JP"/>
              </w:rPr>
              <w:t>maxLayersMIMO</w:t>
            </w:r>
            <w:r w:rsidRPr="003831F3">
              <w:rPr>
                <w:rFonts w:ascii="Arial" w:eastAsia="宋体" w:hAnsi="Arial"/>
                <w:sz w:val="18"/>
                <w:lang w:eastAsia="ja-JP"/>
              </w:rPr>
              <w:t xml:space="preserve">. If the UE supports </w:t>
            </w:r>
            <w:r w:rsidRPr="003831F3">
              <w:rPr>
                <w:rFonts w:ascii="Arial" w:eastAsia="宋体" w:hAnsi="Arial"/>
                <w:i/>
                <w:sz w:val="18"/>
                <w:lang w:eastAsia="ja-JP"/>
              </w:rPr>
              <w:t>fourLayerTM3-TM4</w:t>
            </w:r>
            <w:r w:rsidRPr="003831F3">
              <w:rPr>
                <w:rFonts w:ascii="Arial" w:eastAsia="宋体" w:hAnsi="Arial"/>
                <w:sz w:val="18"/>
                <w:lang w:eastAsia="ja-JP"/>
              </w:rPr>
              <w:t xml:space="preserve"> or </w:t>
            </w:r>
            <w:r w:rsidRPr="003831F3">
              <w:rPr>
                <w:rFonts w:ascii="Arial" w:eastAsia="宋体" w:hAnsi="Arial"/>
                <w:i/>
                <w:sz w:val="18"/>
                <w:lang w:eastAsia="ja-JP"/>
              </w:rPr>
              <w:t>intraBandContiguousCC-InfoList</w:t>
            </w:r>
            <w:r w:rsidRPr="003831F3">
              <w:rPr>
                <w:rFonts w:ascii="Arial" w:eastAsia="宋体" w:hAnsi="Arial"/>
                <w:sz w:val="18"/>
                <w:lang w:eastAsia="ja-JP"/>
              </w:rPr>
              <w:t xml:space="preserve"> or </w:t>
            </w:r>
            <w:r w:rsidRPr="003831F3">
              <w:rPr>
                <w:rFonts w:ascii="Arial" w:eastAsia="宋体" w:hAnsi="Arial"/>
                <w:i/>
                <w:sz w:val="18"/>
                <w:lang w:eastAsia="ja-JP"/>
              </w:rPr>
              <w:t>FeatureSetDL-PerCC</w:t>
            </w:r>
            <w:r w:rsidRPr="003831F3">
              <w:rPr>
                <w:rFonts w:ascii="Arial" w:eastAsia="宋体" w:hAnsi="Arial"/>
                <w:sz w:val="18"/>
                <w:lang w:eastAsia="ja-JP"/>
              </w:rPr>
              <w:t xml:space="preserve"> for EN-DC, UE supports the configuration of </w:t>
            </w:r>
            <w:r w:rsidRPr="003831F3">
              <w:rPr>
                <w:rFonts w:ascii="Arial" w:eastAsia="宋体" w:hAnsi="Arial"/>
                <w:i/>
                <w:sz w:val="18"/>
                <w:lang w:eastAsia="ja-JP"/>
              </w:rPr>
              <w:t>maxLayersMIMO</w:t>
            </w:r>
            <w:r w:rsidRPr="003831F3">
              <w:rPr>
                <w:rFonts w:ascii="Arial" w:eastAsia="宋体" w:hAnsi="Arial"/>
                <w:sz w:val="18"/>
                <w:lang w:eastAsia="ja-JP"/>
              </w:rPr>
              <w:t xml:space="preserve"> for these cases regardless of indicating </w:t>
            </w:r>
            <w:r w:rsidRPr="003831F3">
              <w:rPr>
                <w:rFonts w:ascii="Arial" w:eastAsia="宋体" w:hAnsi="Arial"/>
                <w:i/>
                <w:sz w:val="18"/>
                <w:lang w:eastAsia="ja-JP"/>
              </w:rPr>
              <w:t>maxLayersMIMO-Indication</w:t>
            </w:r>
            <w:r w:rsidRPr="003831F3">
              <w:rPr>
                <w:rFonts w:ascii="Arial" w:eastAsia="宋体"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noProof/>
                <w:sz w:val="18"/>
                <w:lang w:eastAsia="en-GB"/>
              </w:rPr>
            </w:pPr>
            <w:r w:rsidRPr="003831F3">
              <w:rPr>
                <w:rFonts w:ascii="Arial" w:eastAsia="宋体" w:hAnsi="Arial"/>
                <w:b/>
                <w:i/>
                <w:noProof/>
                <w:sz w:val="18"/>
              </w:rPr>
              <w:t>maxLayersSlotOrSubslotPUSCH</w:t>
            </w:r>
          </w:p>
          <w:p w:rsidR="003831F3" w:rsidRPr="003831F3" w:rsidRDefault="003831F3" w:rsidP="003831F3">
            <w:pPr>
              <w:keepNext/>
              <w:keepLines/>
              <w:spacing w:after="0"/>
              <w:rPr>
                <w:rFonts w:ascii="Arial" w:eastAsia="宋体" w:hAnsi="Arial"/>
                <w:noProof/>
                <w:sz w:val="18"/>
                <w:lang w:eastAsia="en-GB"/>
              </w:rPr>
            </w:pPr>
            <w:r w:rsidRPr="003831F3">
              <w:rPr>
                <w:rFonts w:ascii="Arial" w:eastAsia="宋体" w:hAnsi="Arial"/>
                <w:sz w:val="18"/>
                <w:lang w:eastAsia="en-GB"/>
              </w:rPr>
              <w:t>Indicates the maxiumum number of layers for slot-PUSCH or subslot-PUSCH transmission.</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noProof/>
                <w:sz w:val="18"/>
                <w:lang w:eastAsia="en-GB"/>
              </w:rPr>
            </w:pPr>
            <w:r w:rsidRPr="003831F3">
              <w:rPr>
                <w:rFonts w:ascii="Arial" w:eastAsia="宋体" w:hAnsi="Arial"/>
                <w:b/>
                <w:i/>
                <w:noProof/>
                <w:sz w:val="18"/>
              </w:rPr>
              <w:t>maxNumberCCs-SPT</w:t>
            </w:r>
          </w:p>
          <w:p w:rsidR="003831F3" w:rsidRPr="003831F3" w:rsidRDefault="003831F3" w:rsidP="003831F3">
            <w:pPr>
              <w:keepNext/>
              <w:keepLines/>
              <w:spacing w:after="0"/>
              <w:rPr>
                <w:rFonts w:ascii="Arial" w:eastAsia="宋体" w:hAnsi="Arial"/>
                <w:noProof/>
                <w:sz w:val="18"/>
              </w:rPr>
            </w:pPr>
            <w:r w:rsidRPr="003831F3">
              <w:rPr>
                <w:rFonts w:ascii="Arial" w:eastAsia="宋体" w:hAnsi="Arial"/>
                <w:sz w:val="18"/>
                <w:lang w:eastAsia="en-GB"/>
              </w:rPr>
              <w:t>Indicates the maximum number of supported CCs for short processing time. The UE capability is reported per band combination. The reported number of carriers applies to all the FS-type(s)</w:t>
            </w:r>
            <w:r w:rsidRPr="003831F3">
              <w:rPr>
                <w:rFonts w:ascii="Arial" w:eastAsia="宋体" w:hAnsi="Arial"/>
                <w:sz w:val="18"/>
              </w:rPr>
              <w:t xml:space="preserve"> </w:t>
            </w:r>
            <w:r w:rsidRPr="003831F3">
              <w:rPr>
                <w:rFonts w:ascii="Arial" w:eastAsia="宋体" w:hAnsi="Arial"/>
                <w:i/>
                <w:sz w:val="18"/>
                <w:lang w:eastAsia="en-GB"/>
              </w:rPr>
              <w:t>frameStructureType-SPT-r15</w:t>
            </w:r>
            <w:r w:rsidRPr="003831F3">
              <w:rPr>
                <w:rFonts w:ascii="Arial" w:eastAsia="宋体" w:hAnsi="Arial"/>
                <w:sz w:val="18"/>
                <w:lang w:eastAsia="en-GB"/>
              </w:rPr>
              <w:t xml:space="preserve"> supported in a given band combination. Absence of the field indicates that 0 number of CCs are supported for short processing time.</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noProof/>
                <w:sz w:val="18"/>
                <w:lang w:eastAsia="en-GB"/>
              </w:rPr>
            </w:pPr>
            <w:r w:rsidRPr="003831F3">
              <w:rPr>
                <w:rFonts w:ascii="Arial" w:eastAsia="宋体" w:hAnsi="Arial"/>
                <w:b/>
                <w:i/>
                <w:noProof/>
                <w:sz w:val="18"/>
              </w:rPr>
              <w:t>maxNumberDL-CCs, maxNumberUL-CCs</w:t>
            </w:r>
          </w:p>
          <w:p w:rsidR="003831F3" w:rsidRPr="003831F3" w:rsidRDefault="003831F3" w:rsidP="003831F3">
            <w:pPr>
              <w:keepNext/>
              <w:keepLines/>
              <w:spacing w:after="0"/>
              <w:rPr>
                <w:rFonts w:ascii="Arial" w:eastAsia="宋体" w:hAnsi="Arial"/>
                <w:noProof/>
                <w:sz w:val="18"/>
              </w:rPr>
            </w:pPr>
            <w:r w:rsidRPr="003831F3">
              <w:rPr>
                <w:rFonts w:ascii="Arial" w:eastAsia="宋体" w:hAnsi="Arial"/>
                <w:sz w:val="18"/>
                <w:lang w:eastAsia="en-GB"/>
              </w:rPr>
              <w:t>Indicates for each TTI combination "sTTI-SupportedCombinations", the maximum number of supported DL CCs/UL CCs for short TTI. Absence of the field indicates that 0 number of CCs are supported for short TTI.</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noProof/>
                <w:sz w:val="18"/>
                <w:lang w:eastAsia="en-GB"/>
              </w:rPr>
            </w:pPr>
            <w:r w:rsidRPr="003831F3">
              <w:rPr>
                <w:rFonts w:ascii="Arial" w:eastAsia="宋体" w:hAnsi="Arial"/>
                <w:b/>
                <w:i/>
                <w:noProof/>
                <w:sz w:val="18"/>
              </w:rPr>
              <w:t>maxNumber</w:t>
            </w:r>
            <w:r w:rsidRPr="003831F3">
              <w:rPr>
                <w:rFonts w:ascii="Arial" w:eastAsia="宋体" w:hAnsi="Arial"/>
                <w:b/>
                <w:i/>
                <w:noProof/>
                <w:sz w:val="18"/>
                <w:lang w:eastAsia="en-GB"/>
              </w:rPr>
              <w:t>Decoding</w:t>
            </w:r>
          </w:p>
          <w:p w:rsidR="003831F3" w:rsidRPr="003831F3" w:rsidRDefault="003831F3" w:rsidP="003831F3">
            <w:pPr>
              <w:keepNext/>
              <w:keepLines/>
              <w:spacing w:after="0"/>
              <w:rPr>
                <w:rFonts w:ascii="Arial" w:eastAsia="宋体" w:hAnsi="Arial"/>
                <w:sz w:val="18"/>
              </w:rPr>
            </w:pPr>
            <w:r w:rsidRPr="003831F3">
              <w:rPr>
                <w:rFonts w:ascii="Arial" w:eastAsia="宋体"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noProof/>
                <w:sz w:val="18"/>
                <w:lang w:eastAsia="zh-CN"/>
              </w:rPr>
              <w:t>No</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maxNumberROHC-ContextSessions</w:t>
            </w:r>
          </w:p>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3831F3">
              <w:rPr>
                <w:rFonts w:ascii="Arial" w:eastAsia="宋体" w:hAnsi="Arial"/>
                <w:i/>
                <w:sz w:val="18"/>
                <w:lang w:eastAsia="en-GB"/>
              </w:rPr>
              <w:t>supportedROHC-Profiles</w:t>
            </w:r>
            <w:r w:rsidRPr="003831F3">
              <w:rPr>
                <w:rFonts w:ascii="Arial" w:eastAsia="宋体" w:hAnsi="Arial"/>
                <w:sz w:val="18"/>
                <w:lang w:eastAsia="en-GB"/>
              </w:rPr>
              <w:t xml:space="preserve">. If the UE indicates both </w:t>
            </w:r>
            <w:r w:rsidRPr="003831F3">
              <w:rPr>
                <w:rFonts w:ascii="Arial" w:eastAsia="宋体" w:hAnsi="Arial"/>
                <w:bCs/>
                <w:i/>
                <w:noProof/>
                <w:sz w:val="18"/>
                <w:lang w:eastAsia="en-GB"/>
              </w:rPr>
              <w:t>maxNumberROHC-ContextSessions</w:t>
            </w:r>
            <w:r w:rsidRPr="003831F3">
              <w:rPr>
                <w:rFonts w:ascii="Arial" w:eastAsia="宋体" w:hAnsi="Arial"/>
                <w:bCs/>
                <w:noProof/>
                <w:sz w:val="18"/>
                <w:lang w:eastAsia="en-GB"/>
              </w:rPr>
              <w:t xml:space="preserve"> and </w:t>
            </w:r>
            <w:r w:rsidRPr="003831F3">
              <w:rPr>
                <w:rFonts w:ascii="Arial" w:eastAsia="宋体" w:hAnsi="Arial"/>
                <w:bCs/>
                <w:i/>
                <w:noProof/>
                <w:sz w:val="18"/>
                <w:lang w:eastAsia="en-GB"/>
              </w:rPr>
              <w:t>maxNumberROHC-ContextSessions-r14</w:t>
            </w:r>
            <w:r w:rsidRPr="003831F3">
              <w:rPr>
                <w:rFonts w:ascii="Arial" w:eastAsia="宋体" w:hAnsi="Arial"/>
                <w:bCs/>
                <w:noProof/>
                <w:sz w:val="18"/>
                <w:lang w:eastAsia="en-GB"/>
              </w:rPr>
              <w:t>, same value shall be indicated.</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maxNumberUpdatedCSI-Proc, maxNumberUpdatedCSI-Proc-SPT</w:t>
            </w:r>
          </w:p>
          <w:p w:rsidR="003831F3" w:rsidRPr="003831F3" w:rsidRDefault="003831F3" w:rsidP="003831F3">
            <w:pPr>
              <w:keepNext/>
              <w:keepLines/>
              <w:spacing w:after="0"/>
              <w:rPr>
                <w:rFonts w:ascii="Arial" w:eastAsia="宋体" w:hAnsi="Arial"/>
                <w:bCs/>
                <w:noProof/>
                <w:sz w:val="18"/>
              </w:rPr>
            </w:pPr>
            <w:r w:rsidRPr="003831F3">
              <w:rPr>
                <w:rFonts w:ascii="Arial" w:eastAsia="宋体" w:hAnsi="Arial"/>
                <w:sz w:val="18"/>
              </w:rPr>
              <w:t>Indicates the maximum number of CSI processes to be updated across CCs.</w:t>
            </w:r>
          </w:p>
        </w:tc>
        <w:tc>
          <w:tcPr>
            <w:tcW w:w="916" w:type="dxa"/>
            <w:gridSpan w:val="2"/>
          </w:tcPr>
          <w:p w:rsidR="003831F3" w:rsidRPr="003831F3" w:rsidRDefault="003831F3" w:rsidP="003831F3">
            <w:pPr>
              <w:keepNext/>
              <w:keepLines/>
              <w:spacing w:after="0"/>
              <w:jc w:val="center"/>
              <w:rPr>
                <w:rFonts w:ascii="Arial" w:eastAsia="宋体" w:hAnsi="Arial"/>
                <w:bCs/>
                <w:noProof/>
                <w:sz w:val="18"/>
              </w:rPr>
            </w:pPr>
            <w:r w:rsidRPr="003831F3">
              <w:rPr>
                <w:rFonts w:ascii="Arial" w:eastAsia="宋体" w:hAnsi="Arial"/>
                <w:bCs/>
                <w:noProof/>
                <w:sz w:val="18"/>
              </w:rPr>
              <w:t>No</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maxNumberUpdatedCSI-Proc-STTI-Comb77, maxNumberUpdatedCSI-Proc-STTI-Comb27, maxNumberUpdatedCSI-Proc-STTI-Comb22-Set1, maxNumberUpdatedCSI-Proc-STTI-Comb22-Set2</w:t>
            </w:r>
          </w:p>
          <w:p w:rsidR="003831F3" w:rsidRPr="003831F3" w:rsidRDefault="003831F3" w:rsidP="003831F3">
            <w:pPr>
              <w:keepNext/>
              <w:keepLines/>
              <w:spacing w:after="0"/>
              <w:rPr>
                <w:rFonts w:ascii="Arial" w:eastAsia="宋体" w:hAnsi="Arial"/>
                <w:sz w:val="18"/>
              </w:rPr>
            </w:pPr>
            <w:r w:rsidRPr="003831F3">
              <w:rPr>
                <w:rFonts w:ascii="Arial" w:eastAsia="宋体" w:hAnsi="Arial"/>
                <w:sz w:val="18"/>
              </w:rPr>
              <w:t>Indicates the maximum number of CSI processes to be updated across CCs. Comb77 is applicable for {slot, slot}, Comb27 for {subslot, slot}, Comb22-Set1 for</w:t>
            </w:r>
          </w:p>
          <w:p w:rsidR="003831F3" w:rsidRPr="003831F3" w:rsidRDefault="003831F3" w:rsidP="003831F3">
            <w:pPr>
              <w:keepNext/>
              <w:keepLines/>
              <w:spacing w:after="0"/>
              <w:rPr>
                <w:rFonts w:ascii="Arial" w:eastAsia="宋体" w:hAnsi="Arial"/>
                <w:sz w:val="18"/>
              </w:rPr>
            </w:pPr>
            <w:r w:rsidRPr="003831F3">
              <w:rPr>
                <w:rFonts w:ascii="Arial" w:eastAsia="宋体" w:hAnsi="Arial"/>
                <w:sz w:val="18"/>
              </w:rPr>
              <w:t>{subslot, subslot} processing timeline set 1 and the Comb22-Set2 for {subslot, subslot} processing timeline set 2.</w:t>
            </w:r>
          </w:p>
        </w:tc>
        <w:tc>
          <w:tcPr>
            <w:tcW w:w="916" w:type="dxa"/>
            <w:gridSpan w:val="2"/>
          </w:tcPr>
          <w:p w:rsidR="003831F3" w:rsidRPr="003831F3" w:rsidRDefault="003831F3" w:rsidP="003831F3">
            <w:pPr>
              <w:keepNext/>
              <w:keepLines/>
              <w:spacing w:after="0"/>
              <w:jc w:val="center"/>
              <w:rPr>
                <w:rFonts w:ascii="Arial" w:eastAsia="宋体" w:hAnsi="Arial"/>
                <w:bCs/>
                <w:noProof/>
                <w:sz w:val="18"/>
              </w:rPr>
            </w:pP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zh-CN"/>
              </w:rPr>
              <w:t>mbms</w:t>
            </w:r>
            <w:r w:rsidRPr="003831F3">
              <w:rPr>
                <w:rFonts w:ascii="Arial" w:eastAsia="宋体" w:hAnsi="Arial"/>
                <w:b/>
                <w:bCs/>
                <w:i/>
                <w:noProof/>
                <w:sz w:val="18"/>
                <w:lang w:eastAsia="en-GB"/>
              </w:rPr>
              <w:t>-AsyncDC</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en-GB"/>
              </w:rPr>
              <w:t xml:space="preserve">Indicates whether the UE in RRC_CONNECTED supports MBMS reception via MRB on a frequency indicated in an </w:t>
            </w:r>
            <w:r w:rsidRPr="003831F3">
              <w:rPr>
                <w:rFonts w:ascii="Arial" w:eastAsia="宋体" w:hAnsi="Arial"/>
                <w:i/>
                <w:sz w:val="18"/>
                <w:lang w:eastAsia="en-GB"/>
              </w:rPr>
              <w:t>MBMSInterestIndication</w:t>
            </w:r>
            <w:r w:rsidRPr="003831F3">
              <w:rPr>
                <w:rFonts w:ascii="Arial" w:eastAsia="宋体" w:hAnsi="Arial"/>
                <w:sz w:val="18"/>
                <w:lang w:eastAsia="en-GB"/>
              </w:rPr>
              <w:t xml:space="preserve"> message, where (according to </w:t>
            </w:r>
            <w:r w:rsidRPr="003831F3">
              <w:rPr>
                <w:rFonts w:ascii="Arial" w:eastAsia="宋体" w:hAnsi="Arial"/>
                <w:i/>
                <w:sz w:val="18"/>
                <w:lang w:eastAsia="en-GB"/>
              </w:rPr>
              <w:t>supportedBandCombination</w:t>
            </w:r>
            <w:r w:rsidRPr="003831F3">
              <w:rPr>
                <w:rFonts w:ascii="Arial" w:eastAsia="宋体" w:hAnsi="Arial"/>
                <w:sz w:val="18"/>
                <w:lang w:eastAsia="en-GB"/>
              </w:rPr>
              <w:t xml:space="preserve">) the carriers that are or can be configured as serving cells in the MCG and the SCG are not synchronized. If this field is included, the UE shall also include </w:t>
            </w:r>
            <w:r w:rsidRPr="003831F3">
              <w:rPr>
                <w:rFonts w:ascii="Arial" w:eastAsia="宋体" w:hAnsi="Arial"/>
                <w:i/>
                <w:sz w:val="18"/>
                <w:lang w:eastAsia="en-GB"/>
              </w:rPr>
              <w:t>mbms-SCell</w:t>
            </w:r>
            <w:r w:rsidRPr="003831F3">
              <w:rPr>
                <w:rFonts w:ascii="Arial" w:eastAsia="宋体" w:hAnsi="Arial"/>
                <w:sz w:val="18"/>
                <w:lang w:eastAsia="en-GB"/>
              </w:rPr>
              <w:t xml:space="preserve"> and </w:t>
            </w:r>
            <w:r w:rsidRPr="003831F3">
              <w:rPr>
                <w:rFonts w:ascii="Arial" w:eastAsia="宋体" w:hAnsi="Arial"/>
                <w:i/>
                <w:sz w:val="18"/>
                <w:lang w:eastAsia="en-GB"/>
              </w:rPr>
              <w:t>mbms-NonServingCell</w:t>
            </w:r>
            <w:r w:rsidRPr="003831F3">
              <w:rPr>
                <w:rFonts w:ascii="Arial" w:eastAsia="宋体" w:hAnsi="Arial"/>
                <w:sz w:val="18"/>
                <w:lang w:eastAsia="en-GB"/>
              </w:rPr>
              <w:t>.</w:t>
            </w:r>
            <w:r w:rsidRPr="003831F3">
              <w:rPr>
                <w:rFonts w:ascii="Arial" w:eastAsia="宋体" w:hAnsi="Arial"/>
                <w:sz w:val="18"/>
                <w:lang w:eastAsia="zh-CN"/>
              </w:rPr>
              <w:t xml:space="preserve"> The field indicates that the UE supports the feature for xDD if </w:t>
            </w:r>
            <w:r w:rsidRPr="003831F3">
              <w:rPr>
                <w:rFonts w:ascii="Arial" w:eastAsia="宋体" w:hAnsi="Arial"/>
                <w:i/>
                <w:sz w:val="18"/>
                <w:lang w:eastAsia="en-GB"/>
              </w:rPr>
              <w:t>mbms-SCell</w:t>
            </w:r>
            <w:r w:rsidRPr="003831F3">
              <w:rPr>
                <w:rFonts w:ascii="Arial" w:eastAsia="宋体" w:hAnsi="Arial"/>
                <w:sz w:val="18"/>
                <w:lang w:eastAsia="en-GB"/>
              </w:rPr>
              <w:t xml:space="preserve"> and </w:t>
            </w:r>
            <w:r w:rsidRPr="003831F3">
              <w:rPr>
                <w:rFonts w:ascii="Arial" w:eastAsia="宋体" w:hAnsi="Arial"/>
                <w:i/>
                <w:sz w:val="18"/>
                <w:lang w:eastAsia="en-GB"/>
              </w:rPr>
              <w:t>mbms-NonServingCell</w:t>
            </w:r>
            <w:r w:rsidRPr="003831F3">
              <w:rPr>
                <w:rFonts w:ascii="Arial" w:eastAsia="宋体" w:hAnsi="Arial"/>
                <w:sz w:val="18"/>
                <w:lang w:eastAsia="zh-CN"/>
              </w:rPr>
              <w:t xml:space="preserve"> are supported for xDD.</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zh-CN"/>
              </w:rPr>
            </w:pPr>
            <w:r w:rsidRPr="003831F3">
              <w:rPr>
                <w:rFonts w:ascii="Arial" w:eastAsia="宋体" w:hAnsi="Arial"/>
                <w:b/>
                <w:bCs/>
                <w:i/>
                <w:noProof/>
                <w:sz w:val="18"/>
                <w:lang w:eastAsia="zh-CN"/>
              </w:rPr>
              <w:t>mbms-MaxBW</w:t>
            </w:r>
          </w:p>
          <w:p w:rsidR="003831F3" w:rsidRPr="003831F3" w:rsidRDefault="003831F3" w:rsidP="003831F3">
            <w:pPr>
              <w:keepNext/>
              <w:keepLines/>
              <w:spacing w:after="0"/>
              <w:rPr>
                <w:rFonts w:ascii="Arial" w:eastAsia="宋体" w:hAnsi="Arial"/>
                <w:bCs/>
                <w:noProof/>
                <w:sz w:val="18"/>
                <w:lang w:eastAsia="zh-CN"/>
              </w:rPr>
            </w:pPr>
            <w:r w:rsidRPr="003831F3">
              <w:rPr>
                <w:rFonts w:ascii="Arial" w:eastAsia="宋体" w:hAnsi="Arial"/>
                <w:bCs/>
                <w:noProof/>
                <w:sz w:val="18"/>
                <w:lang w:eastAsia="zh-CN"/>
              </w:rPr>
              <w:t xml:space="preserve">Indicates maximum supported bandwidth (T) for MBMS reception, see TS 36.213 [23]. clause 11.1. If the value is set to </w:t>
            </w:r>
            <w:r w:rsidRPr="003831F3">
              <w:rPr>
                <w:rFonts w:ascii="Arial" w:eastAsia="宋体" w:hAnsi="Arial"/>
                <w:bCs/>
                <w:i/>
                <w:noProof/>
                <w:sz w:val="18"/>
                <w:lang w:eastAsia="zh-CN"/>
              </w:rPr>
              <w:t>implicitValue</w:t>
            </w:r>
            <w:r w:rsidRPr="003831F3">
              <w:rPr>
                <w:rFonts w:ascii="Arial" w:eastAsia="宋体" w:hAnsi="Arial"/>
                <w:bCs/>
                <w:noProof/>
                <w:sz w:val="18"/>
                <w:lang w:eastAsia="zh-CN"/>
              </w:rPr>
              <w:t xml:space="preserve">, the corresponding value of T is calculated as specified in TS 36.213 [23], clause 11.1. If the value is set to </w:t>
            </w:r>
            <w:r w:rsidRPr="003831F3">
              <w:rPr>
                <w:rFonts w:ascii="Arial" w:eastAsia="宋体" w:hAnsi="Arial"/>
                <w:bCs/>
                <w:i/>
                <w:noProof/>
                <w:sz w:val="18"/>
                <w:lang w:eastAsia="zh-CN"/>
              </w:rPr>
              <w:t>explicitValue</w:t>
            </w:r>
            <w:r w:rsidRPr="003831F3">
              <w:rPr>
                <w:rFonts w:ascii="Arial" w:eastAsia="宋体" w:hAnsi="Arial"/>
                <w:bCs/>
                <w:noProof/>
                <w:sz w:val="18"/>
                <w:lang w:eastAsia="zh-CN"/>
              </w:rPr>
              <w:t xml:space="preserve">, the actual value of T = </w:t>
            </w:r>
            <w:r w:rsidRPr="003831F3">
              <w:rPr>
                <w:rFonts w:ascii="Arial" w:eastAsia="宋体" w:hAnsi="Arial"/>
                <w:bCs/>
                <w:i/>
                <w:noProof/>
                <w:sz w:val="18"/>
                <w:lang w:eastAsia="zh-CN"/>
              </w:rPr>
              <w:t>explicitValue</w:t>
            </w:r>
            <w:r w:rsidRPr="003831F3">
              <w:rPr>
                <w:rFonts w:ascii="Arial" w:eastAsia="宋体" w:hAnsi="Arial"/>
                <w:bCs/>
                <w:noProof/>
                <w:sz w:val="18"/>
                <w:lang w:eastAsia="zh-CN"/>
              </w:rPr>
              <w:t xml:space="preserve"> * 40 MHz.</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zh-CN"/>
              </w:rPr>
              <w:t>mbms</w:t>
            </w:r>
            <w:r w:rsidRPr="003831F3">
              <w:rPr>
                <w:rFonts w:ascii="Arial" w:eastAsia="宋体" w:hAnsi="Arial"/>
                <w:b/>
                <w:bCs/>
                <w:i/>
                <w:noProof/>
                <w:sz w:val="18"/>
                <w:lang w:eastAsia="en-GB"/>
              </w:rPr>
              <w:t>-NonServingCell</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en-GB"/>
              </w:rPr>
              <w:t xml:space="preserve">Indicates whether the UE in RRC_CONNECTED supports MBMS reception via MRB on a frequency indicated in an </w:t>
            </w:r>
            <w:r w:rsidRPr="003831F3">
              <w:rPr>
                <w:rFonts w:ascii="Arial" w:eastAsia="宋体" w:hAnsi="Arial"/>
                <w:i/>
                <w:sz w:val="18"/>
                <w:lang w:eastAsia="en-GB"/>
              </w:rPr>
              <w:t>MBMSInterestIndication</w:t>
            </w:r>
            <w:r w:rsidRPr="003831F3">
              <w:rPr>
                <w:rFonts w:ascii="Arial" w:eastAsia="宋体" w:hAnsi="Arial"/>
                <w:sz w:val="18"/>
                <w:lang w:eastAsia="en-GB"/>
              </w:rPr>
              <w:t xml:space="preserve"> message, where (according to </w:t>
            </w:r>
            <w:r w:rsidRPr="003831F3">
              <w:rPr>
                <w:rFonts w:ascii="Arial" w:eastAsia="宋体" w:hAnsi="Arial"/>
                <w:i/>
                <w:sz w:val="18"/>
                <w:lang w:eastAsia="en-GB"/>
              </w:rPr>
              <w:t>supportedBandCombination</w:t>
            </w:r>
            <w:r w:rsidRPr="003831F3">
              <w:rPr>
                <w:rFonts w:ascii="Arial" w:eastAsia="宋体" w:hAnsi="Arial"/>
                <w:sz w:val="18"/>
                <w:lang w:eastAsia="en-GB"/>
              </w:rPr>
              <w:t xml:space="preserve"> and to network synchronization properties) a serving cell may be additionally configured. If this field is included, the UE shall also include the </w:t>
            </w:r>
            <w:r w:rsidRPr="003831F3">
              <w:rPr>
                <w:rFonts w:ascii="Arial" w:eastAsia="宋体" w:hAnsi="Arial"/>
                <w:i/>
                <w:sz w:val="18"/>
                <w:lang w:eastAsia="en-GB"/>
              </w:rPr>
              <w:t>mbms-SCell</w:t>
            </w:r>
            <w:r w:rsidRPr="003831F3">
              <w:rPr>
                <w:rFonts w:ascii="Arial" w:eastAsia="宋体" w:hAnsi="Arial"/>
                <w:sz w:val="18"/>
                <w:lang w:eastAsia="en-GB"/>
              </w:rPr>
              <w:t xml:space="preserve"> field.</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Yes</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zh-CN"/>
              </w:rPr>
            </w:pPr>
            <w:r w:rsidRPr="003831F3">
              <w:rPr>
                <w:rFonts w:ascii="Arial" w:eastAsia="宋体" w:hAnsi="Arial"/>
                <w:b/>
                <w:bCs/>
                <w:i/>
                <w:noProof/>
                <w:sz w:val="18"/>
                <w:lang w:eastAsia="zh-CN"/>
              </w:rPr>
              <w:t>mbms-ScalingFactor1dot25, mbms-ScalingFactor7dot5</w:t>
            </w:r>
          </w:p>
          <w:p w:rsidR="003831F3" w:rsidRPr="003831F3" w:rsidRDefault="003831F3" w:rsidP="003831F3">
            <w:pPr>
              <w:keepNext/>
              <w:keepLines/>
              <w:spacing w:after="0"/>
              <w:rPr>
                <w:rFonts w:ascii="Arial" w:eastAsia="宋体" w:hAnsi="Arial"/>
                <w:bCs/>
                <w:noProof/>
                <w:sz w:val="18"/>
                <w:lang w:eastAsia="zh-CN"/>
              </w:rPr>
            </w:pPr>
            <w:r w:rsidRPr="003831F3">
              <w:rPr>
                <w:rFonts w:ascii="Arial" w:eastAsia="宋体" w:hAnsi="Arial"/>
                <w:bCs/>
                <w:noProof/>
                <w:sz w:val="18"/>
                <w:lang w:eastAsia="zh-CN"/>
              </w:rPr>
              <w:t>Indicates parameter A</w:t>
            </w:r>
            <w:r w:rsidRPr="003831F3">
              <w:rPr>
                <w:rFonts w:ascii="Arial" w:eastAsia="宋体" w:hAnsi="Arial"/>
                <w:bCs/>
                <w:noProof/>
                <w:sz w:val="18"/>
                <w:vertAlign w:val="superscript"/>
                <w:lang w:eastAsia="zh-CN"/>
              </w:rPr>
              <w:t>(1.25</w:t>
            </w:r>
            <w:r w:rsidRPr="003831F3">
              <w:rPr>
                <w:rFonts w:ascii="Arial" w:eastAsia="宋体" w:hAnsi="Arial"/>
                <w:bCs/>
                <w:noProof/>
                <w:sz w:val="18"/>
                <w:lang w:eastAsia="zh-CN"/>
              </w:rPr>
              <w:t xml:space="preserve"> / A</w:t>
            </w:r>
            <w:r w:rsidRPr="003831F3">
              <w:rPr>
                <w:rFonts w:ascii="Arial" w:eastAsia="宋体" w:hAnsi="Arial"/>
                <w:bCs/>
                <w:noProof/>
                <w:sz w:val="18"/>
                <w:vertAlign w:val="superscript"/>
                <w:lang w:eastAsia="zh-CN"/>
              </w:rPr>
              <w:t>(7.5</w:t>
            </w:r>
            <w:r w:rsidRPr="003831F3">
              <w:rPr>
                <w:rFonts w:ascii="Arial" w:eastAsia="宋体"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3831F3">
              <w:rPr>
                <w:rFonts w:ascii="Arial" w:eastAsia="宋体" w:hAnsi="Arial"/>
                <w:bCs/>
                <w:i/>
                <w:noProof/>
                <w:sz w:val="18"/>
                <w:lang w:eastAsia="zh-CN"/>
              </w:rPr>
              <w:t>subcarrierSpacingMBMS-khz1dot25 / subcarrierSpacingMBMS-khz7dot5</w:t>
            </w:r>
            <w:r w:rsidRPr="003831F3">
              <w:rPr>
                <w:rFonts w:ascii="Arial" w:eastAsia="宋体" w:hAnsi="Arial"/>
                <w:bCs/>
                <w:noProof/>
                <w:sz w:val="18"/>
                <w:lang w:eastAsia="zh-CN"/>
              </w:rPr>
              <w:t xml:space="preserve"> is included. This field shall be included if </w:t>
            </w:r>
            <w:r w:rsidRPr="003831F3">
              <w:rPr>
                <w:rFonts w:ascii="Arial" w:eastAsia="宋体" w:hAnsi="Arial"/>
                <w:bCs/>
                <w:i/>
                <w:noProof/>
                <w:sz w:val="18"/>
                <w:lang w:eastAsia="zh-CN"/>
              </w:rPr>
              <w:t>mbms-MaxBW</w:t>
            </w:r>
            <w:r w:rsidRPr="003831F3">
              <w:rPr>
                <w:rFonts w:ascii="Arial" w:eastAsia="宋体" w:hAnsi="Arial"/>
                <w:bCs/>
                <w:noProof/>
                <w:sz w:val="18"/>
                <w:lang w:eastAsia="zh-CN"/>
              </w:rPr>
              <w:t xml:space="preserve"> and </w:t>
            </w:r>
            <w:r w:rsidRPr="003831F3">
              <w:rPr>
                <w:rFonts w:ascii="Arial" w:eastAsia="宋体" w:hAnsi="Arial"/>
                <w:bCs/>
                <w:i/>
                <w:noProof/>
                <w:sz w:val="18"/>
                <w:lang w:eastAsia="zh-CN"/>
              </w:rPr>
              <w:t>subcarrierSpacingMBMS-khz1dot25 / subcarrierSpacingMBMS-khz7dot5</w:t>
            </w:r>
            <w:r w:rsidRPr="003831F3">
              <w:rPr>
                <w:rFonts w:ascii="Arial" w:eastAsia="宋体" w:hAnsi="Arial"/>
                <w:bCs/>
                <w:noProof/>
                <w:sz w:val="18"/>
                <w:lang w:eastAsia="zh-CN"/>
              </w:rPr>
              <w:t xml:space="preserve"> are included.</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zh-CN"/>
              </w:rPr>
              <w:t>mbms</w:t>
            </w:r>
            <w:r w:rsidRPr="003831F3">
              <w:rPr>
                <w:rFonts w:ascii="Arial" w:eastAsia="宋体" w:hAnsi="Arial"/>
                <w:b/>
                <w:bCs/>
                <w:i/>
                <w:noProof/>
                <w:sz w:val="18"/>
                <w:lang w:eastAsia="en-GB"/>
              </w:rPr>
              <w:t>-SCell</w:t>
            </w:r>
          </w:p>
          <w:p w:rsidR="003831F3" w:rsidRPr="003831F3" w:rsidRDefault="003831F3" w:rsidP="003831F3">
            <w:pPr>
              <w:keepNext/>
              <w:keepLines/>
              <w:spacing w:after="0"/>
              <w:rPr>
                <w:rFonts w:ascii="Arial" w:eastAsia="宋体" w:hAnsi="Arial"/>
                <w:b/>
                <w:bCs/>
                <w:i/>
                <w:noProof/>
                <w:sz w:val="18"/>
                <w:lang w:eastAsia="zh-CN"/>
              </w:rPr>
            </w:pPr>
            <w:r w:rsidRPr="003831F3">
              <w:rPr>
                <w:rFonts w:ascii="Arial" w:eastAsia="宋体" w:hAnsi="Arial"/>
                <w:sz w:val="18"/>
                <w:lang w:eastAsia="en-GB"/>
              </w:rPr>
              <w:t xml:space="preserve">Indicates whether the UE in RRC_CONNECTED supports MBMS reception via MRB on a frequency indicated in an </w:t>
            </w:r>
            <w:r w:rsidRPr="003831F3">
              <w:rPr>
                <w:rFonts w:ascii="Arial" w:eastAsia="宋体" w:hAnsi="Arial"/>
                <w:i/>
                <w:sz w:val="18"/>
                <w:lang w:eastAsia="en-GB"/>
              </w:rPr>
              <w:t>MBMSInterestIndication</w:t>
            </w:r>
            <w:r w:rsidRPr="003831F3">
              <w:rPr>
                <w:rFonts w:ascii="Arial" w:eastAsia="宋体" w:hAnsi="Arial"/>
                <w:sz w:val="18"/>
                <w:lang w:eastAsia="en-GB"/>
              </w:rPr>
              <w:t xml:space="preserve"> message, when an SCell is configured on that frequency (regardless of whether the SCell is activated or deactivated).</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Yes</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zh-CN"/>
              </w:rPr>
            </w:pPr>
            <w:r w:rsidRPr="003831F3">
              <w:rPr>
                <w:rFonts w:ascii="Arial" w:eastAsia="宋体" w:hAnsi="Arial"/>
                <w:b/>
                <w:bCs/>
                <w:i/>
                <w:noProof/>
                <w:sz w:val="18"/>
                <w:lang w:eastAsia="zh-CN"/>
              </w:rPr>
              <w:t>measurementEnhancements</w:t>
            </w:r>
          </w:p>
          <w:p w:rsidR="003831F3" w:rsidRPr="003831F3" w:rsidRDefault="003831F3" w:rsidP="003831F3">
            <w:pPr>
              <w:keepNext/>
              <w:keepLines/>
              <w:spacing w:after="0"/>
              <w:rPr>
                <w:rFonts w:ascii="Arial" w:eastAsia="宋体" w:hAnsi="Arial"/>
                <w:b/>
                <w:bCs/>
                <w:i/>
                <w:noProof/>
                <w:sz w:val="18"/>
                <w:lang w:eastAsia="zh-CN"/>
              </w:rPr>
            </w:pPr>
            <w:r w:rsidRPr="003831F3">
              <w:rPr>
                <w:rFonts w:ascii="Arial" w:eastAsia="宋体" w:hAnsi="Arial"/>
                <w:sz w:val="18"/>
                <w:lang w:eastAsia="en-GB"/>
              </w:rPr>
              <w:t>This field defines whether UE supports measurement enhancements in high speed scenario as specified in TS 36.133 [16].</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zh-CN"/>
              </w:rPr>
            </w:pPr>
            <w:r w:rsidRPr="003831F3">
              <w:rPr>
                <w:rFonts w:ascii="Arial" w:eastAsia="宋体" w:hAnsi="Arial"/>
                <w:bCs/>
                <w:noProof/>
                <w:sz w:val="18"/>
                <w:lang w:eastAsia="ja-JP"/>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zh-CN"/>
              </w:rPr>
            </w:pPr>
            <w:r w:rsidRPr="003831F3">
              <w:rPr>
                <w:rFonts w:ascii="Arial" w:eastAsia="宋体" w:hAnsi="Arial"/>
                <w:b/>
                <w:bCs/>
                <w:i/>
                <w:noProof/>
                <w:sz w:val="18"/>
                <w:lang w:eastAsia="zh-CN"/>
              </w:rPr>
              <w:t>measGapPatterns</w:t>
            </w:r>
          </w:p>
          <w:p w:rsidR="003831F3" w:rsidRPr="003831F3" w:rsidRDefault="003831F3" w:rsidP="003831F3">
            <w:pPr>
              <w:keepNext/>
              <w:keepLines/>
              <w:spacing w:after="0"/>
              <w:rPr>
                <w:rFonts w:ascii="Arial" w:eastAsia="宋体" w:hAnsi="Arial"/>
                <w:b/>
                <w:bCs/>
                <w:i/>
                <w:noProof/>
                <w:sz w:val="18"/>
                <w:lang w:eastAsia="zh-CN"/>
              </w:rPr>
            </w:pPr>
            <w:r w:rsidRPr="003831F3">
              <w:rPr>
                <w:rFonts w:ascii="Arial" w:eastAsia="宋体" w:hAnsi="Arial"/>
                <w:sz w:val="18"/>
                <w:lang w:eastAsia="en-GB"/>
              </w:rPr>
              <w:t xml:space="preserve">Indicates whether the UE that supports NR supports gap patterns 4 to 11. </w:t>
            </w:r>
            <w:r w:rsidRPr="003831F3">
              <w:rPr>
                <w:rFonts w:ascii="Arial" w:eastAsia="宋体" w:hAnsi="Arial"/>
                <w:sz w:val="18"/>
                <w:lang w:eastAsia="ja-JP"/>
              </w:rPr>
              <w:t xml:space="preserve">The first/ leftmost bit covers pattern 4, and so on. </w:t>
            </w:r>
            <w:r w:rsidRPr="003831F3">
              <w:rPr>
                <w:rFonts w:ascii="Arial" w:eastAsia="宋体" w:hAnsi="Arial"/>
                <w:sz w:val="18"/>
                <w:lang w:eastAsia="en-GB"/>
              </w:rPr>
              <w:t>Value 1 indicates that the UE supports the concerned gap pattern. See TS 36.133 [16].</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zh-CN"/>
              </w:rPr>
            </w:pPr>
            <w:r w:rsidRPr="003831F3">
              <w:rPr>
                <w:rFonts w:ascii="Arial" w:eastAsia="宋体" w:hAnsi="Arial"/>
                <w:bCs/>
                <w:noProof/>
                <w:sz w:val="18"/>
                <w:lang w:eastAsia="ja-JP"/>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zh-CN"/>
              </w:rPr>
              <w:t>mfbi</w:t>
            </w:r>
            <w:r w:rsidRPr="003831F3">
              <w:rPr>
                <w:rFonts w:ascii="Arial" w:eastAsia="宋体" w:hAnsi="Arial"/>
                <w:b/>
                <w:bCs/>
                <w:i/>
                <w:noProof/>
                <w:sz w:val="18"/>
                <w:lang w:eastAsia="en-GB"/>
              </w:rPr>
              <w:t>-UTRA</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en-GB"/>
              </w:rPr>
              <w:t>It indicates if the UE supports the signalling requirements of multiple radio frequency bands in a UTRA FDD cell, as defined in TS 25.307 [65]</w:t>
            </w:r>
            <w:r w:rsidRPr="003831F3">
              <w:rPr>
                <w:rFonts w:ascii="Arial" w:eastAsia="宋体" w:hAnsi="Arial"/>
                <w:sz w:val="18"/>
                <w:lang w:eastAsia="zh-CN"/>
              </w:rPr>
              <w:t>.</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zh-CN"/>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MIMO-BeamformedCapabilityList</w:t>
            </w:r>
          </w:p>
          <w:p w:rsidR="003831F3" w:rsidRPr="003831F3" w:rsidRDefault="003831F3" w:rsidP="003831F3">
            <w:pPr>
              <w:keepNext/>
              <w:keepLines/>
              <w:spacing w:after="0"/>
              <w:rPr>
                <w:rFonts w:ascii="Arial" w:eastAsia="宋体" w:hAnsi="Arial"/>
                <w:b/>
                <w:bCs/>
                <w:i/>
                <w:noProof/>
                <w:sz w:val="18"/>
                <w:lang w:eastAsia="zh-CN"/>
              </w:rPr>
            </w:pPr>
            <w:r w:rsidRPr="003831F3">
              <w:rPr>
                <w:rFonts w:ascii="Arial" w:eastAsia="宋体" w:hAnsi="Arial"/>
                <w:iCs/>
                <w:noProof/>
                <w:sz w:val="18"/>
                <w:lang w:eastAsia="en-GB"/>
              </w:rPr>
              <w:t>A list of pairs of {k-Max, n-MaxList} values with the n</w:t>
            </w:r>
            <w:r w:rsidRPr="003831F3">
              <w:rPr>
                <w:rFonts w:ascii="Arial" w:eastAsia="宋体" w:hAnsi="Arial"/>
                <w:iCs/>
                <w:noProof/>
                <w:sz w:val="18"/>
                <w:vertAlign w:val="superscript"/>
                <w:lang w:eastAsia="en-GB"/>
              </w:rPr>
              <w:t>th</w:t>
            </w:r>
            <w:r w:rsidRPr="003831F3">
              <w:rPr>
                <w:rFonts w:ascii="Arial" w:eastAsia="宋体" w:hAnsi="Arial"/>
                <w:iCs/>
                <w:noProof/>
                <w:sz w:val="18"/>
                <w:lang w:eastAsia="en-GB"/>
              </w:rPr>
              <w:t xml:space="preserve"> entry indicating the values that the UE supports for each CSI process in case n CSI processes would be configured</w:t>
            </w:r>
            <w:r w:rsidRPr="003831F3">
              <w:rPr>
                <w:rFonts w:ascii="Arial" w:eastAsia="宋体" w:hAnsi="Arial"/>
                <w:sz w:val="18"/>
                <w:lang w:eastAsia="en-GB"/>
              </w:rPr>
              <w:t>.</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zh-CN"/>
              </w:rPr>
            </w:pPr>
            <w:r w:rsidRPr="003831F3">
              <w:rPr>
                <w:rFonts w:ascii="Arial" w:eastAsia="宋体" w:hAnsi="Arial"/>
                <w:bCs/>
                <w:noProof/>
                <w:sz w:val="18"/>
                <w:lang w:eastAsia="en-GB"/>
              </w:rPr>
              <w:t>No</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MIMO-CapabilityDL</w:t>
            </w:r>
          </w:p>
          <w:p w:rsidR="003831F3" w:rsidRPr="003831F3" w:rsidRDefault="003831F3" w:rsidP="003831F3">
            <w:pPr>
              <w:keepNext/>
              <w:keepLines/>
              <w:spacing w:after="0"/>
              <w:rPr>
                <w:rFonts w:ascii="Arial" w:eastAsia="宋体" w:hAnsi="Arial"/>
                <w:iCs/>
                <w:noProof/>
                <w:sz w:val="18"/>
                <w:lang w:eastAsia="en-GB"/>
              </w:rPr>
            </w:pPr>
            <w:r w:rsidRPr="003831F3">
              <w:rPr>
                <w:rFonts w:ascii="Arial" w:eastAsia="宋体" w:hAnsi="Arial"/>
                <w:iCs/>
                <w:noProof/>
                <w:sz w:val="18"/>
                <w:lang w:eastAsia="en-GB"/>
              </w:rPr>
              <w:t xml:space="preserve">The </w:t>
            </w:r>
            <w:r w:rsidRPr="003831F3">
              <w:rPr>
                <w:rFonts w:ascii="Arial" w:eastAsia="宋体" w:hAnsi="Arial"/>
                <w:sz w:val="18"/>
                <w:lang w:eastAsia="en-GB"/>
              </w:rPr>
              <w:t xml:space="preserve">number of supported layers for spatial multiplexing in DL. </w:t>
            </w:r>
            <w:r w:rsidRPr="003831F3">
              <w:rPr>
                <w:rFonts w:ascii="Arial" w:eastAsia="宋体" w:hAnsi="Arial" w:cs="Arial"/>
                <w:sz w:val="18"/>
                <w:szCs w:val="18"/>
                <w:lang w:eastAsia="zh-CN"/>
              </w:rPr>
              <w:t>The field may be absent for category 0 and category 1 UE in which case the number of supported layers is 1.</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MIMO-CapabilityUL</w:t>
            </w:r>
          </w:p>
          <w:p w:rsidR="003831F3" w:rsidRPr="003831F3" w:rsidRDefault="003831F3" w:rsidP="003831F3">
            <w:pPr>
              <w:keepNext/>
              <w:keepLines/>
              <w:spacing w:after="0"/>
              <w:rPr>
                <w:rFonts w:ascii="Arial" w:eastAsia="宋体" w:hAnsi="Arial"/>
                <w:iCs/>
                <w:noProof/>
                <w:sz w:val="18"/>
                <w:lang w:eastAsia="en-GB"/>
              </w:rPr>
            </w:pPr>
            <w:r w:rsidRPr="003831F3">
              <w:rPr>
                <w:rFonts w:ascii="Arial" w:eastAsia="宋体" w:hAnsi="Arial"/>
                <w:iCs/>
                <w:noProof/>
                <w:sz w:val="18"/>
                <w:lang w:eastAsia="en-GB"/>
              </w:rPr>
              <w:t xml:space="preserve">The </w:t>
            </w:r>
            <w:r w:rsidRPr="003831F3">
              <w:rPr>
                <w:rFonts w:ascii="Arial" w:eastAsia="宋体" w:hAnsi="Arial"/>
                <w:sz w:val="18"/>
                <w:lang w:eastAsia="en-GB"/>
              </w:rPr>
              <w:t>number of supported layers for spatial multiplexing in UL. Absence of the field means that the number of supported layers is 1.</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MIMO-CA-ParametersPerBoBC</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iCs/>
                <w:noProof/>
                <w:sz w:val="18"/>
                <w:lang w:eastAsia="en-GB"/>
              </w:rPr>
              <w:t>A set of MIMO parameters provided per band of a band combination</w:t>
            </w:r>
            <w:r w:rsidRPr="003831F3">
              <w:rPr>
                <w:rFonts w:ascii="Arial" w:eastAsia="宋体" w:hAnsi="Arial" w:cs="Arial"/>
                <w:sz w:val="18"/>
                <w:szCs w:val="18"/>
                <w:lang w:eastAsia="zh-CN"/>
              </w:rPr>
              <w:t>. In case a subfield is absent, the concerned capabilities are the same as indicated at the per UE level (i.e. by MIMO-UE-ParametersPerTM).</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rPr>
          <w:gridAfter w:val="1"/>
          <w:wAfter w:w="13" w:type="dxa"/>
          <w:cantSplit/>
        </w:trPr>
        <w:tc>
          <w:tcPr>
            <w:tcW w:w="7806" w:type="dxa"/>
            <w:gridSpan w:val="3"/>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mimo-CBSR-AdvancedCSI</w:t>
            </w:r>
          </w:p>
          <w:p w:rsidR="003831F3" w:rsidRPr="003831F3" w:rsidRDefault="003831F3" w:rsidP="003831F3">
            <w:pPr>
              <w:keepNext/>
              <w:keepLines/>
              <w:spacing w:after="0"/>
              <w:rPr>
                <w:rFonts w:ascii="Arial" w:eastAsia="宋体" w:hAnsi="Arial"/>
                <w:bCs/>
                <w:noProof/>
                <w:sz w:val="18"/>
                <w:lang w:eastAsia="en-GB"/>
              </w:rPr>
            </w:pPr>
            <w:r w:rsidRPr="003831F3">
              <w:rPr>
                <w:rFonts w:ascii="Arial" w:eastAsia="宋体" w:hAnsi="Arial"/>
                <w:bCs/>
                <w:noProof/>
                <w:sz w:val="18"/>
                <w:lang w:eastAsia="en-GB"/>
              </w:rPr>
              <w:t>Indicates whether UE supports CBSR for advanced CSI reporting with and without amplitude restriction as defined in TS 36.213 [23], clause 7.2.</w:t>
            </w:r>
          </w:p>
        </w:tc>
        <w:tc>
          <w:tcPr>
            <w:tcW w:w="917"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min-Proc-TimelineSubslot</w:t>
            </w:r>
          </w:p>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1. 1os CRS based SPDCCH</w:t>
            </w:r>
          </w:p>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2. 2os CRS based SPDCCH</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en-GB"/>
              </w:rPr>
              <w:t>3. DMRS based SPDCCH</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modifiedMPR-Behavior</w:t>
            </w:r>
          </w:p>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Absence of this field means that UE does not support any modified MPR/A-MPR behaviour.</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multiACK-CSI-reporting</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en-GB"/>
              </w:rPr>
              <w:t>Indicates whether the UE supports multi-cell HARQ ACK and periodic CSI reporting and SR on PUCCH format 3.</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Yes</w:t>
            </w:r>
          </w:p>
        </w:tc>
      </w:tr>
      <w:tr w:rsidR="003831F3" w:rsidRPr="003831F3" w:rsidTr="001C01BE">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3831F3" w:rsidRPr="003831F3" w:rsidRDefault="003831F3" w:rsidP="003831F3">
            <w:pPr>
              <w:keepNext/>
              <w:keepLines/>
              <w:spacing w:after="0"/>
              <w:rPr>
                <w:rFonts w:ascii="Arial" w:eastAsia="宋体" w:hAnsi="Arial"/>
                <w:b/>
                <w:bCs/>
                <w:i/>
                <w:noProof/>
                <w:sz w:val="18"/>
                <w:lang w:eastAsia="zh-CN"/>
              </w:rPr>
            </w:pPr>
            <w:r w:rsidRPr="003831F3">
              <w:rPr>
                <w:rFonts w:ascii="Arial" w:eastAsia="宋体" w:hAnsi="Arial"/>
                <w:b/>
                <w:bCs/>
                <w:i/>
                <w:noProof/>
                <w:sz w:val="18"/>
                <w:lang w:eastAsia="zh-CN"/>
              </w:rPr>
              <w:t>multiBandInfoReport</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en-GB"/>
              </w:rPr>
              <w:t>Indicates whether the UE supports</w:t>
            </w:r>
            <w:r w:rsidRPr="003831F3">
              <w:rPr>
                <w:rFonts w:ascii="Arial" w:eastAsia="宋体" w:hAnsi="Arial"/>
                <w:sz w:val="18"/>
                <w:lang w:eastAsia="zh-CN"/>
              </w:rPr>
              <w:t xml:space="preserve"> the acquisition and reporting of multi band information for </w:t>
            </w:r>
            <w:r w:rsidRPr="003831F3">
              <w:rPr>
                <w:rFonts w:ascii="Arial" w:eastAsia="宋体" w:hAnsi="Arial"/>
                <w:i/>
                <w:sz w:val="18"/>
                <w:lang w:eastAsia="zh-CN"/>
              </w:rPr>
              <w:t>reportCGI</w:t>
            </w:r>
            <w:r w:rsidRPr="003831F3">
              <w:rPr>
                <w:rFonts w:ascii="Arial" w:eastAsia="宋体"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multiClusterPUSCH-WithinCC</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zh-CN"/>
              </w:rPr>
              <w:t>Yes</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multiNS-Pmax</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en-GB"/>
              </w:rPr>
              <w:t xml:space="preserve">Indicates whether the UE supports the mechanisms defined for cells broadcasting </w:t>
            </w:r>
            <w:r w:rsidRPr="003831F3">
              <w:rPr>
                <w:rFonts w:ascii="Arial" w:eastAsia="宋体" w:hAnsi="Arial"/>
                <w:i/>
                <w:sz w:val="18"/>
                <w:lang w:eastAsia="en-GB"/>
              </w:rPr>
              <w:t>NS-PmaxList</w:t>
            </w:r>
            <w:r w:rsidRPr="003831F3">
              <w:rPr>
                <w:rFonts w:ascii="Arial" w:eastAsia="宋体" w:hAnsi="Arial"/>
                <w:sz w:val="18"/>
                <w:lang w:eastAsia="en-GB"/>
              </w:rPr>
              <w:t>.</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zh-CN"/>
              </w:rPr>
            </w:pPr>
            <w:r w:rsidRPr="003831F3">
              <w:rPr>
                <w:rFonts w:ascii="Arial" w:eastAsia="宋体" w:hAnsi="Arial"/>
                <w:bCs/>
                <w:noProof/>
                <w:sz w:val="18"/>
                <w:lang w:eastAsia="zh-CN"/>
              </w:rPr>
              <w:t>-</w:t>
            </w:r>
          </w:p>
        </w:tc>
      </w:tr>
      <w:tr w:rsidR="003831F3" w:rsidRPr="003831F3" w:rsidTr="001C01BE">
        <w:trPr>
          <w:gridAfter w:val="1"/>
          <w:wAfter w:w="13" w:type="dxa"/>
          <w:cantSplit/>
        </w:trPr>
        <w:tc>
          <w:tcPr>
            <w:tcW w:w="7806" w:type="dxa"/>
            <w:gridSpan w:val="3"/>
          </w:tcPr>
          <w:p w:rsidR="003831F3" w:rsidRPr="003831F3" w:rsidRDefault="003831F3" w:rsidP="003831F3">
            <w:pPr>
              <w:keepNext/>
              <w:keepLines/>
              <w:spacing w:after="0"/>
              <w:rPr>
                <w:rFonts w:ascii="Arial" w:eastAsia="宋体" w:hAnsi="Arial"/>
                <w:b/>
                <w:bCs/>
                <w:i/>
                <w:noProof/>
                <w:sz w:val="18"/>
                <w:lang w:eastAsia="zh-CN"/>
              </w:rPr>
            </w:pPr>
            <w:r w:rsidRPr="003831F3">
              <w:rPr>
                <w:rFonts w:ascii="Arial" w:eastAsia="宋体" w:hAnsi="Arial"/>
                <w:b/>
                <w:i/>
                <w:sz w:val="18"/>
              </w:rPr>
              <w:t>multipleCellsMeasExtension</w:t>
            </w:r>
          </w:p>
          <w:p w:rsidR="003831F3" w:rsidRPr="003831F3" w:rsidRDefault="003831F3" w:rsidP="003831F3">
            <w:pPr>
              <w:keepNext/>
              <w:keepLines/>
              <w:spacing w:after="0"/>
              <w:rPr>
                <w:rFonts w:ascii="Arial" w:eastAsia="宋体" w:hAnsi="Arial"/>
                <w:bCs/>
                <w:noProof/>
                <w:sz w:val="18"/>
                <w:lang w:eastAsia="en-GB"/>
              </w:rPr>
            </w:pPr>
            <w:r w:rsidRPr="003831F3">
              <w:rPr>
                <w:rFonts w:ascii="Arial" w:eastAsia="宋体" w:hAnsi="Arial"/>
                <w:bCs/>
                <w:noProof/>
                <w:sz w:val="18"/>
                <w:lang w:eastAsia="zh-CN"/>
              </w:rPr>
              <w:t>Indicates whether UE supports numberOfTriggeringCells in the report configuration.</w:t>
            </w:r>
          </w:p>
        </w:tc>
        <w:tc>
          <w:tcPr>
            <w:tcW w:w="917" w:type="dxa"/>
            <w:gridSpan w:val="2"/>
          </w:tcPr>
          <w:p w:rsidR="003831F3" w:rsidRPr="003831F3" w:rsidRDefault="003831F3" w:rsidP="003831F3">
            <w:pPr>
              <w:keepNext/>
              <w:keepLines/>
              <w:spacing w:after="0"/>
              <w:rPr>
                <w:rFonts w:ascii="Arial" w:eastAsia="宋体" w:hAnsi="Arial"/>
                <w:bCs/>
                <w:noProof/>
                <w:sz w:val="18"/>
                <w:lang w:eastAsia="zh-CN"/>
              </w:rPr>
            </w:pPr>
            <w:r w:rsidRPr="003831F3">
              <w:rPr>
                <w:rFonts w:ascii="Arial" w:eastAsia="宋体" w:hAnsi="Arial"/>
                <w:bCs/>
                <w:noProof/>
                <w:sz w:val="18"/>
                <w:lang w:eastAsia="zh-CN"/>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multipleTimingAdvance</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en-GB"/>
              </w:rPr>
              <w:t xml:space="preserve">Indicates whether the UE supports multiple timing advances for each band combination listed in </w:t>
            </w:r>
            <w:r w:rsidRPr="003831F3">
              <w:rPr>
                <w:rFonts w:ascii="Arial" w:eastAsia="宋体" w:hAnsi="Arial"/>
                <w:i/>
                <w:sz w:val="18"/>
                <w:lang w:eastAsia="en-GB"/>
              </w:rPr>
              <w:t>supportedBandCombination</w:t>
            </w:r>
            <w:r w:rsidRPr="003831F3">
              <w:rPr>
                <w:rFonts w:ascii="Arial" w:eastAsia="宋体"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multipleUplinkSPS</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ja-JP"/>
              </w:rPr>
              <w:t xml:space="preserve">Indicates whether the UE supports </w:t>
            </w:r>
            <w:r w:rsidRPr="003831F3">
              <w:rPr>
                <w:rFonts w:ascii="Arial" w:eastAsia="宋体" w:hAnsi="Arial"/>
                <w:sz w:val="18"/>
                <w:lang w:eastAsia="ko-KR"/>
              </w:rPr>
              <w:t xml:space="preserve">multiple uplink SPS and reporting </w:t>
            </w:r>
            <w:r w:rsidRPr="003831F3">
              <w:rPr>
                <w:rFonts w:ascii="Arial" w:eastAsia="宋体" w:hAnsi="Arial"/>
                <w:sz w:val="18"/>
                <w:lang w:eastAsia="ja-JP"/>
              </w:rPr>
              <w:t>SPS assistance information</w:t>
            </w:r>
            <w:r w:rsidRPr="003831F3">
              <w:rPr>
                <w:rFonts w:ascii="Arial" w:eastAsia="宋体" w:hAnsi="Arial"/>
                <w:sz w:val="18"/>
                <w:lang w:eastAsia="ko-KR"/>
              </w:rPr>
              <w:t xml:space="preserve">. A UE indicating </w:t>
            </w:r>
            <w:r w:rsidRPr="003831F3">
              <w:rPr>
                <w:rFonts w:ascii="Arial" w:eastAsia="宋体" w:hAnsi="Arial"/>
                <w:i/>
                <w:sz w:val="18"/>
                <w:lang w:eastAsia="ko-KR"/>
              </w:rPr>
              <w:t>multipleUplinkSPS</w:t>
            </w:r>
            <w:r w:rsidRPr="003831F3">
              <w:rPr>
                <w:rFonts w:ascii="Arial" w:eastAsia="宋体" w:hAnsi="Arial"/>
                <w:sz w:val="18"/>
                <w:lang w:eastAsia="ko-KR"/>
              </w:rPr>
              <w:t xml:space="preserve"> shall also support </w:t>
            </w:r>
            <w:r w:rsidRPr="003831F3">
              <w:rPr>
                <w:rFonts w:ascii="Arial" w:eastAsia="宋体" w:hAnsi="Arial"/>
                <w:sz w:val="18"/>
                <w:lang w:eastAsia="ja-JP"/>
              </w:rPr>
              <w:t>V2X communication via Uu, as defined in TS 36.300 [9].</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ko-KR"/>
              </w:rPr>
            </w:pPr>
            <w:r w:rsidRPr="003831F3">
              <w:rPr>
                <w:rFonts w:ascii="Arial" w:eastAsia="宋体" w:hAnsi="Arial"/>
                <w:bCs/>
                <w:noProof/>
                <w:sz w:val="18"/>
                <w:lang w:eastAsia="ko-KR"/>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must-CapabilityPerBand</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zh-CN"/>
              </w:rPr>
              <w:t xml:space="preserve">Indicates that UE supports MUST, </w:t>
            </w:r>
            <w:r w:rsidRPr="003831F3">
              <w:rPr>
                <w:rFonts w:ascii="Arial" w:eastAsia="宋体" w:hAnsi="Arial"/>
                <w:bCs/>
                <w:kern w:val="2"/>
                <w:sz w:val="18"/>
                <w:lang w:eastAsia="en-GB"/>
              </w:rPr>
              <w:t xml:space="preserve">as specified </w:t>
            </w:r>
            <w:r w:rsidRPr="003831F3">
              <w:rPr>
                <w:rFonts w:ascii="Arial" w:eastAsia="宋体" w:hAnsi="Arial"/>
                <w:sz w:val="18"/>
                <w:lang w:eastAsia="en-GB"/>
              </w:rPr>
              <w:t xml:space="preserve">in 36.212 [22], clause 5.3.3.1, </w:t>
            </w:r>
            <w:r w:rsidRPr="003831F3">
              <w:rPr>
                <w:rFonts w:ascii="Arial" w:eastAsia="宋体" w:hAnsi="Arial"/>
                <w:sz w:val="18"/>
                <w:lang w:eastAsia="zh-CN"/>
              </w:rPr>
              <w:t xml:space="preserve">on the </w:t>
            </w:r>
            <w:r w:rsidRPr="003831F3">
              <w:rPr>
                <w:rFonts w:ascii="Arial" w:eastAsia="宋体" w:hAnsi="Arial"/>
                <w:sz w:val="18"/>
                <w:lang w:eastAsia="en-GB"/>
              </w:rPr>
              <w:t>band in the band combination.</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ko-KR"/>
              </w:rPr>
            </w:pPr>
            <w:r w:rsidRPr="003831F3">
              <w:rPr>
                <w:rFonts w:ascii="Arial" w:eastAsia="宋体" w:hAnsi="Arial"/>
                <w:bCs/>
                <w:noProof/>
                <w:sz w:val="18"/>
                <w:lang w:eastAsia="en-GB"/>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must-TM234-UpTo2Tx-r14</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ja-JP"/>
              </w:rPr>
              <w:t xml:space="preserve">Indicates that the UE supports </w:t>
            </w:r>
            <w:r w:rsidRPr="003831F3">
              <w:rPr>
                <w:rFonts w:ascii="Arial" w:eastAsia="宋体" w:hAnsi="Arial"/>
                <w:sz w:val="18"/>
                <w:lang w:eastAsia="en-GB"/>
              </w:rPr>
              <w:t>MUST operation for TM2/3/4 using up to 2Tx.</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ko-KR"/>
              </w:rPr>
            </w:pPr>
            <w:r w:rsidRPr="003831F3">
              <w:rPr>
                <w:rFonts w:ascii="Arial" w:eastAsia="宋体" w:hAnsi="Arial"/>
                <w:bCs/>
                <w:noProof/>
                <w:sz w:val="18"/>
                <w:lang w:eastAsia="en-GB"/>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must-TM89-UpToOneInterferingLayer-r14</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ja-JP"/>
              </w:rPr>
              <w:t xml:space="preserve">Indicates that the UE supports </w:t>
            </w:r>
            <w:r w:rsidRPr="003831F3">
              <w:rPr>
                <w:rFonts w:ascii="Arial" w:eastAsia="宋体" w:hAnsi="Arial"/>
                <w:sz w:val="18"/>
                <w:lang w:eastAsia="en-GB"/>
              </w:rPr>
              <w:t>MUST operation for TM8/9 with assistance information for up to 1 interfering layer.</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ko-KR"/>
              </w:rPr>
            </w:pPr>
            <w:r w:rsidRPr="003831F3">
              <w:rPr>
                <w:rFonts w:ascii="Arial" w:eastAsia="宋体" w:hAnsi="Arial"/>
                <w:bCs/>
                <w:noProof/>
                <w:sz w:val="18"/>
                <w:lang w:eastAsia="en-GB"/>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must-TM89-UpToThreeInterferingLayers-r14</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ja-JP"/>
              </w:rPr>
              <w:t xml:space="preserve">Indicates that the UE supports </w:t>
            </w:r>
            <w:r w:rsidRPr="003831F3">
              <w:rPr>
                <w:rFonts w:ascii="Arial" w:eastAsia="宋体" w:hAnsi="Arial"/>
                <w:sz w:val="18"/>
                <w:lang w:eastAsia="en-GB"/>
              </w:rPr>
              <w:t>MUST operation for TM8/9 with assistance information for up to 3 interfering layers.</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ko-KR"/>
              </w:rPr>
            </w:pPr>
            <w:r w:rsidRPr="003831F3">
              <w:rPr>
                <w:rFonts w:ascii="Arial" w:eastAsia="宋体" w:hAnsi="Arial"/>
                <w:bCs/>
                <w:noProof/>
                <w:sz w:val="18"/>
                <w:lang w:eastAsia="en-GB"/>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must-TM10-UpToOneInterferingLayer-r14</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ja-JP"/>
              </w:rPr>
              <w:t xml:space="preserve">Indicates that the UE supports </w:t>
            </w:r>
            <w:r w:rsidRPr="003831F3">
              <w:rPr>
                <w:rFonts w:ascii="Arial" w:eastAsia="宋体" w:hAnsi="Arial"/>
                <w:sz w:val="18"/>
                <w:lang w:eastAsia="en-GB"/>
              </w:rPr>
              <w:t>MUST operation for TM10 with assistance information for up to 1 interfering layer.</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ko-KR"/>
              </w:rPr>
            </w:pPr>
            <w:r w:rsidRPr="003831F3">
              <w:rPr>
                <w:rFonts w:ascii="Arial" w:eastAsia="宋体" w:hAnsi="Arial"/>
                <w:bCs/>
                <w:noProof/>
                <w:sz w:val="18"/>
                <w:lang w:eastAsia="en-GB"/>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must-TM10-UpToThreeInterferingLayers-r14</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ja-JP"/>
              </w:rPr>
              <w:t xml:space="preserve">Indicates that the UE supports </w:t>
            </w:r>
            <w:r w:rsidRPr="003831F3">
              <w:rPr>
                <w:rFonts w:ascii="Arial" w:eastAsia="宋体" w:hAnsi="Arial"/>
                <w:sz w:val="18"/>
                <w:lang w:eastAsia="en-GB"/>
              </w:rPr>
              <w:t>MUST operation for TM10 with assistance information for up to 3 interfering layers.</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ko-KR"/>
              </w:rPr>
            </w:pPr>
            <w:r w:rsidRPr="003831F3">
              <w:rPr>
                <w:rFonts w:ascii="Arial" w:eastAsia="宋体" w:hAnsi="Arial"/>
                <w:bCs/>
                <w:noProof/>
                <w:sz w:val="18"/>
                <w:lang w:eastAsia="en-GB"/>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sz w:val="18"/>
                <w:lang w:eastAsia="en-GB"/>
              </w:rPr>
            </w:pPr>
            <w:r w:rsidRPr="003831F3">
              <w:rPr>
                <w:rFonts w:ascii="Arial" w:eastAsia="宋体" w:hAnsi="Arial"/>
                <w:b/>
                <w:i/>
                <w:sz w:val="18"/>
                <w:lang w:eastAsia="zh-CN"/>
              </w:rPr>
              <w:t>naics-Capability-List</w:t>
            </w:r>
          </w:p>
          <w:p w:rsidR="003831F3" w:rsidRPr="003831F3" w:rsidRDefault="003831F3" w:rsidP="003831F3">
            <w:pPr>
              <w:keepNext/>
              <w:keepLines/>
              <w:spacing w:after="0"/>
              <w:rPr>
                <w:rFonts w:ascii="Arial" w:eastAsia="宋体" w:hAnsi="Arial"/>
                <w:sz w:val="18"/>
                <w:lang w:eastAsia="zh-CN"/>
              </w:rPr>
            </w:pPr>
            <w:r w:rsidRPr="003831F3">
              <w:rPr>
                <w:rFonts w:ascii="Arial" w:eastAsia="宋体"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3831F3">
              <w:rPr>
                <w:rFonts w:ascii="Arial" w:eastAsia="宋体" w:hAnsi="Arial"/>
                <w:i/>
                <w:sz w:val="18"/>
                <w:lang w:eastAsia="zh-CN"/>
              </w:rPr>
              <w:t>numberOfNAICS-CapableCC</w:t>
            </w:r>
            <w:r w:rsidRPr="003831F3">
              <w:rPr>
                <w:rFonts w:ascii="Arial" w:eastAsia="宋体" w:hAnsi="Arial"/>
                <w:sz w:val="18"/>
                <w:lang w:eastAsia="zh-CN"/>
              </w:rPr>
              <w:t xml:space="preserve"> indicates the number of component carriers where the NAICS processing is supported and the field </w:t>
            </w:r>
            <w:r w:rsidRPr="003831F3">
              <w:rPr>
                <w:rFonts w:ascii="Arial" w:eastAsia="宋体" w:hAnsi="Arial"/>
                <w:i/>
                <w:sz w:val="18"/>
                <w:lang w:eastAsia="zh-CN"/>
              </w:rPr>
              <w:t>numberOfAggregatedPRB</w:t>
            </w:r>
            <w:r w:rsidRPr="003831F3">
              <w:rPr>
                <w:rFonts w:ascii="Arial" w:eastAsia="宋体" w:hAnsi="Arial"/>
                <w:sz w:val="18"/>
                <w:lang w:eastAsia="zh-CN"/>
              </w:rPr>
              <w:t xml:space="preserve"> indicates the maximum aggregated bandwidth across these of component carriers (expressed as a number of PRBs) with the restriction that NAICS is only supported over the full carrier bandwidth. The UE shall indicate the combination of {</w:t>
            </w:r>
            <w:r w:rsidRPr="003831F3">
              <w:rPr>
                <w:rFonts w:ascii="Arial" w:eastAsia="宋体" w:hAnsi="Arial"/>
                <w:i/>
                <w:sz w:val="18"/>
                <w:lang w:eastAsia="zh-CN"/>
              </w:rPr>
              <w:t>numberOfNAICS-CapableCC, numberOfNAICS-CapableCC</w:t>
            </w:r>
            <w:r w:rsidRPr="003831F3">
              <w:rPr>
                <w:rFonts w:ascii="Arial" w:eastAsia="宋体" w:hAnsi="Arial"/>
                <w:sz w:val="18"/>
                <w:lang w:eastAsia="zh-CN"/>
              </w:rPr>
              <w:t xml:space="preserve">} for every supported </w:t>
            </w:r>
            <w:r w:rsidRPr="003831F3">
              <w:rPr>
                <w:rFonts w:ascii="Arial" w:eastAsia="宋体" w:hAnsi="Arial"/>
                <w:i/>
                <w:sz w:val="18"/>
                <w:lang w:eastAsia="zh-CN"/>
              </w:rPr>
              <w:t>numberOfNAICS-CapableCC</w:t>
            </w:r>
            <w:r w:rsidRPr="003831F3">
              <w:rPr>
                <w:rFonts w:ascii="Arial" w:eastAsia="宋体" w:hAnsi="Arial"/>
                <w:sz w:val="18"/>
                <w:lang w:eastAsia="zh-CN"/>
              </w:rPr>
              <w:t>, e.g. if a UE supports {x CC, y PRBs} and {x-n CC, y-m PRBs} where n&gt;=1 and m&gt;=0, the UE shall indicate both.</w:t>
            </w:r>
          </w:p>
          <w:p w:rsidR="003831F3" w:rsidRPr="003831F3" w:rsidRDefault="003831F3" w:rsidP="003831F3">
            <w:pPr>
              <w:spacing w:after="0"/>
              <w:ind w:left="568" w:hanging="284"/>
              <w:rPr>
                <w:rFonts w:ascii="Arial" w:eastAsia="宋体" w:hAnsi="Arial" w:cs="Arial"/>
                <w:sz w:val="18"/>
                <w:szCs w:val="18"/>
                <w:lang w:eastAsia="zh-CN"/>
              </w:rPr>
            </w:pPr>
            <w:r w:rsidRPr="003831F3">
              <w:rPr>
                <w:rFonts w:ascii="Arial" w:eastAsia="宋体" w:hAnsi="Arial" w:cs="Arial"/>
                <w:sz w:val="18"/>
                <w:szCs w:val="18"/>
                <w:lang w:eastAsia="zh-CN"/>
              </w:rPr>
              <w:t>-</w:t>
            </w:r>
            <w:r w:rsidRPr="003831F3">
              <w:rPr>
                <w:rFonts w:ascii="Arial" w:eastAsia="宋体" w:hAnsi="Arial" w:cs="Arial"/>
                <w:sz w:val="18"/>
                <w:szCs w:val="18"/>
                <w:lang w:eastAsia="ja-JP"/>
              </w:rPr>
              <w:tab/>
            </w:r>
            <w:r w:rsidRPr="003831F3">
              <w:rPr>
                <w:rFonts w:ascii="Arial" w:eastAsia="宋体" w:hAnsi="Arial" w:cs="Arial"/>
                <w:sz w:val="18"/>
                <w:szCs w:val="18"/>
                <w:lang w:eastAsia="zh-CN"/>
              </w:rPr>
              <w:t xml:space="preserve">For </w:t>
            </w:r>
            <w:r w:rsidRPr="003831F3">
              <w:rPr>
                <w:rFonts w:ascii="Arial" w:eastAsia="宋体" w:hAnsi="Arial" w:cs="Arial"/>
                <w:i/>
                <w:sz w:val="18"/>
                <w:szCs w:val="18"/>
                <w:lang w:eastAsia="zh-CN"/>
              </w:rPr>
              <w:t>numberOfNAICS-CapableCC</w:t>
            </w:r>
            <w:r w:rsidRPr="003831F3">
              <w:rPr>
                <w:rFonts w:ascii="Arial" w:eastAsia="宋体" w:hAnsi="Arial" w:cs="Arial"/>
                <w:sz w:val="18"/>
                <w:szCs w:val="18"/>
                <w:lang w:eastAsia="zh-CN"/>
              </w:rPr>
              <w:t xml:space="preserve"> = 1, UE signals one value for </w:t>
            </w:r>
            <w:r w:rsidRPr="003831F3">
              <w:rPr>
                <w:rFonts w:ascii="Arial" w:eastAsia="宋体" w:hAnsi="Arial" w:cs="Arial"/>
                <w:i/>
                <w:sz w:val="18"/>
                <w:szCs w:val="18"/>
                <w:lang w:eastAsia="zh-CN"/>
              </w:rPr>
              <w:t>numberOfAggregatedPRB</w:t>
            </w:r>
            <w:r w:rsidRPr="003831F3">
              <w:rPr>
                <w:rFonts w:ascii="Arial" w:eastAsia="宋体" w:hAnsi="Arial" w:cs="Arial"/>
                <w:sz w:val="18"/>
                <w:szCs w:val="18"/>
                <w:lang w:eastAsia="zh-CN"/>
              </w:rPr>
              <w:t xml:space="preserve"> from the range {50, 75, 100};</w:t>
            </w:r>
          </w:p>
          <w:p w:rsidR="003831F3" w:rsidRPr="003831F3" w:rsidRDefault="003831F3" w:rsidP="003831F3">
            <w:pPr>
              <w:spacing w:after="0"/>
              <w:ind w:left="568" w:hanging="284"/>
              <w:rPr>
                <w:rFonts w:ascii="Arial" w:eastAsia="宋体" w:hAnsi="Arial" w:cs="Arial"/>
                <w:sz w:val="18"/>
                <w:szCs w:val="18"/>
                <w:lang w:eastAsia="zh-CN"/>
              </w:rPr>
            </w:pPr>
            <w:r w:rsidRPr="003831F3">
              <w:rPr>
                <w:rFonts w:ascii="Arial" w:eastAsia="宋体" w:hAnsi="Arial" w:cs="Arial"/>
                <w:sz w:val="18"/>
                <w:szCs w:val="18"/>
                <w:lang w:eastAsia="zh-CN"/>
              </w:rPr>
              <w:t>-</w:t>
            </w:r>
            <w:r w:rsidRPr="003831F3">
              <w:rPr>
                <w:rFonts w:ascii="Arial" w:eastAsia="宋体" w:hAnsi="Arial" w:cs="Arial"/>
                <w:sz w:val="18"/>
                <w:szCs w:val="18"/>
                <w:lang w:eastAsia="ja-JP"/>
              </w:rPr>
              <w:tab/>
            </w:r>
            <w:r w:rsidRPr="003831F3">
              <w:rPr>
                <w:rFonts w:ascii="Arial" w:eastAsia="宋体" w:hAnsi="Arial" w:cs="Arial"/>
                <w:sz w:val="18"/>
                <w:szCs w:val="18"/>
                <w:lang w:eastAsia="zh-CN"/>
              </w:rPr>
              <w:t xml:space="preserve">For </w:t>
            </w:r>
            <w:r w:rsidRPr="003831F3">
              <w:rPr>
                <w:rFonts w:ascii="Arial" w:eastAsia="宋体" w:hAnsi="Arial" w:cs="Arial"/>
                <w:i/>
                <w:sz w:val="18"/>
                <w:szCs w:val="18"/>
                <w:lang w:eastAsia="zh-CN"/>
              </w:rPr>
              <w:t>numberOfNAICS-CapableCC</w:t>
            </w:r>
            <w:r w:rsidRPr="003831F3">
              <w:rPr>
                <w:rFonts w:ascii="Arial" w:eastAsia="宋体" w:hAnsi="Arial" w:cs="Arial"/>
                <w:sz w:val="18"/>
                <w:szCs w:val="18"/>
                <w:lang w:eastAsia="zh-CN"/>
              </w:rPr>
              <w:t xml:space="preserve"> = 2, UE signals one value for </w:t>
            </w:r>
            <w:r w:rsidRPr="003831F3">
              <w:rPr>
                <w:rFonts w:ascii="Arial" w:eastAsia="宋体" w:hAnsi="Arial" w:cs="Arial"/>
                <w:i/>
                <w:sz w:val="18"/>
                <w:szCs w:val="18"/>
                <w:lang w:eastAsia="zh-CN"/>
              </w:rPr>
              <w:t>numberOfAggregatedPRB</w:t>
            </w:r>
            <w:r w:rsidRPr="003831F3">
              <w:rPr>
                <w:rFonts w:ascii="Arial" w:eastAsia="宋体" w:hAnsi="Arial" w:cs="Arial"/>
                <w:sz w:val="18"/>
                <w:szCs w:val="18"/>
                <w:lang w:eastAsia="zh-CN"/>
              </w:rPr>
              <w:t xml:space="preserve"> from the range {50, 75, 100, 125, 150, 175, 200};</w:t>
            </w:r>
          </w:p>
          <w:p w:rsidR="003831F3" w:rsidRPr="003831F3" w:rsidRDefault="003831F3" w:rsidP="003831F3">
            <w:pPr>
              <w:spacing w:after="0"/>
              <w:ind w:left="568" w:hanging="284"/>
              <w:rPr>
                <w:rFonts w:ascii="Arial" w:eastAsia="宋体" w:hAnsi="Arial" w:cs="Arial"/>
                <w:sz w:val="18"/>
                <w:szCs w:val="18"/>
                <w:lang w:eastAsia="zh-CN"/>
              </w:rPr>
            </w:pPr>
            <w:r w:rsidRPr="003831F3">
              <w:rPr>
                <w:rFonts w:ascii="Arial" w:eastAsia="宋体" w:hAnsi="Arial" w:cs="Arial"/>
                <w:sz w:val="18"/>
                <w:szCs w:val="18"/>
                <w:lang w:eastAsia="zh-CN"/>
              </w:rPr>
              <w:t>-</w:t>
            </w:r>
            <w:r w:rsidRPr="003831F3">
              <w:rPr>
                <w:rFonts w:ascii="Arial" w:eastAsia="宋体" w:hAnsi="Arial" w:cs="Arial"/>
                <w:sz w:val="18"/>
                <w:szCs w:val="18"/>
                <w:lang w:eastAsia="ja-JP"/>
              </w:rPr>
              <w:tab/>
            </w:r>
            <w:r w:rsidRPr="003831F3">
              <w:rPr>
                <w:rFonts w:ascii="Arial" w:eastAsia="宋体" w:hAnsi="Arial" w:cs="Arial"/>
                <w:sz w:val="18"/>
                <w:szCs w:val="18"/>
                <w:lang w:eastAsia="zh-CN"/>
              </w:rPr>
              <w:t xml:space="preserve">For </w:t>
            </w:r>
            <w:r w:rsidRPr="003831F3">
              <w:rPr>
                <w:rFonts w:ascii="Arial" w:eastAsia="宋体" w:hAnsi="Arial" w:cs="Arial"/>
                <w:i/>
                <w:sz w:val="18"/>
                <w:szCs w:val="18"/>
                <w:lang w:eastAsia="zh-CN"/>
              </w:rPr>
              <w:t>numberOfNAICS-CapableCC</w:t>
            </w:r>
            <w:r w:rsidRPr="003831F3">
              <w:rPr>
                <w:rFonts w:ascii="Arial" w:eastAsia="宋体" w:hAnsi="Arial" w:cs="Arial"/>
                <w:sz w:val="18"/>
                <w:szCs w:val="18"/>
                <w:lang w:eastAsia="zh-CN"/>
              </w:rPr>
              <w:t xml:space="preserve"> = 3, UE signals one value for </w:t>
            </w:r>
            <w:r w:rsidRPr="003831F3">
              <w:rPr>
                <w:rFonts w:ascii="Arial" w:eastAsia="宋体" w:hAnsi="Arial" w:cs="Arial"/>
                <w:i/>
                <w:sz w:val="18"/>
                <w:szCs w:val="18"/>
                <w:lang w:eastAsia="zh-CN"/>
              </w:rPr>
              <w:t>numberOfAggregatedPRB</w:t>
            </w:r>
            <w:r w:rsidRPr="003831F3">
              <w:rPr>
                <w:rFonts w:ascii="Arial" w:eastAsia="宋体" w:hAnsi="Arial" w:cs="Arial"/>
                <w:sz w:val="18"/>
                <w:szCs w:val="18"/>
                <w:lang w:eastAsia="zh-CN"/>
              </w:rPr>
              <w:t xml:space="preserve"> from the range {50, 75, 100, 125, 150, 175, 200, 225, 250, 275, 300};</w:t>
            </w:r>
          </w:p>
          <w:p w:rsidR="003831F3" w:rsidRPr="003831F3" w:rsidRDefault="003831F3" w:rsidP="003831F3">
            <w:pPr>
              <w:spacing w:after="0"/>
              <w:ind w:left="568" w:hanging="284"/>
              <w:rPr>
                <w:rFonts w:ascii="Arial" w:eastAsia="宋体" w:hAnsi="Arial" w:cs="Arial"/>
                <w:sz w:val="18"/>
                <w:szCs w:val="18"/>
                <w:lang w:eastAsia="zh-CN"/>
              </w:rPr>
            </w:pPr>
            <w:r w:rsidRPr="003831F3">
              <w:rPr>
                <w:rFonts w:ascii="Arial" w:eastAsia="宋体" w:hAnsi="Arial" w:cs="Arial"/>
                <w:sz w:val="18"/>
                <w:szCs w:val="18"/>
                <w:lang w:eastAsia="zh-CN"/>
              </w:rPr>
              <w:t>-</w:t>
            </w:r>
            <w:r w:rsidRPr="003831F3">
              <w:rPr>
                <w:rFonts w:ascii="Arial" w:eastAsia="宋体" w:hAnsi="Arial" w:cs="Arial"/>
                <w:sz w:val="18"/>
                <w:szCs w:val="18"/>
                <w:lang w:eastAsia="ja-JP"/>
              </w:rPr>
              <w:tab/>
              <w:t>F</w:t>
            </w:r>
            <w:r w:rsidRPr="003831F3">
              <w:rPr>
                <w:rFonts w:ascii="Arial" w:eastAsia="宋体" w:hAnsi="Arial" w:cs="Arial"/>
                <w:sz w:val="18"/>
                <w:szCs w:val="18"/>
                <w:lang w:eastAsia="zh-CN"/>
              </w:rPr>
              <w:t xml:space="preserve">or </w:t>
            </w:r>
            <w:r w:rsidRPr="003831F3">
              <w:rPr>
                <w:rFonts w:ascii="Arial" w:eastAsia="宋体" w:hAnsi="Arial" w:cs="Arial"/>
                <w:i/>
                <w:sz w:val="18"/>
                <w:szCs w:val="18"/>
                <w:lang w:eastAsia="zh-CN"/>
              </w:rPr>
              <w:t>numberOfNAICS-CapableCC</w:t>
            </w:r>
            <w:r w:rsidRPr="003831F3">
              <w:rPr>
                <w:rFonts w:ascii="Arial" w:eastAsia="宋体" w:hAnsi="Arial" w:cs="Arial"/>
                <w:sz w:val="18"/>
                <w:szCs w:val="18"/>
                <w:lang w:eastAsia="zh-CN"/>
              </w:rPr>
              <w:t xml:space="preserve"> = 4, UE signals one value for </w:t>
            </w:r>
            <w:r w:rsidRPr="003831F3">
              <w:rPr>
                <w:rFonts w:ascii="Arial" w:eastAsia="宋体" w:hAnsi="Arial" w:cs="Arial"/>
                <w:i/>
                <w:sz w:val="18"/>
                <w:szCs w:val="18"/>
                <w:lang w:eastAsia="zh-CN"/>
              </w:rPr>
              <w:t>numberOfAggregatedPRB</w:t>
            </w:r>
            <w:r w:rsidRPr="003831F3">
              <w:rPr>
                <w:rFonts w:ascii="Arial" w:eastAsia="宋体" w:hAnsi="Arial" w:cs="Arial"/>
                <w:sz w:val="18"/>
                <w:szCs w:val="18"/>
                <w:lang w:eastAsia="zh-CN"/>
              </w:rPr>
              <w:t xml:space="preserve"> from the range {50, 100, 150, 200, 250, 300, 350, 400};</w:t>
            </w:r>
          </w:p>
          <w:p w:rsidR="003831F3" w:rsidRPr="003831F3" w:rsidRDefault="003831F3" w:rsidP="003831F3">
            <w:pPr>
              <w:spacing w:after="0"/>
              <w:ind w:left="568" w:hanging="284"/>
              <w:rPr>
                <w:rFonts w:eastAsia="宋体"/>
                <w:lang w:eastAsia="zh-CN"/>
              </w:rPr>
            </w:pPr>
            <w:r w:rsidRPr="003831F3">
              <w:rPr>
                <w:rFonts w:ascii="Arial" w:eastAsia="宋体" w:hAnsi="Arial" w:cs="Arial"/>
                <w:sz w:val="18"/>
                <w:szCs w:val="18"/>
                <w:lang w:eastAsia="zh-CN"/>
              </w:rPr>
              <w:t>-</w:t>
            </w:r>
            <w:r w:rsidRPr="003831F3">
              <w:rPr>
                <w:rFonts w:ascii="Arial" w:eastAsia="宋体" w:hAnsi="Arial" w:cs="Arial"/>
                <w:sz w:val="18"/>
                <w:szCs w:val="18"/>
                <w:lang w:eastAsia="ja-JP"/>
              </w:rPr>
              <w:tab/>
            </w:r>
            <w:r w:rsidRPr="003831F3">
              <w:rPr>
                <w:rFonts w:ascii="Arial" w:eastAsia="宋体" w:hAnsi="Arial" w:cs="Arial"/>
                <w:sz w:val="18"/>
                <w:szCs w:val="18"/>
                <w:lang w:eastAsia="zh-CN"/>
              </w:rPr>
              <w:t xml:space="preserve">For </w:t>
            </w:r>
            <w:r w:rsidRPr="003831F3">
              <w:rPr>
                <w:rFonts w:ascii="Arial" w:eastAsia="宋体" w:hAnsi="Arial" w:cs="Arial"/>
                <w:i/>
                <w:sz w:val="18"/>
                <w:szCs w:val="18"/>
                <w:lang w:eastAsia="zh-CN"/>
              </w:rPr>
              <w:t>numberOfNAICS-CapableCC</w:t>
            </w:r>
            <w:r w:rsidRPr="003831F3">
              <w:rPr>
                <w:rFonts w:ascii="Arial" w:eastAsia="宋体" w:hAnsi="Arial" w:cs="Arial"/>
                <w:sz w:val="18"/>
                <w:szCs w:val="18"/>
                <w:lang w:eastAsia="zh-CN"/>
              </w:rPr>
              <w:t xml:space="preserve"> = 5, UE signals one value for </w:t>
            </w:r>
            <w:r w:rsidRPr="003831F3">
              <w:rPr>
                <w:rFonts w:ascii="Arial" w:eastAsia="宋体" w:hAnsi="Arial" w:cs="Arial"/>
                <w:i/>
                <w:sz w:val="18"/>
                <w:szCs w:val="18"/>
                <w:lang w:eastAsia="zh-CN"/>
              </w:rPr>
              <w:t>numberOfAggregatedPRB</w:t>
            </w:r>
            <w:r w:rsidRPr="003831F3">
              <w:rPr>
                <w:rFonts w:ascii="Arial" w:eastAsia="宋体" w:hAnsi="Arial" w:cs="Arial"/>
                <w:sz w:val="18"/>
                <w:szCs w:val="18"/>
                <w:lang w:eastAsia="zh-CN"/>
              </w:rPr>
              <w:t xml:space="preserve"> from the range {50, 100, 150, 200, 250, 300, 350, 400, 450, 500}.</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No</w:t>
            </w:r>
          </w:p>
        </w:tc>
      </w:tr>
      <w:tr w:rsidR="003831F3" w:rsidRPr="003831F3" w:rsidTr="001C01BE">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en-GB"/>
              </w:rPr>
              <w:t>ncsg</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en-GB"/>
              </w:rPr>
              <w:t>Indicates whether the UE supports measurement NCSG Pattern Id 0, 1, 2 and 3, as specified in TS 36.133 [16].</w:t>
            </w:r>
            <w:r w:rsidRPr="003831F3">
              <w:rPr>
                <w:rFonts w:ascii="Arial" w:eastAsia="宋体" w:hAnsi="Arial"/>
                <w:sz w:val="18"/>
                <w:lang w:eastAsia="ja-JP"/>
              </w:rPr>
              <w:t xml:space="preserve"> </w:t>
            </w:r>
            <w:r w:rsidRPr="003831F3">
              <w:rPr>
                <w:rFonts w:ascii="Arial" w:eastAsia="宋体"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No</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en-GB"/>
              </w:rPr>
              <w:t>n-MaxList (in MIMO-UE-ParametersPerTM)</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3831F3">
              <w:rPr>
                <w:rFonts w:ascii="Arial" w:eastAsia="宋体" w:hAnsi="Arial"/>
                <w:i/>
                <w:sz w:val="18"/>
                <w:lang w:eastAsia="en-GB"/>
              </w:rPr>
              <w:t>k-Max</w:t>
            </w:r>
            <w:r w:rsidRPr="003831F3">
              <w:rPr>
                <w:rFonts w:ascii="Arial" w:eastAsia="宋体" w:hAnsi="Arial"/>
                <w:sz w:val="18"/>
                <w:lang w:eastAsia="en-GB"/>
              </w:rPr>
              <w:t xml:space="preserve"> values exceeding 1, the UE shall include the field and signal </w:t>
            </w:r>
            <w:r w:rsidRPr="003831F3">
              <w:rPr>
                <w:rFonts w:ascii="Arial" w:eastAsia="宋体" w:hAnsi="Arial"/>
                <w:i/>
                <w:sz w:val="18"/>
                <w:lang w:eastAsia="en-GB"/>
              </w:rPr>
              <w:t>k-Max</w:t>
            </w:r>
            <w:r w:rsidRPr="003831F3">
              <w:rPr>
                <w:rFonts w:ascii="Arial" w:eastAsia="宋体" w:hAnsi="Arial"/>
                <w:sz w:val="18"/>
                <w:lang w:eastAsia="en-GB"/>
              </w:rPr>
              <w:t xml:space="preserve"> minus 1 bits. The first bit indicates </w:t>
            </w:r>
            <w:r w:rsidRPr="003831F3">
              <w:rPr>
                <w:rFonts w:ascii="Arial" w:eastAsia="宋体" w:hAnsi="Arial"/>
                <w:i/>
                <w:sz w:val="18"/>
                <w:lang w:eastAsia="en-GB"/>
              </w:rPr>
              <w:t>n-Max2</w:t>
            </w:r>
            <w:r w:rsidRPr="003831F3">
              <w:rPr>
                <w:rFonts w:ascii="Arial" w:eastAsia="宋体" w:hAnsi="Arial"/>
                <w:sz w:val="18"/>
                <w:lang w:eastAsia="en-GB"/>
              </w:rPr>
              <w:t xml:space="preserve">, with value 0 indicating 8 and value 1 indicating 16. The second bit indicates </w:t>
            </w:r>
            <w:r w:rsidRPr="003831F3">
              <w:rPr>
                <w:rFonts w:ascii="Arial" w:eastAsia="宋体" w:hAnsi="Arial"/>
                <w:i/>
                <w:sz w:val="18"/>
                <w:lang w:eastAsia="en-GB"/>
              </w:rPr>
              <w:t>n-Max3</w:t>
            </w:r>
            <w:r w:rsidRPr="003831F3">
              <w:rPr>
                <w:rFonts w:ascii="Arial" w:eastAsia="宋体" w:hAnsi="Arial"/>
                <w:sz w:val="18"/>
                <w:lang w:eastAsia="en-GB"/>
              </w:rPr>
              <w:t xml:space="preserve">, with value 0 indicating 8 and value 1 indicating 16. The third bit indicates </w:t>
            </w:r>
            <w:r w:rsidRPr="003831F3">
              <w:rPr>
                <w:rFonts w:ascii="Arial" w:eastAsia="宋体" w:hAnsi="Arial"/>
                <w:i/>
                <w:sz w:val="18"/>
                <w:lang w:eastAsia="en-GB"/>
              </w:rPr>
              <w:t>n-Max4</w:t>
            </w:r>
            <w:r w:rsidRPr="003831F3">
              <w:rPr>
                <w:rFonts w:ascii="Arial" w:eastAsia="宋体" w:hAnsi="Arial"/>
                <w:sz w:val="18"/>
                <w:lang w:eastAsia="en-GB"/>
              </w:rPr>
              <w:t xml:space="preserve">, with value 0 indicating 8 and value 1 indicating 32. The fourth bit indicates </w:t>
            </w:r>
            <w:r w:rsidRPr="003831F3">
              <w:rPr>
                <w:rFonts w:ascii="Arial" w:eastAsia="宋体" w:hAnsi="Arial"/>
                <w:i/>
                <w:sz w:val="18"/>
                <w:lang w:eastAsia="en-GB"/>
              </w:rPr>
              <w:t>n-Max5</w:t>
            </w:r>
            <w:r w:rsidRPr="003831F3">
              <w:rPr>
                <w:rFonts w:ascii="Arial" w:eastAsia="宋体" w:hAnsi="Arial"/>
                <w:sz w:val="18"/>
                <w:lang w:eastAsia="en-GB"/>
              </w:rPr>
              <w:t>, with value 0 indicating 16 and value 1 indicating 32. The fifth</w:t>
            </w:r>
            <w:r w:rsidRPr="003831F3">
              <w:rPr>
                <w:rFonts w:ascii="Arial" w:eastAsia="宋体" w:hAnsi="Arial"/>
                <w:sz w:val="18"/>
                <w:lang w:eastAsia="ja-JP"/>
              </w:rPr>
              <w:t xml:space="preserve"> bit indicates </w:t>
            </w:r>
            <w:r w:rsidRPr="003831F3">
              <w:rPr>
                <w:rFonts w:ascii="Arial" w:eastAsia="宋体" w:hAnsi="Arial"/>
                <w:i/>
                <w:sz w:val="18"/>
                <w:lang w:eastAsia="ja-JP"/>
              </w:rPr>
              <w:t>n-Max6</w:t>
            </w:r>
            <w:r w:rsidRPr="003831F3">
              <w:rPr>
                <w:rFonts w:ascii="Arial" w:eastAsia="宋体" w:hAnsi="Arial"/>
                <w:sz w:val="18"/>
                <w:lang w:eastAsia="en-GB"/>
              </w:rPr>
              <w:t>, with value 0 indicating 16 and value 1 indicating 32. The s</w:t>
            </w:r>
            <w:r w:rsidRPr="003831F3">
              <w:rPr>
                <w:rFonts w:ascii="Arial" w:eastAsia="宋体" w:hAnsi="Arial"/>
                <w:sz w:val="18"/>
                <w:lang w:eastAsia="ja-JP"/>
              </w:rPr>
              <w:t>ixt</w:t>
            </w:r>
            <w:r w:rsidRPr="003831F3">
              <w:rPr>
                <w:rFonts w:ascii="Arial" w:eastAsia="宋体" w:hAnsi="Arial"/>
                <w:sz w:val="18"/>
                <w:lang w:eastAsia="en-GB"/>
              </w:rPr>
              <w:t xml:space="preserve"> bit indicates </w:t>
            </w:r>
            <w:r w:rsidRPr="003831F3">
              <w:rPr>
                <w:rFonts w:ascii="Arial" w:eastAsia="宋体" w:hAnsi="Arial"/>
                <w:i/>
                <w:sz w:val="18"/>
                <w:lang w:eastAsia="en-GB"/>
              </w:rPr>
              <w:t>n-Max7</w:t>
            </w:r>
            <w:r w:rsidRPr="003831F3">
              <w:rPr>
                <w:rFonts w:ascii="Arial" w:eastAsia="宋体" w:hAnsi="Arial"/>
                <w:sz w:val="18"/>
                <w:lang w:eastAsia="en-GB"/>
              </w:rPr>
              <w:t xml:space="preserve">, with value 0 indicating 16 and value 1 indicating 32. The seventh bit indicates </w:t>
            </w:r>
            <w:r w:rsidRPr="003831F3">
              <w:rPr>
                <w:rFonts w:ascii="Arial" w:eastAsia="宋体" w:hAnsi="Arial"/>
                <w:i/>
                <w:sz w:val="18"/>
                <w:lang w:eastAsia="en-GB"/>
              </w:rPr>
              <w:t>n-Max8</w:t>
            </w:r>
            <w:r w:rsidRPr="003831F3">
              <w:rPr>
                <w:rFonts w:ascii="Arial" w:eastAsia="宋体" w:hAnsi="Arial"/>
                <w:sz w:val="18"/>
                <w:lang w:eastAsia="en-GB"/>
              </w:rPr>
              <w:t>, with value 0 indicating 16 and value 1 indicating 64.</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TBD</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en-GB"/>
              </w:rPr>
              <w:t>n-MaxList (in MIMO-CA-ParametersPerBoBCPerTM)</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3831F3">
              <w:rPr>
                <w:rFonts w:ascii="Arial" w:eastAsia="宋体" w:hAnsi="Arial"/>
                <w:i/>
                <w:sz w:val="18"/>
                <w:lang w:eastAsia="en-GB"/>
              </w:rPr>
              <w:t>n-MaxList</w:t>
            </w:r>
            <w:r w:rsidRPr="003831F3">
              <w:rPr>
                <w:rFonts w:ascii="Arial" w:eastAsia="宋体" w:hAnsi="Arial"/>
                <w:sz w:val="18"/>
                <w:lang w:eastAsia="en-GB"/>
              </w:rPr>
              <w:t xml:space="preserve"> in </w:t>
            </w:r>
            <w:r w:rsidRPr="003831F3">
              <w:rPr>
                <w:rFonts w:ascii="Arial" w:eastAsia="宋体" w:hAnsi="Arial"/>
                <w:i/>
                <w:sz w:val="18"/>
                <w:lang w:eastAsia="en-GB"/>
              </w:rPr>
              <w:t>MIMO-UE-ParametersPerTM</w:t>
            </w:r>
            <w:r w:rsidRPr="003831F3">
              <w:rPr>
                <w:rFonts w:ascii="Arial" w:eastAsia="宋体" w:hAnsi="Arial"/>
                <w:sz w:val="18"/>
                <w:lang w:eastAsia="en-GB"/>
              </w:rPr>
              <w:t>.</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No</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en-GB"/>
              </w:rPr>
              <w:t>NonContiguousUL-RA-WithinCC-List</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en-GB"/>
              </w:rPr>
              <w:t xml:space="preserve">One entry corresponding to each supported E-UTRA band listed in the same order as in </w:t>
            </w:r>
            <w:r w:rsidRPr="003831F3">
              <w:rPr>
                <w:rFonts w:ascii="Arial" w:eastAsia="宋体" w:hAnsi="Arial"/>
                <w:i/>
                <w:iCs/>
                <w:sz w:val="18"/>
                <w:lang w:eastAsia="en-GB"/>
              </w:rPr>
              <w:t>supportedBandListEUTRA</w:t>
            </w:r>
            <w:r w:rsidRPr="003831F3">
              <w:rPr>
                <w:rFonts w:ascii="Arial" w:eastAsia="宋体"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en-GB"/>
              </w:rPr>
            </w:pPr>
            <w:r w:rsidRPr="003831F3">
              <w:rPr>
                <w:rFonts w:ascii="Arial" w:eastAsia="宋体" w:hAnsi="Arial"/>
                <w:bCs/>
                <w:noProof/>
                <w:sz w:val="18"/>
                <w:lang w:eastAsia="en-GB"/>
              </w:rPr>
              <w:t>No</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Lines/>
              <w:spacing w:after="0"/>
              <w:rPr>
                <w:rFonts w:ascii="Arial" w:eastAsia="宋体" w:hAnsi="Arial" w:cs="Arial"/>
                <w:b/>
                <w:i/>
                <w:sz w:val="18"/>
                <w:lang w:eastAsia="en-GB"/>
              </w:rPr>
            </w:pPr>
            <w:r w:rsidRPr="003831F3">
              <w:rPr>
                <w:rFonts w:ascii="Arial" w:eastAsia="宋体" w:hAnsi="Arial" w:cs="Arial"/>
                <w:b/>
                <w:i/>
                <w:sz w:val="18"/>
                <w:lang w:eastAsia="en-GB"/>
              </w:rPr>
              <w:t>nonPrecoded (in MIMO-UE-ParametersPerTM)</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en-GB"/>
              </w:rPr>
              <w:t>Indicates for a particular transmission mode the UE capabilities concerning non-precoded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TBD</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Lines/>
              <w:spacing w:after="0"/>
              <w:rPr>
                <w:rFonts w:ascii="Arial" w:eastAsia="宋体" w:hAnsi="Arial" w:cs="Arial"/>
                <w:b/>
                <w:i/>
                <w:sz w:val="18"/>
                <w:lang w:eastAsia="en-GB"/>
              </w:rPr>
            </w:pPr>
            <w:r w:rsidRPr="003831F3">
              <w:rPr>
                <w:rFonts w:ascii="Arial" w:eastAsia="宋体" w:hAnsi="Arial" w:cs="Arial"/>
                <w:b/>
                <w:i/>
                <w:sz w:val="18"/>
                <w:lang w:eastAsia="en-GB"/>
              </w:rPr>
              <w:t>nonPrecoded (in MIMO-CA-ParametersPerBoBCPerTM)</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en-GB"/>
              </w:rPr>
              <w:t>If signalled, the field indicates for a particular transmission mode, the UE capabilities concerning non-precoded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en-GB"/>
              </w:rPr>
              <w:t>nonUniformGap</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en-GB"/>
              </w:rPr>
              <w:t>Indicates whether the UE supports measurement non uniform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No</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noResourceRestrictionForTTIBundling</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en-GB"/>
              </w:rPr>
              <w:t xml:space="preserve">Indicate whether the UE supports </w:t>
            </w:r>
            <w:r w:rsidRPr="003831F3">
              <w:rPr>
                <w:rFonts w:ascii="Arial" w:eastAsia="宋体" w:hAnsi="Arial"/>
                <w:noProof/>
                <w:sz w:val="18"/>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zh-CN"/>
              </w:rPr>
              <w:t>No</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nonCSG-SI-Reporting</w:t>
            </w:r>
          </w:p>
          <w:p w:rsidR="003831F3" w:rsidRPr="003831F3" w:rsidRDefault="003831F3" w:rsidP="003831F3">
            <w:pPr>
              <w:keepNext/>
              <w:keepLines/>
              <w:spacing w:after="0"/>
              <w:rPr>
                <w:rFonts w:ascii="Arial" w:eastAsia="宋体" w:hAnsi="Arial"/>
                <w:sz w:val="18"/>
                <w:lang w:eastAsia="zh-CN"/>
              </w:rPr>
            </w:pPr>
            <w:r w:rsidRPr="003831F3">
              <w:rPr>
                <w:rFonts w:ascii="Arial" w:eastAsia="宋体" w:hAnsi="Arial"/>
                <w:sz w:val="18"/>
                <w:lang w:eastAsia="zh-CN"/>
              </w:rPr>
              <w:t>Indicates whether UE will report PLMN list from non-CSG cells.</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CN"/>
              </w:rPr>
            </w:pPr>
            <w:r w:rsidRPr="003831F3">
              <w:rPr>
                <w:rFonts w:ascii="Arial" w:eastAsia="宋体" w:hAnsi="Arial"/>
                <w:bCs/>
                <w:noProof/>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numberOfBlindDecodesUSS</w:t>
            </w:r>
          </w:p>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3831F3">
              <w:rPr>
                <w:rFonts w:ascii="Arial" w:eastAsia="宋体" w:hAnsi="Arial"/>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CN"/>
              </w:rPr>
            </w:pPr>
            <w:r w:rsidRPr="003831F3">
              <w:rPr>
                <w:rFonts w:ascii="Arial" w:eastAsia="宋体" w:hAnsi="Arial"/>
                <w:bCs/>
                <w:noProof/>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otdoa-UE-Assisted</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en-GB"/>
              </w:rPr>
              <w:t xml:space="preserve">Indicates whether the UE supports UE-assisted OTDOA positioning, as specified in </w:t>
            </w:r>
            <w:r w:rsidRPr="003831F3">
              <w:rPr>
                <w:rFonts w:ascii="Arial" w:eastAsia="宋体" w:hAnsi="Arial"/>
                <w:noProof/>
                <w:sz w:val="18"/>
              </w:rPr>
              <w:t>TS 36.355</w:t>
            </w:r>
            <w:r w:rsidRPr="003831F3">
              <w:rPr>
                <w:rFonts w:ascii="Arial" w:eastAsia="宋体" w:hAnsi="Arial"/>
                <w:sz w:val="18"/>
                <w:lang w:eastAsia="en-GB"/>
              </w:rPr>
              <w:t xml:space="preserve"> [54].</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Yes</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ja-JP"/>
              </w:rPr>
            </w:pPr>
            <w:r w:rsidRPr="003831F3">
              <w:rPr>
                <w:rFonts w:ascii="Arial" w:eastAsia="宋体" w:hAnsi="Arial"/>
                <w:b/>
                <w:i/>
                <w:sz w:val="18"/>
                <w:lang w:eastAsia="ja-JP"/>
              </w:rPr>
              <w:t>outOfOrderDelivery</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ja-JP"/>
              </w:rPr>
              <w:t>Same as "</w:t>
            </w:r>
            <w:r w:rsidRPr="003831F3">
              <w:rPr>
                <w:rFonts w:ascii="Arial" w:eastAsia="宋体" w:hAnsi="Arial"/>
                <w:i/>
                <w:sz w:val="18"/>
                <w:lang w:eastAsia="ja-JP"/>
              </w:rPr>
              <w:t>outOfOrderDelivery</w:t>
            </w:r>
            <w:r w:rsidRPr="003831F3">
              <w:rPr>
                <w:rFonts w:ascii="Arial" w:eastAsia="宋体" w:hAnsi="Arial"/>
                <w:sz w:val="18"/>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No</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outOfSequenceGrantHandling</w:t>
            </w:r>
          </w:p>
          <w:p w:rsidR="003831F3" w:rsidRPr="003831F3" w:rsidRDefault="003831F3" w:rsidP="003831F3">
            <w:pPr>
              <w:keepNext/>
              <w:keepLines/>
              <w:spacing w:after="0"/>
              <w:rPr>
                <w:rFonts w:ascii="Arial" w:eastAsia="宋体" w:hAnsi="Arial"/>
                <w:b/>
                <w:sz w:val="18"/>
                <w:lang w:eastAsia="en-GB"/>
              </w:rPr>
            </w:pPr>
            <w:r w:rsidRPr="003831F3">
              <w:rPr>
                <w:rFonts w:ascii="Arial" w:eastAsia="宋体" w:hAnsi="Arial"/>
                <w:sz w:val="18"/>
                <w:lang w:eastAsia="ja-JP"/>
              </w:rPr>
              <w:t>Indicates whether the UE supports PUSCH transmissions with out of sequence UL grants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overheatingInd</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ja-JP"/>
              </w:rPr>
              <w:t>Indicates whether the UE supports overheating assistance information.</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CN"/>
              </w:rPr>
            </w:pPr>
            <w:r w:rsidRPr="003831F3">
              <w:rPr>
                <w:rFonts w:ascii="Arial" w:eastAsia="宋体" w:hAnsi="Arial"/>
                <w:bCs/>
                <w:noProof/>
                <w:sz w:val="18"/>
                <w:lang w:eastAsia="zh-CN"/>
              </w:rPr>
              <w:t>No</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pdcch-CandidateReductions</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en-GB"/>
              </w:rPr>
              <w:t>Indicates whether the UE supports PDCCH candidate reduction on UE specific search space as specified in TS 36.213 [23], clause 9.1.1.</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zh-CN"/>
              </w:rPr>
              <w:t>No</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cs="Arial"/>
                <w:b/>
                <w:i/>
                <w:sz w:val="18"/>
                <w:szCs w:val="18"/>
                <w:lang w:eastAsia="en-GB"/>
              </w:rPr>
            </w:pPr>
            <w:r w:rsidRPr="003831F3">
              <w:rPr>
                <w:rFonts w:ascii="Arial" w:eastAsia="宋体" w:hAnsi="Arial" w:cs="Arial"/>
                <w:b/>
                <w:i/>
                <w:sz w:val="18"/>
                <w:szCs w:val="18"/>
                <w:lang w:eastAsia="en-GB"/>
              </w:rPr>
              <w:t>pdcp-Duplication</w:t>
            </w:r>
          </w:p>
          <w:p w:rsidR="003831F3" w:rsidRPr="003831F3" w:rsidRDefault="003831F3" w:rsidP="003831F3">
            <w:pPr>
              <w:keepNext/>
              <w:keepLines/>
              <w:spacing w:after="0"/>
              <w:rPr>
                <w:rFonts w:ascii="Arial" w:eastAsia="宋体" w:hAnsi="Arial"/>
                <w:b/>
                <w:i/>
                <w:sz w:val="18"/>
              </w:rPr>
            </w:pPr>
            <w:r w:rsidRPr="003831F3">
              <w:rPr>
                <w:rFonts w:ascii="Arial" w:eastAsia="宋体" w:hAnsi="Arial"/>
                <w:sz w:val="18"/>
              </w:rPr>
              <w:t>Indicates whether the UE supports PDCP duplication.</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noProof/>
                <w:sz w:val="18"/>
              </w:rPr>
            </w:pPr>
            <w:r w:rsidRPr="003831F3">
              <w:rPr>
                <w:rFonts w:ascii="Arial" w:eastAsia="宋体" w:hAnsi="Arial"/>
                <w:noProof/>
                <w:sz w:val="18"/>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pdcp-SN-Extension</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pdcp-SN-Extension-18bits</w:t>
            </w:r>
          </w:p>
          <w:p w:rsidR="003831F3" w:rsidRPr="003831F3" w:rsidRDefault="003831F3" w:rsidP="003831F3">
            <w:pPr>
              <w:keepNext/>
              <w:keepLines/>
              <w:spacing w:after="0"/>
              <w:rPr>
                <w:rFonts w:ascii="Arial" w:eastAsia="宋体" w:hAnsi="Arial"/>
                <w:b/>
                <w:i/>
                <w:sz w:val="18"/>
              </w:rPr>
            </w:pPr>
            <w:r w:rsidRPr="003831F3">
              <w:rPr>
                <w:rFonts w:ascii="Arial" w:eastAsia="宋体" w:hAnsi="Arial"/>
                <w:sz w:val="18"/>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rPr>
            </w:pPr>
            <w:r w:rsidRPr="003831F3">
              <w:rPr>
                <w:rFonts w:ascii="Arial" w:eastAsia="宋体" w:hAnsi="Arial"/>
                <w:bCs/>
                <w:noProof/>
                <w:sz w:val="18"/>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pdcp-TransferSplitUL</w:t>
            </w:r>
          </w:p>
          <w:p w:rsidR="003831F3" w:rsidRPr="003831F3" w:rsidRDefault="003831F3" w:rsidP="003831F3">
            <w:pPr>
              <w:keepNext/>
              <w:keepLines/>
              <w:spacing w:after="0"/>
              <w:rPr>
                <w:rFonts w:ascii="Arial" w:eastAsia="宋体" w:hAnsi="Arial"/>
                <w:b/>
                <w:i/>
                <w:sz w:val="18"/>
              </w:rPr>
            </w:pPr>
            <w:r w:rsidRPr="003831F3">
              <w:rPr>
                <w:rFonts w:ascii="Arial" w:eastAsia="宋体" w:hAnsi="Arial"/>
                <w:sz w:val="18"/>
              </w:rPr>
              <w:t xml:space="preserve">Indicates whether the UE supports PDCP data transfer split in UL for the </w:t>
            </w:r>
            <w:r w:rsidRPr="003831F3">
              <w:rPr>
                <w:rFonts w:ascii="Arial" w:eastAsia="宋体" w:hAnsi="Arial"/>
                <w:i/>
                <w:sz w:val="18"/>
              </w:rPr>
              <w:t>drb-TypeSplit</w:t>
            </w:r>
            <w:r w:rsidRPr="003831F3">
              <w:rPr>
                <w:rFonts w:ascii="Arial" w:eastAsia="宋体" w:hAnsi="Arial"/>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rPr>
            </w:pPr>
            <w:r w:rsidRPr="003831F3">
              <w:rPr>
                <w:rFonts w:ascii="Arial" w:eastAsia="宋体" w:hAnsi="Arial"/>
                <w:bCs/>
                <w:noProof/>
                <w:sz w:val="18"/>
              </w:rPr>
              <w:t>-</w:t>
            </w:r>
          </w:p>
        </w:tc>
      </w:tr>
      <w:tr w:rsidR="003831F3" w:rsidRPr="003831F3" w:rsidTr="001C01BE">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rPr>
              <w:t>pdsch-CollisionHandling</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rPr>
              <w:t>Indicates</w:t>
            </w:r>
            <w:r w:rsidRPr="003831F3">
              <w:rPr>
                <w:rFonts w:ascii="Arial" w:eastAsia="宋体"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3831F3" w:rsidRPr="003831F3" w:rsidRDefault="003831F3" w:rsidP="003831F3">
            <w:pPr>
              <w:keepNext/>
              <w:keepLines/>
              <w:spacing w:after="0"/>
              <w:jc w:val="center"/>
              <w:rPr>
                <w:rFonts w:ascii="Arial" w:eastAsia="宋体" w:hAnsi="Arial"/>
                <w:bCs/>
                <w:noProof/>
                <w:sz w:val="18"/>
                <w:lang w:eastAsia="zh-CN"/>
              </w:rPr>
            </w:pPr>
            <w:r w:rsidRPr="003831F3">
              <w:rPr>
                <w:rFonts w:ascii="Arial" w:eastAsia="宋体" w:hAnsi="Arial"/>
                <w:bCs/>
                <w:noProof/>
                <w:sz w:val="18"/>
                <w:lang w:eastAsia="zh-CN"/>
              </w:rPr>
              <w:t>No</w:t>
            </w:r>
          </w:p>
        </w:tc>
      </w:tr>
      <w:tr w:rsidR="003831F3" w:rsidRPr="003831F3" w:rsidTr="001C01BE">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pdsch-RepSubframe</w:t>
            </w:r>
          </w:p>
          <w:p w:rsidR="003831F3" w:rsidRPr="003831F3" w:rsidRDefault="003831F3" w:rsidP="003831F3">
            <w:pPr>
              <w:keepNext/>
              <w:keepLines/>
              <w:spacing w:after="0"/>
              <w:rPr>
                <w:rFonts w:ascii="Arial" w:eastAsia="宋体" w:hAnsi="Arial"/>
                <w:sz w:val="18"/>
              </w:rPr>
            </w:pPr>
            <w:r w:rsidRPr="003831F3">
              <w:rPr>
                <w:rFonts w:ascii="Arial" w:eastAsia="宋体" w:hAnsi="Arial"/>
                <w:sz w:val="18"/>
              </w:rPr>
              <w:t>Indicates</w:t>
            </w:r>
            <w:r w:rsidRPr="003831F3">
              <w:rPr>
                <w:rFonts w:ascii="Arial" w:eastAsia="宋体" w:hAnsi="Arial"/>
                <w:sz w:val="18"/>
                <w:lang w:eastAsia="zh-CN"/>
              </w:rPr>
              <w:t xml:space="preserve"> whether the UE supports subframe PDSCH repetition.</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3831F3" w:rsidRPr="003831F3" w:rsidRDefault="003831F3" w:rsidP="003831F3">
            <w:pPr>
              <w:keepNext/>
              <w:keepLines/>
              <w:spacing w:after="0"/>
              <w:jc w:val="center"/>
              <w:rPr>
                <w:rFonts w:ascii="Arial" w:eastAsia="宋体" w:hAnsi="Arial"/>
                <w:bCs/>
                <w:noProof/>
                <w:sz w:val="18"/>
                <w:lang w:eastAsia="zh-CN"/>
              </w:rPr>
            </w:pPr>
            <w:r w:rsidRPr="003831F3">
              <w:rPr>
                <w:rFonts w:ascii="Arial" w:eastAsia="宋体" w:hAnsi="Arial"/>
                <w:bCs/>
                <w:noProof/>
                <w:sz w:val="18"/>
                <w:lang w:eastAsia="zh-CN"/>
              </w:rPr>
              <w:t>-</w:t>
            </w:r>
          </w:p>
        </w:tc>
      </w:tr>
      <w:tr w:rsidR="003831F3" w:rsidRPr="003831F3" w:rsidTr="001C01BE">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pdsch-RepSlot</w:t>
            </w:r>
          </w:p>
          <w:p w:rsidR="003831F3" w:rsidRPr="003831F3" w:rsidRDefault="003831F3" w:rsidP="003831F3">
            <w:pPr>
              <w:keepNext/>
              <w:keepLines/>
              <w:spacing w:after="0"/>
              <w:rPr>
                <w:rFonts w:ascii="Arial" w:eastAsia="宋体" w:hAnsi="Arial"/>
                <w:sz w:val="18"/>
              </w:rPr>
            </w:pPr>
            <w:r w:rsidRPr="003831F3">
              <w:rPr>
                <w:rFonts w:ascii="Arial" w:eastAsia="宋体" w:hAnsi="Arial"/>
                <w:sz w:val="18"/>
              </w:rPr>
              <w:t>Indicates</w:t>
            </w:r>
            <w:r w:rsidRPr="003831F3">
              <w:rPr>
                <w:rFonts w:ascii="Arial" w:eastAsia="宋体" w:hAnsi="Arial"/>
                <w:sz w:val="18"/>
                <w:lang w:eastAsia="zh-CN"/>
              </w:rPr>
              <w:t xml:space="preserve"> whether the UE supports slot PDSCH repetition.</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3831F3" w:rsidRPr="003831F3" w:rsidRDefault="003831F3" w:rsidP="003831F3">
            <w:pPr>
              <w:keepNext/>
              <w:keepLines/>
              <w:spacing w:after="0"/>
              <w:jc w:val="center"/>
              <w:rPr>
                <w:rFonts w:ascii="Arial" w:eastAsia="宋体" w:hAnsi="Arial"/>
                <w:bCs/>
                <w:noProof/>
                <w:sz w:val="18"/>
                <w:lang w:eastAsia="zh-CN"/>
              </w:rPr>
            </w:pPr>
            <w:r w:rsidRPr="003831F3">
              <w:rPr>
                <w:rFonts w:ascii="Arial" w:eastAsia="宋体" w:hAnsi="Arial"/>
                <w:bCs/>
                <w:noProof/>
                <w:sz w:val="18"/>
                <w:lang w:eastAsia="zh-CN"/>
              </w:rPr>
              <w:t>-</w:t>
            </w:r>
          </w:p>
        </w:tc>
      </w:tr>
      <w:tr w:rsidR="003831F3" w:rsidRPr="003831F3" w:rsidTr="001C01BE">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pdsch-RepSubslot</w:t>
            </w:r>
          </w:p>
          <w:p w:rsidR="003831F3" w:rsidRPr="003831F3" w:rsidRDefault="003831F3" w:rsidP="003831F3">
            <w:pPr>
              <w:keepNext/>
              <w:keepLines/>
              <w:spacing w:after="0"/>
              <w:rPr>
                <w:rFonts w:ascii="Arial" w:eastAsia="宋体" w:hAnsi="Arial"/>
                <w:sz w:val="18"/>
              </w:rPr>
            </w:pPr>
            <w:r w:rsidRPr="003831F3">
              <w:rPr>
                <w:rFonts w:ascii="Arial" w:eastAsia="宋体" w:hAnsi="Arial"/>
                <w:sz w:val="18"/>
              </w:rPr>
              <w:t>Indicates</w:t>
            </w:r>
            <w:r w:rsidRPr="003831F3">
              <w:rPr>
                <w:rFonts w:ascii="Arial" w:eastAsia="宋体" w:hAnsi="Arial"/>
                <w:sz w:val="18"/>
                <w:lang w:eastAsia="zh-CN"/>
              </w:rPr>
              <w:t xml:space="preserve"> whether the UE supports subslot PDSCH repetition.</w:t>
            </w:r>
            <w:r w:rsidRPr="003831F3">
              <w:rPr>
                <w:rFonts w:ascii="Arial" w:eastAsia="宋体" w:hAnsi="Arial"/>
                <w:sz w:val="18"/>
              </w:rPr>
              <w:t xml:space="preserve"> </w:t>
            </w:r>
            <w:r w:rsidRPr="003831F3">
              <w:rPr>
                <w:rFonts w:ascii="Arial" w:eastAsia="宋体" w:hAnsi="Arial"/>
                <w:sz w:val="18"/>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3831F3" w:rsidRPr="003831F3" w:rsidRDefault="003831F3" w:rsidP="003831F3">
            <w:pPr>
              <w:keepNext/>
              <w:keepLines/>
              <w:spacing w:after="0"/>
              <w:jc w:val="center"/>
              <w:rPr>
                <w:rFonts w:ascii="Arial" w:eastAsia="宋体" w:hAnsi="Arial"/>
                <w:bCs/>
                <w:noProof/>
                <w:sz w:val="18"/>
                <w:lang w:eastAsia="zh-CN"/>
              </w:rPr>
            </w:pPr>
            <w:r w:rsidRPr="003831F3">
              <w:rPr>
                <w:rFonts w:ascii="Arial" w:eastAsia="宋体" w:hAnsi="Arial"/>
                <w:bCs/>
                <w:noProof/>
                <w:sz w:val="18"/>
                <w:lang w:eastAsia="zh-CN"/>
              </w:rPr>
              <w:t>-</w:t>
            </w:r>
          </w:p>
        </w:tc>
      </w:tr>
      <w:tr w:rsidR="003831F3" w:rsidRPr="003831F3" w:rsidTr="001C01BE">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cs="Arial"/>
                <w:b/>
                <w:i/>
                <w:sz w:val="18"/>
                <w:szCs w:val="18"/>
                <w:lang w:eastAsia="zh-CN"/>
              </w:rPr>
            </w:pPr>
            <w:r w:rsidRPr="003831F3">
              <w:rPr>
                <w:rFonts w:ascii="Arial" w:eastAsia="宋体" w:hAnsi="Arial" w:cs="Arial"/>
                <w:b/>
                <w:i/>
                <w:sz w:val="18"/>
                <w:szCs w:val="18"/>
                <w:lang w:eastAsia="zh-CN"/>
              </w:rPr>
              <w:t>pdsch-SlotSubslotPDSCH-Decoding</w:t>
            </w:r>
          </w:p>
          <w:p w:rsidR="003831F3" w:rsidRPr="003831F3" w:rsidRDefault="003831F3" w:rsidP="003831F3">
            <w:pPr>
              <w:keepNext/>
              <w:keepLines/>
              <w:spacing w:after="0"/>
              <w:rPr>
                <w:rFonts w:ascii="Arial" w:eastAsia="宋体" w:hAnsi="Arial"/>
                <w:b/>
                <w:i/>
                <w:sz w:val="18"/>
              </w:rPr>
            </w:pPr>
            <w:r w:rsidRPr="003831F3">
              <w:rPr>
                <w:rFonts w:ascii="Arial" w:eastAsia="宋体" w:hAnsi="Arial" w:cs="Arial"/>
                <w:sz w:val="18"/>
                <w:szCs w:val="18"/>
                <w:lang w:eastAsia="zh-CN"/>
              </w:rPr>
              <w:t>Indicates whether the UE supports decoding of PDSCH and slot-PDSCH/subslot-PDSCH assigned with C-RNTI/SPS C-RNTI in the same subframe for a given carrier.</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CN"/>
              </w:rPr>
            </w:pPr>
            <w:r w:rsidRPr="003831F3">
              <w:rPr>
                <w:rFonts w:ascii="Arial" w:eastAsia="宋体" w:hAnsi="Arial"/>
                <w:bCs/>
                <w:noProof/>
                <w:sz w:val="18"/>
                <w:lang w:eastAsia="zh-CN"/>
              </w:rPr>
              <w:t>-</w:t>
            </w:r>
          </w:p>
        </w:tc>
      </w:tr>
      <w:tr w:rsidR="003831F3" w:rsidRPr="003831F3" w:rsidTr="001C01BE">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perServingCellMeasurementGap</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en-GB"/>
              </w:rPr>
              <w:t>Indicates whether the UE supports per serving cell measurement gap indication,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cs="Arial"/>
                <w:b/>
                <w:i/>
                <w:sz w:val="18"/>
                <w:szCs w:val="18"/>
                <w:lang w:eastAsia="zh-CN"/>
              </w:rPr>
            </w:pPr>
            <w:r w:rsidRPr="003831F3">
              <w:rPr>
                <w:rFonts w:ascii="Arial" w:eastAsia="宋体" w:hAnsi="Arial" w:cs="Arial"/>
                <w:b/>
                <w:i/>
                <w:sz w:val="18"/>
                <w:szCs w:val="18"/>
              </w:rPr>
              <w:t>phy-TDD-ReConfig-</w:t>
            </w:r>
            <w:r w:rsidRPr="003831F3">
              <w:rPr>
                <w:rFonts w:ascii="Arial" w:eastAsia="宋体" w:hAnsi="Arial" w:cs="Arial"/>
                <w:b/>
                <w:i/>
                <w:sz w:val="18"/>
                <w:szCs w:val="18"/>
                <w:lang w:eastAsia="zh-CN"/>
              </w:rPr>
              <w:t>F</w:t>
            </w:r>
            <w:r w:rsidRPr="003831F3">
              <w:rPr>
                <w:rFonts w:ascii="Arial" w:eastAsia="宋体" w:hAnsi="Arial" w:cs="Arial"/>
                <w:b/>
                <w:i/>
                <w:sz w:val="18"/>
                <w:szCs w:val="18"/>
              </w:rPr>
              <w:t>DD-</w:t>
            </w:r>
            <w:r w:rsidRPr="003831F3">
              <w:rPr>
                <w:rFonts w:ascii="Arial" w:eastAsia="宋体" w:hAnsi="Arial" w:cs="Arial"/>
                <w:b/>
                <w:i/>
                <w:sz w:val="18"/>
                <w:szCs w:val="18"/>
                <w:lang w:eastAsia="zh-CN"/>
              </w:rPr>
              <w:t>P</w:t>
            </w:r>
            <w:r w:rsidRPr="003831F3">
              <w:rPr>
                <w:rFonts w:ascii="Arial" w:eastAsia="宋体" w:hAnsi="Arial" w:cs="Arial"/>
                <w:b/>
                <w:i/>
                <w:sz w:val="18"/>
                <w:szCs w:val="18"/>
              </w:rPr>
              <w:t>Cell</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UE supports FDD PCell and </w:t>
            </w:r>
            <w:r w:rsidRPr="003831F3">
              <w:rPr>
                <w:rFonts w:ascii="Arial" w:eastAsia="宋体" w:hAnsi="Arial"/>
                <w:i/>
                <w:sz w:val="18"/>
                <w:lang w:eastAsia="en-GB"/>
              </w:rPr>
              <w:t>phy-TDD-ReConfig-TDD-PCell</w:t>
            </w:r>
            <w:r w:rsidRPr="003831F3">
              <w:rPr>
                <w:rFonts w:ascii="Arial" w:eastAsia="宋体" w:hAnsi="Arial"/>
                <w:sz w:val="18"/>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zh-CN"/>
              </w:rPr>
              <w:t>No</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cs="Arial"/>
                <w:b/>
                <w:i/>
                <w:sz w:val="18"/>
                <w:szCs w:val="18"/>
                <w:lang w:eastAsia="zh-CN"/>
              </w:rPr>
            </w:pPr>
            <w:r w:rsidRPr="003831F3">
              <w:rPr>
                <w:rFonts w:ascii="Arial" w:eastAsia="宋体" w:hAnsi="Arial" w:cs="Arial"/>
                <w:b/>
                <w:i/>
                <w:sz w:val="18"/>
                <w:szCs w:val="18"/>
              </w:rPr>
              <w:t>phy-TDD-ReConfig-TDD-PCell</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zh-CN"/>
              </w:rPr>
              <w:t>Yes</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pmi-Disabling</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Yes</w:t>
            </w:r>
          </w:p>
        </w:tc>
      </w:tr>
      <w:tr w:rsidR="003831F3" w:rsidRPr="003831F3" w:rsidTr="001C01BE">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powerClass-14dBm</w:t>
            </w:r>
          </w:p>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rPr>
              <w:t>Indicates whether the UE supports power class 14 dBm when operating in CE mode A or B for all the bands that are supported by the UE, as specified in TS 36.101 [42].</w:t>
            </w:r>
          </w:p>
        </w:tc>
        <w:tc>
          <w:tcPr>
            <w:tcW w:w="917"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powerPrefInd</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No</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powerUCI-SlotPUSCH, powerUCI-SubslotPUSCH</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en-GB"/>
              </w:rPr>
              <w:t xml:space="preserve">Indicates whether the UE supports BPRE derivation based on the actual derived O_CQI. The parameter </w:t>
            </w:r>
            <w:r w:rsidRPr="003831F3">
              <w:rPr>
                <w:rFonts w:ascii="Arial" w:eastAsia="宋体" w:hAnsi="Arial"/>
                <w:i/>
                <w:sz w:val="18"/>
                <w:lang w:eastAsia="en-GB"/>
              </w:rPr>
              <w:t>uplinkPower-CSIPayload</w:t>
            </w:r>
            <w:r w:rsidRPr="003831F3">
              <w:rPr>
                <w:rFonts w:ascii="Arial" w:eastAsia="宋体"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cs="Arial"/>
                <w:b/>
                <w:i/>
                <w:sz w:val="18"/>
                <w:szCs w:val="18"/>
                <w:lang w:eastAsia="zh-CN"/>
              </w:rPr>
            </w:pPr>
            <w:r w:rsidRPr="003831F3">
              <w:rPr>
                <w:rFonts w:ascii="Arial" w:eastAsia="宋体" w:hAnsi="Arial" w:cs="Arial"/>
                <w:b/>
                <w:i/>
                <w:sz w:val="18"/>
                <w:szCs w:val="18"/>
              </w:rPr>
              <w:t>prach-Enhancements</w:t>
            </w:r>
          </w:p>
          <w:p w:rsidR="003831F3" w:rsidRPr="003831F3" w:rsidRDefault="003831F3" w:rsidP="003831F3">
            <w:pPr>
              <w:keepNext/>
              <w:keepLines/>
              <w:spacing w:after="0"/>
              <w:rPr>
                <w:rFonts w:ascii="Arial" w:eastAsia="宋体" w:hAnsi="Arial" w:cs="Arial"/>
                <w:b/>
                <w:i/>
                <w:sz w:val="18"/>
                <w:szCs w:val="18"/>
                <w:lang w:eastAsia="zh-CN"/>
              </w:rPr>
            </w:pPr>
            <w:r w:rsidRPr="003831F3">
              <w:rPr>
                <w:rFonts w:ascii="Arial" w:eastAsia="宋体" w:hAnsi="Arial" w:cs="Arial"/>
                <w:sz w:val="18"/>
                <w:szCs w:val="18"/>
              </w:rPr>
              <w:t xml:space="preserve">This field defines whether the UE supports </w:t>
            </w:r>
            <w:r w:rsidRPr="003831F3">
              <w:rPr>
                <w:rFonts w:ascii="Arial" w:eastAsia="宋体" w:hAnsi="Arial" w:cs="Arial"/>
                <w:sz w:val="18"/>
                <w:szCs w:val="18"/>
                <w:lang w:eastAsia="ko-KR"/>
              </w:rPr>
              <w:t>random access preambles generated from restricted set type B in high speed scenoario as specified in TS 36.211 [</w:t>
            </w:r>
            <w:r w:rsidRPr="003831F3">
              <w:rPr>
                <w:rFonts w:ascii="Arial" w:eastAsia="宋体" w:hAnsi="Arial" w:cs="Arial"/>
                <w:sz w:val="18"/>
                <w:szCs w:val="18"/>
                <w:lang w:eastAsia="zh-CN"/>
              </w:rPr>
              <w:t>21</w:t>
            </w:r>
            <w:r w:rsidRPr="003831F3">
              <w:rPr>
                <w:rFonts w:ascii="Arial" w:eastAsia="宋体" w:hAnsi="Arial" w:cs="Arial"/>
                <w:sz w:val="18"/>
                <w:szCs w:val="18"/>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cs="Arial"/>
                <w:bCs/>
                <w:noProof/>
                <w:sz w:val="18"/>
                <w:szCs w:val="18"/>
                <w:lang w:eastAsia="en-GB"/>
              </w:rPr>
            </w:pPr>
            <w:r w:rsidRPr="003831F3">
              <w:rPr>
                <w:rFonts w:ascii="Arial" w:eastAsia="宋体" w:hAnsi="Arial"/>
                <w:bCs/>
                <w:noProof/>
                <w:sz w:val="18"/>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processingTimelineSet</w:t>
            </w:r>
          </w:p>
          <w:p w:rsidR="003831F3" w:rsidRPr="003831F3" w:rsidRDefault="003831F3" w:rsidP="003831F3">
            <w:pPr>
              <w:keepNext/>
              <w:keepLines/>
              <w:spacing w:after="0"/>
              <w:rPr>
                <w:rFonts w:ascii="Arial" w:eastAsia="宋体" w:hAnsi="Arial" w:cs="Arial"/>
                <w:sz w:val="18"/>
                <w:szCs w:val="18"/>
                <w:lang w:eastAsia="en-GB"/>
              </w:rPr>
            </w:pPr>
            <w:r w:rsidRPr="003831F3">
              <w:rPr>
                <w:rFonts w:ascii="Arial" w:eastAsia="宋体"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3831F3">
              <w:rPr>
                <w:rFonts w:ascii="Arial" w:eastAsia="宋体" w:hAnsi="Arial" w:cs="Arial"/>
                <w:sz w:val="18"/>
                <w:szCs w:val="18"/>
                <w:lang w:eastAsia="zh-CN"/>
              </w:rPr>
              <w:t>TS 36.211 [21], clause 8.1</w:t>
            </w:r>
            <w:r w:rsidRPr="003831F3">
              <w:rPr>
                <w:rFonts w:ascii="Arial" w:eastAsia="宋体" w:hAnsi="Arial" w:cs="Arial"/>
                <w:sz w:val="18"/>
                <w:szCs w:val="18"/>
                <w:lang w:eastAsia="en-GB"/>
              </w:rPr>
              <w:t xml:space="preserve">, The minimum processing timeline to use, out of the two options for a given set is configured by parameter </w:t>
            </w:r>
            <w:r w:rsidRPr="003831F3">
              <w:rPr>
                <w:rFonts w:ascii="Arial" w:eastAsia="宋体" w:hAnsi="Arial" w:cs="Arial"/>
                <w:i/>
                <w:sz w:val="18"/>
                <w:szCs w:val="18"/>
                <w:lang w:eastAsia="en-GB"/>
              </w:rPr>
              <w:t>proc-Timeline</w:t>
            </w:r>
            <w:r w:rsidRPr="003831F3">
              <w:rPr>
                <w:rFonts w:ascii="Arial" w:eastAsia="宋体" w:hAnsi="Arial" w:cs="Arial"/>
                <w:sz w:val="18"/>
                <w:szCs w:val="18"/>
                <w:lang w:eastAsia="en-GB"/>
              </w:rPr>
              <w:t>. Support of Set 1 implicitly means support of Set 2.</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rPr>
            </w:pPr>
            <w:r w:rsidRPr="003831F3">
              <w:rPr>
                <w:rFonts w:ascii="Arial" w:eastAsia="宋体" w:hAnsi="Arial"/>
                <w:bCs/>
                <w:noProof/>
                <w:sz w:val="18"/>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cs="Arial"/>
                <w:b/>
                <w:i/>
                <w:sz w:val="18"/>
                <w:szCs w:val="18"/>
              </w:rPr>
            </w:pPr>
            <w:r w:rsidRPr="003831F3">
              <w:rPr>
                <w:rFonts w:ascii="Arial" w:eastAsia="宋体" w:hAnsi="Arial" w:cs="Arial"/>
                <w:b/>
                <w:i/>
                <w:sz w:val="18"/>
                <w:szCs w:val="18"/>
              </w:rPr>
              <w:t>pucch-Format4</w:t>
            </w:r>
          </w:p>
          <w:p w:rsidR="003831F3" w:rsidRPr="003831F3" w:rsidRDefault="003831F3" w:rsidP="003831F3">
            <w:pPr>
              <w:keepNext/>
              <w:keepLines/>
              <w:spacing w:after="0"/>
              <w:rPr>
                <w:rFonts w:ascii="Arial" w:eastAsia="宋体" w:hAnsi="Arial" w:cs="Arial"/>
                <w:b/>
                <w:i/>
                <w:sz w:val="18"/>
                <w:szCs w:val="18"/>
              </w:rPr>
            </w:pPr>
            <w:r w:rsidRPr="003831F3">
              <w:rPr>
                <w:rFonts w:ascii="Arial" w:eastAsia="宋体" w:hAnsi="Arial" w:cs="Arial"/>
                <w:sz w:val="18"/>
                <w:szCs w:val="18"/>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cs="Arial"/>
                <w:bCs/>
                <w:noProof/>
                <w:sz w:val="18"/>
                <w:szCs w:val="18"/>
              </w:rPr>
            </w:pPr>
            <w:r w:rsidRPr="003831F3">
              <w:rPr>
                <w:rFonts w:ascii="Arial" w:eastAsia="宋体" w:hAnsi="Arial" w:cs="Arial"/>
                <w:bCs/>
                <w:noProof/>
                <w:sz w:val="18"/>
                <w:szCs w:val="18"/>
                <w:lang w:eastAsia="en-GB"/>
              </w:rPr>
              <w:t>Yes</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cs="Arial"/>
                <w:b/>
                <w:i/>
                <w:sz w:val="18"/>
                <w:szCs w:val="18"/>
              </w:rPr>
            </w:pPr>
            <w:r w:rsidRPr="003831F3">
              <w:rPr>
                <w:rFonts w:ascii="Arial" w:eastAsia="宋体" w:hAnsi="Arial" w:cs="Arial"/>
                <w:b/>
                <w:i/>
                <w:sz w:val="18"/>
                <w:szCs w:val="18"/>
              </w:rPr>
              <w:t>pucch-Format5</w:t>
            </w:r>
          </w:p>
          <w:p w:rsidR="003831F3" w:rsidRPr="003831F3" w:rsidRDefault="003831F3" w:rsidP="003831F3">
            <w:pPr>
              <w:keepNext/>
              <w:keepLines/>
              <w:spacing w:after="0"/>
              <w:rPr>
                <w:rFonts w:ascii="Arial" w:eastAsia="宋体" w:hAnsi="Arial" w:cs="Arial"/>
                <w:b/>
                <w:i/>
                <w:sz w:val="18"/>
                <w:szCs w:val="18"/>
              </w:rPr>
            </w:pPr>
            <w:r w:rsidRPr="003831F3">
              <w:rPr>
                <w:rFonts w:ascii="Arial" w:eastAsia="宋体" w:hAnsi="Arial" w:cs="Arial"/>
                <w:sz w:val="18"/>
                <w:szCs w:val="18"/>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cs="Arial"/>
                <w:bCs/>
                <w:noProof/>
                <w:sz w:val="18"/>
                <w:szCs w:val="18"/>
              </w:rPr>
            </w:pPr>
            <w:r w:rsidRPr="003831F3">
              <w:rPr>
                <w:rFonts w:ascii="Arial" w:eastAsia="宋体" w:hAnsi="Arial" w:cs="Arial"/>
                <w:bCs/>
                <w:noProof/>
                <w:sz w:val="18"/>
                <w:szCs w:val="18"/>
                <w:lang w:eastAsia="en-GB"/>
              </w:rPr>
              <w:t>Yes</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cs="Arial"/>
                <w:b/>
                <w:i/>
                <w:sz w:val="18"/>
                <w:szCs w:val="18"/>
              </w:rPr>
            </w:pPr>
            <w:r w:rsidRPr="003831F3">
              <w:rPr>
                <w:rFonts w:ascii="Arial" w:eastAsia="宋体" w:hAnsi="Arial" w:cs="Arial"/>
                <w:b/>
                <w:i/>
                <w:sz w:val="18"/>
                <w:szCs w:val="18"/>
              </w:rPr>
              <w:t>pucch-SCell</w:t>
            </w:r>
          </w:p>
          <w:p w:rsidR="003831F3" w:rsidRPr="003831F3" w:rsidRDefault="003831F3" w:rsidP="003831F3">
            <w:pPr>
              <w:keepNext/>
              <w:keepLines/>
              <w:spacing w:after="0"/>
              <w:rPr>
                <w:rFonts w:ascii="Arial" w:eastAsia="宋体" w:hAnsi="Arial" w:cs="Arial"/>
                <w:b/>
                <w:i/>
                <w:sz w:val="18"/>
                <w:szCs w:val="18"/>
              </w:rPr>
            </w:pPr>
            <w:r w:rsidRPr="003831F3">
              <w:rPr>
                <w:rFonts w:ascii="Arial" w:eastAsia="宋体" w:hAnsi="Arial" w:cs="Arial"/>
                <w:sz w:val="18"/>
                <w:szCs w:val="18"/>
              </w:rPr>
              <w:t>Indicates whether the UE supports PUCCH on SCell.</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cs="Arial"/>
                <w:bCs/>
                <w:noProof/>
                <w:sz w:val="18"/>
                <w:szCs w:val="18"/>
              </w:rPr>
            </w:pPr>
            <w:r w:rsidRPr="003831F3">
              <w:rPr>
                <w:rFonts w:ascii="Arial" w:eastAsia="宋体" w:hAnsi="Arial" w:cs="Arial"/>
                <w:bCs/>
                <w:noProof/>
                <w:sz w:val="18"/>
                <w:szCs w:val="18"/>
                <w:lang w:eastAsia="en-GB"/>
              </w:rPr>
              <w:t>No</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cs="Arial"/>
                <w:b/>
                <w:i/>
                <w:sz w:val="18"/>
                <w:szCs w:val="18"/>
              </w:rPr>
            </w:pPr>
            <w:r w:rsidRPr="003831F3">
              <w:rPr>
                <w:rFonts w:ascii="Arial" w:eastAsia="宋体" w:hAnsi="Arial" w:cs="Arial"/>
                <w:b/>
                <w:i/>
                <w:sz w:val="18"/>
                <w:szCs w:val="18"/>
              </w:rPr>
              <w:t>pusch-Enhancements</w:t>
            </w:r>
          </w:p>
          <w:p w:rsidR="003831F3" w:rsidRPr="003831F3" w:rsidRDefault="003831F3" w:rsidP="003831F3">
            <w:pPr>
              <w:keepNext/>
              <w:keepLines/>
              <w:spacing w:after="0"/>
              <w:rPr>
                <w:rFonts w:ascii="Arial" w:eastAsia="宋体" w:hAnsi="Arial" w:cs="Arial"/>
                <w:b/>
                <w:i/>
                <w:sz w:val="18"/>
                <w:szCs w:val="18"/>
              </w:rPr>
            </w:pPr>
            <w:r w:rsidRPr="003831F3">
              <w:rPr>
                <w:rFonts w:ascii="Arial" w:eastAsia="宋体" w:hAnsi="Arial" w:cs="Arial"/>
                <w:sz w:val="18"/>
                <w:szCs w:val="18"/>
              </w:rPr>
              <w:t>Indicates whether the UE supports the PUSCH enhancement mode</w:t>
            </w:r>
            <w:r w:rsidRPr="003831F3">
              <w:rPr>
                <w:rFonts w:ascii="Arial" w:eastAsia="宋体" w:hAnsi="Arial" w:cs="Arial"/>
                <w:sz w:val="18"/>
                <w:szCs w:val="18"/>
                <w:lang w:eastAsia="zh-CN"/>
              </w:rPr>
              <w:t xml:space="preserve"> as specified in TS 36.211 [21] and TS 36.213 [23]</w:t>
            </w:r>
            <w:r w:rsidRPr="003831F3">
              <w:rPr>
                <w:rFonts w:ascii="Arial" w:eastAsia="宋体"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cs="Arial"/>
                <w:bCs/>
                <w:noProof/>
                <w:sz w:val="18"/>
                <w:szCs w:val="18"/>
                <w:lang w:eastAsia="zh-CN"/>
              </w:rPr>
            </w:pPr>
            <w:r w:rsidRPr="003831F3">
              <w:rPr>
                <w:rFonts w:ascii="Arial" w:eastAsia="宋体" w:hAnsi="Arial" w:cs="Arial"/>
                <w:bCs/>
                <w:noProof/>
                <w:sz w:val="18"/>
                <w:szCs w:val="18"/>
                <w:lang w:eastAsia="zh-CN"/>
              </w:rPr>
              <w:t>Yes</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cs="Arial"/>
                <w:b/>
                <w:i/>
                <w:sz w:val="18"/>
                <w:szCs w:val="18"/>
              </w:rPr>
            </w:pPr>
            <w:r w:rsidRPr="003831F3">
              <w:rPr>
                <w:rFonts w:ascii="Arial" w:eastAsia="宋体" w:hAnsi="Arial" w:cs="Arial"/>
                <w:b/>
                <w:i/>
                <w:sz w:val="18"/>
                <w:szCs w:val="18"/>
              </w:rPr>
              <w:t>pusch-FeedbackMode</w:t>
            </w:r>
          </w:p>
          <w:p w:rsidR="003831F3" w:rsidRPr="003831F3" w:rsidRDefault="003831F3" w:rsidP="003831F3">
            <w:pPr>
              <w:keepNext/>
              <w:keepLines/>
              <w:spacing w:after="0"/>
              <w:rPr>
                <w:rFonts w:ascii="Arial" w:eastAsia="宋体" w:hAnsi="Arial" w:cs="Arial"/>
                <w:b/>
                <w:i/>
                <w:sz w:val="18"/>
                <w:szCs w:val="18"/>
              </w:rPr>
            </w:pPr>
            <w:r w:rsidRPr="003831F3">
              <w:rPr>
                <w:rFonts w:ascii="Arial" w:eastAsia="宋体"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cs="Arial"/>
                <w:bCs/>
                <w:noProof/>
                <w:sz w:val="18"/>
                <w:szCs w:val="18"/>
              </w:rPr>
            </w:pPr>
            <w:r w:rsidRPr="003831F3">
              <w:rPr>
                <w:rFonts w:ascii="Arial" w:eastAsia="宋体" w:hAnsi="Arial" w:cs="Arial"/>
                <w:bCs/>
                <w:noProof/>
                <w:sz w:val="18"/>
                <w:szCs w:val="18"/>
              </w:rPr>
              <w:t>No</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pusch-SPS-MaxConfigSlot</w:t>
            </w:r>
          </w:p>
          <w:p w:rsidR="003831F3" w:rsidRPr="003831F3" w:rsidRDefault="003831F3" w:rsidP="003831F3">
            <w:pPr>
              <w:keepNext/>
              <w:keepLines/>
              <w:spacing w:after="0"/>
              <w:rPr>
                <w:rFonts w:ascii="Arial" w:eastAsia="宋体" w:hAnsi="Arial"/>
                <w:sz w:val="18"/>
              </w:rPr>
            </w:pPr>
            <w:r w:rsidRPr="003831F3">
              <w:rPr>
                <w:rFonts w:ascii="Arial" w:eastAsia="宋体" w:hAnsi="Arial"/>
                <w:sz w:val="18"/>
              </w:rPr>
              <w:t>Indicates the max number of SPS configurations across all cells for slot PUSCH.</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rPr>
            </w:pPr>
            <w:r w:rsidRPr="003831F3">
              <w:rPr>
                <w:rFonts w:ascii="Arial" w:eastAsia="宋体" w:hAnsi="Arial"/>
                <w:bCs/>
                <w:noProof/>
                <w:sz w:val="18"/>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pusch-SPS-MultiConfigSlot</w:t>
            </w:r>
          </w:p>
          <w:p w:rsidR="003831F3" w:rsidRPr="003831F3" w:rsidRDefault="003831F3" w:rsidP="003831F3">
            <w:pPr>
              <w:keepNext/>
              <w:keepLines/>
              <w:spacing w:after="0"/>
              <w:rPr>
                <w:rFonts w:ascii="Arial" w:eastAsia="宋体" w:hAnsi="Arial"/>
                <w:sz w:val="18"/>
              </w:rPr>
            </w:pPr>
            <w:r w:rsidRPr="003831F3">
              <w:rPr>
                <w:rFonts w:ascii="Arial" w:eastAsia="宋体" w:hAnsi="Arial"/>
                <w:sz w:val="18"/>
              </w:rPr>
              <w:t>Indicates the number of multiple SPS configurations of slot PUSCH for each serving cell.</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rPr>
            </w:pPr>
            <w:r w:rsidRPr="003831F3">
              <w:rPr>
                <w:rFonts w:ascii="Arial" w:eastAsia="宋体" w:hAnsi="Arial"/>
                <w:bCs/>
                <w:noProof/>
                <w:sz w:val="18"/>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pusch-SPS-MaxConfigSubframe</w:t>
            </w:r>
          </w:p>
          <w:p w:rsidR="003831F3" w:rsidRPr="003831F3" w:rsidRDefault="003831F3" w:rsidP="003831F3">
            <w:pPr>
              <w:keepNext/>
              <w:keepLines/>
              <w:spacing w:after="0"/>
              <w:rPr>
                <w:rFonts w:ascii="Arial" w:eastAsia="宋体" w:hAnsi="Arial"/>
                <w:sz w:val="18"/>
              </w:rPr>
            </w:pPr>
            <w:r w:rsidRPr="003831F3">
              <w:rPr>
                <w:rFonts w:ascii="Arial" w:eastAsia="宋体" w:hAnsi="Arial"/>
                <w:sz w:val="18"/>
              </w:rPr>
              <w:t>Indicates the max number of SPS configurations across all cells for subframe PUSCH.</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rPr>
            </w:pPr>
            <w:r w:rsidRPr="003831F3">
              <w:rPr>
                <w:rFonts w:ascii="Arial" w:eastAsia="宋体" w:hAnsi="Arial"/>
                <w:bCs/>
                <w:noProof/>
                <w:sz w:val="18"/>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pusch-SPS-MultiConfigSubframe</w:t>
            </w:r>
          </w:p>
          <w:p w:rsidR="003831F3" w:rsidRPr="003831F3" w:rsidRDefault="003831F3" w:rsidP="003831F3">
            <w:pPr>
              <w:keepNext/>
              <w:keepLines/>
              <w:spacing w:after="0"/>
              <w:rPr>
                <w:rFonts w:ascii="Arial" w:eastAsia="宋体" w:hAnsi="Arial"/>
                <w:sz w:val="18"/>
              </w:rPr>
            </w:pPr>
            <w:r w:rsidRPr="003831F3">
              <w:rPr>
                <w:rFonts w:ascii="Arial" w:eastAsia="宋体" w:hAnsi="Arial"/>
                <w:sz w:val="18"/>
              </w:rPr>
              <w:t>Indicates the number of multiple SPS configurations of subframe PUSCH for each serving cell.</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rPr>
            </w:pPr>
            <w:r w:rsidRPr="003831F3">
              <w:rPr>
                <w:rFonts w:ascii="Arial" w:eastAsia="宋体" w:hAnsi="Arial"/>
                <w:bCs/>
                <w:noProof/>
                <w:sz w:val="18"/>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pusch-SPS-MaxConfigSubslot</w:t>
            </w:r>
          </w:p>
          <w:p w:rsidR="003831F3" w:rsidRPr="003831F3" w:rsidRDefault="003831F3" w:rsidP="003831F3">
            <w:pPr>
              <w:keepNext/>
              <w:keepLines/>
              <w:spacing w:after="0"/>
              <w:rPr>
                <w:rFonts w:ascii="Arial" w:eastAsia="宋体" w:hAnsi="Arial"/>
                <w:sz w:val="18"/>
              </w:rPr>
            </w:pPr>
            <w:r w:rsidRPr="003831F3">
              <w:rPr>
                <w:rFonts w:ascii="Arial" w:eastAsia="宋体" w:hAnsi="Arial"/>
                <w:sz w:val="18"/>
              </w:rPr>
              <w:t>Indicates the max number of SPS configurations across all cells for subslot PUSCH.</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rPr>
            </w:pPr>
            <w:r w:rsidRPr="003831F3">
              <w:rPr>
                <w:rFonts w:ascii="Arial" w:eastAsia="宋体" w:hAnsi="Arial"/>
                <w:bCs/>
                <w:noProof/>
                <w:sz w:val="18"/>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pusch-SPS-MultiConfigSubslot</w:t>
            </w:r>
          </w:p>
          <w:p w:rsidR="003831F3" w:rsidRPr="003831F3" w:rsidRDefault="003831F3" w:rsidP="003831F3">
            <w:pPr>
              <w:keepNext/>
              <w:keepLines/>
              <w:spacing w:after="0"/>
              <w:rPr>
                <w:rFonts w:ascii="Arial" w:eastAsia="宋体" w:hAnsi="Arial"/>
                <w:sz w:val="18"/>
              </w:rPr>
            </w:pPr>
            <w:r w:rsidRPr="003831F3">
              <w:rPr>
                <w:rFonts w:ascii="Arial" w:eastAsia="宋体" w:hAnsi="Arial"/>
                <w:sz w:val="18"/>
              </w:rPr>
              <w:t xml:space="preserve">Indicates the number of multiple SPS configurations of subslot PUSCH for each serving cell. </w:t>
            </w:r>
            <w:r w:rsidRPr="003831F3">
              <w:rPr>
                <w:rFonts w:ascii="Arial" w:eastAsia="宋体" w:hAnsi="Arial"/>
                <w:sz w:val="18"/>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rPr>
            </w:pPr>
            <w:r w:rsidRPr="003831F3">
              <w:rPr>
                <w:rFonts w:ascii="Arial" w:eastAsia="宋体" w:hAnsi="Arial"/>
                <w:bCs/>
                <w:noProof/>
                <w:sz w:val="18"/>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pusch-SPS-SlotRepPCell</w:t>
            </w:r>
          </w:p>
          <w:p w:rsidR="003831F3" w:rsidRPr="003831F3" w:rsidRDefault="003831F3" w:rsidP="003831F3">
            <w:pPr>
              <w:keepNext/>
              <w:keepLines/>
              <w:spacing w:after="0"/>
              <w:rPr>
                <w:rFonts w:ascii="Arial" w:eastAsia="宋体" w:hAnsi="Arial"/>
                <w:sz w:val="18"/>
              </w:rPr>
            </w:pPr>
            <w:r w:rsidRPr="003831F3">
              <w:rPr>
                <w:rFonts w:ascii="Arial" w:eastAsia="宋体" w:hAnsi="Arial"/>
                <w:sz w:val="18"/>
              </w:rPr>
              <w:t>Indicates whether the UE supports SPS repetition for slot PUSCH for PCell.</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rPr>
            </w:pPr>
            <w:r w:rsidRPr="003831F3">
              <w:rPr>
                <w:rFonts w:ascii="Arial" w:eastAsia="宋体" w:hAnsi="Arial"/>
                <w:bCs/>
                <w:noProof/>
                <w:sz w:val="18"/>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pusch-SPS-SlotRepPSCell</w:t>
            </w:r>
          </w:p>
          <w:p w:rsidR="003831F3" w:rsidRPr="003831F3" w:rsidRDefault="003831F3" w:rsidP="003831F3">
            <w:pPr>
              <w:keepNext/>
              <w:keepLines/>
              <w:spacing w:after="0"/>
              <w:rPr>
                <w:rFonts w:ascii="Arial" w:eastAsia="宋体" w:hAnsi="Arial"/>
                <w:sz w:val="18"/>
              </w:rPr>
            </w:pPr>
            <w:r w:rsidRPr="003831F3">
              <w:rPr>
                <w:rFonts w:ascii="Arial" w:eastAsia="宋体" w:hAnsi="Arial"/>
                <w:sz w:val="18"/>
              </w:rPr>
              <w:t>Indicates whether the UE supports SPS repetition for slot PUSCH for PSCell.</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rPr>
            </w:pPr>
            <w:r w:rsidRPr="003831F3">
              <w:rPr>
                <w:rFonts w:ascii="Arial" w:eastAsia="宋体" w:hAnsi="Arial"/>
                <w:bCs/>
                <w:noProof/>
                <w:sz w:val="18"/>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pusch-SPS-SlotRepSCell</w:t>
            </w:r>
          </w:p>
          <w:p w:rsidR="003831F3" w:rsidRPr="003831F3" w:rsidRDefault="003831F3" w:rsidP="003831F3">
            <w:pPr>
              <w:keepNext/>
              <w:keepLines/>
              <w:spacing w:after="0"/>
              <w:rPr>
                <w:rFonts w:ascii="Arial" w:eastAsia="宋体" w:hAnsi="Arial"/>
                <w:sz w:val="18"/>
              </w:rPr>
            </w:pPr>
            <w:r w:rsidRPr="003831F3">
              <w:rPr>
                <w:rFonts w:ascii="Arial" w:eastAsia="宋体" w:hAnsi="Arial"/>
                <w:sz w:val="18"/>
              </w:rPr>
              <w:t>Indicates whether the UE supports SPS repetition for slot PUSCH for serving cells other than SpCell.</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rPr>
            </w:pPr>
            <w:r w:rsidRPr="003831F3">
              <w:rPr>
                <w:rFonts w:ascii="Arial" w:eastAsia="宋体" w:hAnsi="Arial"/>
                <w:bCs/>
                <w:noProof/>
                <w:sz w:val="18"/>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pusch-SPS-SubframeRepPCell</w:t>
            </w:r>
          </w:p>
          <w:p w:rsidR="003831F3" w:rsidRPr="003831F3" w:rsidRDefault="003831F3" w:rsidP="003831F3">
            <w:pPr>
              <w:keepNext/>
              <w:keepLines/>
              <w:spacing w:after="0"/>
              <w:rPr>
                <w:rFonts w:ascii="Arial" w:eastAsia="宋体" w:hAnsi="Arial"/>
                <w:sz w:val="18"/>
              </w:rPr>
            </w:pPr>
            <w:r w:rsidRPr="003831F3">
              <w:rPr>
                <w:rFonts w:ascii="Arial" w:eastAsia="宋体" w:hAnsi="Arial"/>
                <w:sz w:val="18"/>
              </w:rPr>
              <w:t>Indicates whether the UE supports SPS repetition for subframe PUSCH for PCell.</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rPr>
            </w:pPr>
            <w:r w:rsidRPr="003831F3">
              <w:rPr>
                <w:rFonts w:ascii="Arial" w:eastAsia="宋体" w:hAnsi="Arial"/>
                <w:bCs/>
                <w:noProof/>
                <w:sz w:val="18"/>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pusch-SPS-SubframeRepPSCell</w:t>
            </w:r>
          </w:p>
          <w:p w:rsidR="003831F3" w:rsidRPr="003831F3" w:rsidRDefault="003831F3" w:rsidP="003831F3">
            <w:pPr>
              <w:keepNext/>
              <w:keepLines/>
              <w:spacing w:after="0"/>
              <w:rPr>
                <w:rFonts w:ascii="Arial" w:eastAsia="宋体" w:hAnsi="Arial"/>
                <w:sz w:val="18"/>
              </w:rPr>
            </w:pPr>
            <w:r w:rsidRPr="003831F3">
              <w:rPr>
                <w:rFonts w:ascii="Arial" w:eastAsia="宋体" w:hAnsi="Arial"/>
                <w:sz w:val="18"/>
              </w:rPr>
              <w:t>Indicates whether the UE supports SPS repetition for subframe PUSCH for PSCell.</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rPr>
            </w:pPr>
            <w:r w:rsidRPr="003831F3">
              <w:rPr>
                <w:rFonts w:ascii="Arial" w:eastAsia="宋体" w:hAnsi="Arial"/>
                <w:bCs/>
                <w:noProof/>
                <w:sz w:val="18"/>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pusch-SPS-SubframeRepSCell</w:t>
            </w:r>
          </w:p>
          <w:p w:rsidR="003831F3" w:rsidRPr="003831F3" w:rsidRDefault="003831F3" w:rsidP="003831F3">
            <w:pPr>
              <w:keepNext/>
              <w:keepLines/>
              <w:spacing w:after="0"/>
              <w:rPr>
                <w:rFonts w:ascii="Arial" w:eastAsia="宋体" w:hAnsi="Arial"/>
                <w:sz w:val="18"/>
              </w:rPr>
            </w:pPr>
            <w:r w:rsidRPr="003831F3">
              <w:rPr>
                <w:rFonts w:ascii="Arial" w:eastAsia="宋体" w:hAnsi="Arial"/>
                <w:sz w:val="18"/>
              </w:rPr>
              <w:t>Indicates whether the UE supports SPS repetition for subframe PUSCH for serving cells other than SpCell.</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rPr>
            </w:pPr>
            <w:r w:rsidRPr="003831F3">
              <w:rPr>
                <w:rFonts w:ascii="Arial" w:eastAsia="宋体" w:hAnsi="Arial"/>
                <w:bCs/>
                <w:noProof/>
                <w:sz w:val="18"/>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pusch-SPS-SubslotRepPCell</w:t>
            </w:r>
          </w:p>
          <w:p w:rsidR="003831F3" w:rsidRPr="003831F3" w:rsidRDefault="003831F3" w:rsidP="003831F3">
            <w:pPr>
              <w:keepNext/>
              <w:keepLines/>
              <w:spacing w:after="0"/>
              <w:rPr>
                <w:rFonts w:ascii="Arial" w:eastAsia="宋体" w:hAnsi="Arial"/>
                <w:sz w:val="18"/>
              </w:rPr>
            </w:pPr>
            <w:r w:rsidRPr="003831F3">
              <w:rPr>
                <w:rFonts w:ascii="Arial" w:eastAsia="宋体" w:hAnsi="Arial"/>
                <w:sz w:val="18"/>
              </w:rPr>
              <w:t xml:space="preserve">Indicates whether the UE supports SPS repetition for subslot PUSCH for PCell. </w:t>
            </w:r>
            <w:r w:rsidRPr="003831F3">
              <w:rPr>
                <w:rFonts w:ascii="Arial" w:eastAsia="宋体" w:hAnsi="Arial"/>
                <w:sz w:val="18"/>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rPr>
            </w:pPr>
            <w:r w:rsidRPr="003831F3">
              <w:rPr>
                <w:rFonts w:ascii="Arial" w:eastAsia="宋体" w:hAnsi="Arial"/>
                <w:bCs/>
                <w:noProof/>
                <w:sz w:val="18"/>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pusch-SPS-SubslotRepPSCell</w:t>
            </w:r>
          </w:p>
          <w:p w:rsidR="003831F3" w:rsidRPr="003831F3" w:rsidRDefault="003831F3" w:rsidP="003831F3">
            <w:pPr>
              <w:keepNext/>
              <w:keepLines/>
              <w:spacing w:after="0"/>
              <w:rPr>
                <w:rFonts w:ascii="Arial" w:eastAsia="宋体" w:hAnsi="Arial"/>
                <w:sz w:val="18"/>
              </w:rPr>
            </w:pPr>
            <w:r w:rsidRPr="003831F3">
              <w:rPr>
                <w:rFonts w:ascii="Arial" w:eastAsia="宋体" w:hAnsi="Arial"/>
                <w:sz w:val="18"/>
              </w:rPr>
              <w:t xml:space="preserve">Indicates whether the UE supports SPS repetition for subslot PUSCH for PSCell. </w:t>
            </w:r>
            <w:r w:rsidRPr="003831F3">
              <w:rPr>
                <w:rFonts w:ascii="Arial" w:eastAsia="宋体" w:hAnsi="Arial"/>
                <w:sz w:val="18"/>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rPr>
            </w:pPr>
            <w:r w:rsidRPr="003831F3">
              <w:rPr>
                <w:rFonts w:ascii="Arial" w:eastAsia="宋体" w:hAnsi="Arial"/>
                <w:bCs/>
                <w:noProof/>
                <w:sz w:val="18"/>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pusch-SPS-SubslotRepSCell</w:t>
            </w:r>
          </w:p>
          <w:p w:rsidR="003831F3" w:rsidRPr="003831F3" w:rsidRDefault="003831F3" w:rsidP="003831F3">
            <w:pPr>
              <w:keepNext/>
              <w:keepLines/>
              <w:spacing w:after="0"/>
              <w:rPr>
                <w:rFonts w:ascii="Arial" w:eastAsia="宋体" w:hAnsi="Arial"/>
                <w:sz w:val="18"/>
              </w:rPr>
            </w:pPr>
            <w:r w:rsidRPr="003831F3">
              <w:rPr>
                <w:rFonts w:ascii="Arial" w:eastAsia="宋体" w:hAnsi="Arial"/>
                <w:sz w:val="18"/>
              </w:rPr>
              <w:t xml:space="preserve">Indicates whether the UE supports SPS repetition for subslot PUSCH for serving cells other than SpCell. </w:t>
            </w:r>
            <w:r w:rsidRPr="003831F3">
              <w:rPr>
                <w:rFonts w:ascii="Arial" w:eastAsia="宋体" w:hAnsi="Arial"/>
                <w:sz w:val="18"/>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rPr>
            </w:pPr>
            <w:r w:rsidRPr="003831F3">
              <w:rPr>
                <w:rFonts w:ascii="Arial" w:eastAsia="宋体" w:hAnsi="Arial"/>
                <w:bCs/>
                <w:noProof/>
                <w:sz w:val="18"/>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cs="Arial"/>
                <w:b/>
                <w:i/>
                <w:sz w:val="18"/>
                <w:szCs w:val="18"/>
                <w:lang w:eastAsia="zh-CN"/>
              </w:rPr>
            </w:pPr>
            <w:r w:rsidRPr="003831F3">
              <w:rPr>
                <w:rFonts w:ascii="Arial" w:eastAsia="宋体" w:hAnsi="Arial" w:cs="Arial"/>
                <w:b/>
                <w:i/>
                <w:sz w:val="18"/>
                <w:szCs w:val="18"/>
              </w:rPr>
              <w:t>pusch-SRS-PowerControl-SubframeSet</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zh-CN"/>
              </w:rPr>
              <w:t>Yes</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cs="Arial"/>
                <w:b/>
                <w:i/>
                <w:sz w:val="18"/>
                <w:szCs w:val="18"/>
                <w:lang w:eastAsia="zh-CN"/>
              </w:rPr>
            </w:pPr>
            <w:r w:rsidRPr="003831F3">
              <w:rPr>
                <w:rFonts w:ascii="Arial" w:eastAsia="宋体" w:hAnsi="Arial" w:cs="Arial"/>
                <w:b/>
                <w:i/>
                <w:sz w:val="18"/>
                <w:szCs w:val="18"/>
              </w:rPr>
              <w:t>qcl-CRI-BasedCSI-Reporting</w:t>
            </w:r>
          </w:p>
          <w:p w:rsidR="003831F3" w:rsidRPr="003831F3" w:rsidRDefault="003831F3" w:rsidP="003831F3">
            <w:pPr>
              <w:keepNext/>
              <w:keepLines/>
              <w:spacing w:after="0"/>
              <w:rPr>
                <w:rFonts w:ascii="Arial" w:eastAsia="宋体" w:hAnsi="Arial" w:cs="Arial"/>
                <w:b/>
                <w:i/>
                <w:sz w:val="18"/>
                <w:szCs w:val="18"/>
              </w:rPr>
            </w:pPr>
            <w:r w:rsidRPr="003831F3">
              <w:rPr>
                <w:rFonts w:ascii="Arial" w:eastAsia="宋体" w:hAnsi="Arial"/>
                <w:sz w:val="18"/>
                <w:lang w:eastAsia="zh-CN"/>
              </w:rPr>
              <w:t xml:space="preserve">Indicates whether the UE supports CRI based CSI feedback for the FeCoMP feature as specified in </w:t>
            </w:r>
            <w:r w:rsidRPr="003831F3">
              <w:rPr>
                <w:rFonts w:ascii="Arial" w:eastAsia="宋体" w:hAnsi="Arial"/>
                <w:noProof/>
                <w:sz w:val="18"/>
                <w:lang w:eastAsia="en-GB"/>
              </w:rPr>
              <w:t>TS 36.213 [23], clause 7.1.10.</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CN"/>
              </w:rPr>
            </w:pPr>
            <w:r w:rsidRPr="003831F3">
              <w:rPr>
                <w:rFonts w:ascii="Arial" w:eastAsia="宋体" w:hAnsi="Arial"/>
                <w:bCs/>
                <w:noProof/>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cs="Arial"/>
                <w:b/>
                <w:i/>
                <w:sz w:val="18"/>
                <w:szCs w:val="18"/>
                <w:lang w:eastAsia="zh-CN"/>
              </w:rPr>
            </w:pPr>
            <w:r w:rsidRPr="003831F3">
              <w:rPr>
                <w:rFonts w:ascii="Arial" w:eastAsia="宋体" w:hAnsi="Arial" w:cs="Arial"/>
                <w:b/>
                <w:i/>
                <w:sz w:val="18"/>
                <w:szCs w:val="18"/>
              </w:rPr>
              <w:t>qcl-TypeC-Operation</w:t>
            </w:r>
          </w:p>
          <w:p w:rsidR="003831F3" w:rsidRPr="003831F3" w:rsidRDefault="003831F3" w:rsidP="003831F3">
            <w:pPr>
              <w:keepNext/>
              <w:keepLines/>
              <w:spacing w:after="0"/>
              <w:rPr>
                <w:rFonts w:ascii="Arial" w:eastAsia="宋体" w:hAnsi="Arial" w:cs="Arial"/>
                <w:b/>
                <w:i/>
                <w:sz w:val="18"/>
                <w:szCs w:val="18"/>
              </w:rPr>
            </w:pPr>
            <w:r w:rsidRPr="003831F3">
              <w:rPr>
                <w:rFonts w:ascii="Arial" w:eastAsia="宋体" w:hAnsi="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3831F3">
              <w:rPr>
                <w:rFonts w:ascii="Arial" w:eastAsia="宋体" w:hAnsi="Arial"/>
                <w:noProof/>
                <w:sz w:val="18"/>
                <w:lang w:eastAsia="en-GB"/>
              </w:rPr>
              <w:t>TS 36.213 [23], clause 7.1.10.</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CN"/>
              </w:rPr>
            </w:pPr>
            <w:r w:rsidRPr="003831F3">
              <w:rPr>
                <w:rFonts w:ascii="Arial" w:eastAsia="宋体" w:hAnsi="Arial"/>
                <w:bCs/>
                <w:noProof/>
                <w:sz w:val="18"/>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qoe-MeasReport</w:t>
            </w:r>
          </w:p>
          <w:p w:rsidR="003831F3" w:rsidRPr="003831F3" w:rsidRDefault="003831F3" w:rsidP="003831F3">
            <w:pPr>
              <w:keepNext/>
              <w:keepLines/>
              <w:spacing w:after="0"/>
              <w:rPr>
                <w:rFonts w:ascii="Arial" w:eastAsia="宋体" w:hAnsi="Arial"/>
                <w:sz w:val="18"/>
              </w:rPr>
            </w:pPr>
            <w:r w:rsidRPr="003831F3">
              <w:rPr>
                <w:rFonts w:ascii="Arial" w:eastAsia="宋体" w:hAnsi="Arial"/>
                <w:sz w:val="18"/>
              </w:rPr>
              <w:t>Indicates whether the UE supports QoE Measurement Collection for streaming services.</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CN"/>
              </w:rPr>
            </w:pPr>
            <w:r w:rsidRPr="003831F3">
              <w:rPr>
                <w:rFonts w:ascii="Arial" w:eastAsia="宋体" w:hAnsi="Arial"/>
                <w:bCs/>
                <w:noProof/>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qoe-MTSI-MeasReport</w:t>
            </w:r>
          </w:p>
          <w:p w:rsidR="003831F3" w:rsidRPr="003831F3" w:rsidRDefault="003831F3" w:rsidP="003831F3">
            <w:pPr>
              <w:keepNext/>
              <w:keepLines/>
              <w:spacing w:after="0"/>
              <w:rPr>
                <w:rFonts w:ascii="Arial" w:eastAsia="宋体" w:hAnsi="Arial"/>
                <w:sz w:val="18"/>
              </w:rPr>
            </w:pPr>
            <w:r w:rsidRPr="003831F3">
              <w:rPr>
                <w:rFonts w:ascii="Arial" w:eastAsia="宋体" w:hAnsi="Arial"/>
                <w:sz w:val="18"/>
              </w:rPr>
              <w:t>Indicates whether the UE supports QoE Measurement Collection for MTSI services.</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CN"/>
              </w:rPr>
            </w:pP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cs="Arial"/>
                <w:b/>
                <w:i/>
                <w:sz w:val="18"/>
                <w:szCs w:val="18"/>
                <w:lang w:eastAsia="zh-CN"/>
              </w:rPr>
            </w:pPr>
            <w:r w:rsidRPr="003831F3">
              <w:rPr>
                <w:rFonts w:ascii="Arial" w:eastAsia="宋体" w:hAnsi="Arial" w:cs="Arial"/>
                <w:b/>
                <w:i/>
                <w:sz w:val="18"/>
                <w:szCs w:val="18"/>
                <w:lang w:eastAsia="zh-CN"/>
              </w:rPr>
              <w:t>rach-Less</w:t>
            </w:r>
          </w:p>
          <w:p w:rsidR="003831F3" w:rsidRPr="003831F3" w:rsidRDefault="003831F3" w:rsidP="003831F3">
            <w:pPr>
              <w:keepNext/>
              <w:keepLines/>
              <w:spacing w:after="0"/>
              <w:rPr>
                <w:rFonts w:ascii="Arial" w:eastAsia="宋体" w:hAnsi="Arial" w:cs="Arial"/>
                <w:b/>
                <w:i/>
                <w:sz w:val="18"/>
                <w:szCs w:val="18"/>
                <w:lang w:eastAsia="ja-JP"/>
              </w:rPr>
            </w:pPr>
            <w:r w:rsidRPr="003831F3">
              <w:rPr>
                <w:rFonts w:ascii="Arial" w:eastAsia="宋体" w:hAnsi="Arial"/>
                <w:sz w:val="18"/>
                <w:lang w:eastAsia="zh-CN"/>
              </w:rPr>
              <w:t xml:space="preserve">Indicates whether the UE supports RACH-less handover, and whether the UE which indicates </w:t>
            </w:r>
            <w:r w:rsidRPr="003831F3">
              <w:rPr>
                <w:rFonts w:ascii="Arial" w:eastAsia="宋体" w:hAnsi="Arial"/>
                <w:i/>
                <w:sz w:val="18"/>
                <w:lang w:eastAsia="zh-CN"/>
              </w:rPr>
              <w:t>dc-Parameters</w:t>
            </w:r>
            <w:r w:rsidRPr="003831F3">
              <w:rPr>
                <w:rFonts w:ascii="Arial" w:eastAsia="宋体" w:hAnsi="Arial"/>
                <w:sz w:val="18"/>
                <w:lang w:eastAsia="zh-CN"/>
              </w:rPr>
              <w:t xml:space="preserve"> supports RACH-less SeNB change,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CN"/>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rach-Report</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zh-CN"/>
              </w:rPr>
              <w:t>Indicates whether the UE supports delivery of rachReport</w:t>
            </w:r>
            <w:r w:rsidRPr="003831F3">
              <w:rPr>
                <w:rFonts w:ascii="Arial" w:eastAsia="宋体"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kern w:val="2"/>
                <w:sz w:val="18"/>
                <w:lang w:eastAsia="ja-JP"/>
              </w:rPr>
            </w:pPr>
            <w:r w:rsidRPr="003831F3">
              <w:rPr>
                <w:rFonts w:ascii="Arial" w:eastAsia="宋体" w:hAnsi="Arial"/>
                <w:b/>
                <w:i/>
                <w:kern w:val="2"/>
                <w:sz w:val="18"/>
                <w:lang w:eastAsia="ja-JP"/>
              </w:rPr>
              <w:t>rai-Support</w:t>
            </w:r>
          </w:p>
          <w:p w:rsidR="003831F3" w:rsidRPr="003831F3" w:rsidRDefault="003831F3" w:rsidP="003831F3">
            <w:pPr>
              <w:keepNext/>
              <w:keepLines/>
              <w:spacing w:after="0"/>
              <w:rPr>
                <w:rFonts w:ascii="Arial" w:eastAsia="宋体" w:hAnsi="Arial" w:cs="Arial"/>
                <w:sz w:val="18"/>
                <w:szCs w:val="18"/>
                <w:lang w:eastAsia="ja-JP"/>
              </w:rPr>
            </w:pPr>
            <w:r w:rsidRPr="003831F3">
              <w:rPr>
                <w:rFonts w:ascii="Arial" w:eastAsia="宋体" w:hAnsi="Arial"/>
                <w:sz w:val="18"/>
                <w:lang w:eastAsia="ja-JP"/>
              </w:rPr>
              <w:t>Defines whether the UE supports</w:t>
            </w:r>
            <w:r w:rsidRPr="003831F3">
              <w:rPr>
                <w:rFonts w:ascii="Arial" w:eastAsia="宋体" w:hAnsi="Arial"/>
                <w:noProof/>
                <w:sz w:val="18"/>
                <w:lang w:eastAsia="en-GB"/>
              </w:rPr>
              <w:t xml:space="preserve"> release assistance indication (RAI) as specified in TS 36.321 [6] for BL UEs.</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noProof/>
                <w:sz w:val="18"/>
                <w:lang w:eastAsia="zh-CN"/>
              </w:rPr>
            </w:pPr>
            <w:r w:rsidRPr="003831F3">
              <w:rPr>
                <w:rFonts w:ascii="Arial" w:eastAsia="宋体" w:hAnsi="Arial"/>
                <w:noProof/>
                <w:sz w:val="18"/>
                <w:lang w:eastAsia="zh-CN"/>
              </w:rPr>
              <w:t>No</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rclwi</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en-GB"/>
              </w:rPr>
              <w:t xml:space="preserve">Indicates whether the UE supports RCLWI, i.e. reception of </w:t>
            </w:r>
            <w:r w:rsidRPr="003831F3">
              <w:rPr>
                <w:rFonts w:ascii="Arial" w:eastAsia="宋体" w:hAnsi="Arial"/>
                <w:i/>
                <w:sz w:val="18"/>
                <w:lang w:eastAsia="en-GB"/>
              </w:rPr>
              <w:t>rclwi-Configuration</w:t>
            </w:r>
            <w:r w:rsidRPr="003831F3">
              <w:rPr>
                <w:rFonts w:ascii="Arial" w:eastAsia="宋体" w:hAnsi="Arial"/>
                <w:sz w:val="18"/>
                <w:lang w:eastAsia="en-GB"/>
              </w:rPr>
              <w:t xml:space="preserve">. The UE which supports RLCWI shall also indicate support of </w:t>
            </w:r>
            <w:r w:rsidRPr="003831F3">
              <w:rPr>
                <w:rFonts w:ascii="Arial" w:eastAsia="宋体" w:hAnsi="Arial"/>
                <w:i/>
                <w:sz w:val="18"/>
                <w:lang w:eastAsia="en-GB"/>
              </w:rPr>
              <w:t>interRAT-ParametersWLAN-r13</w:t>
            </w:r>
            <w:r w:rsidRPr="003831F3">
              <w:rPr>
                <w:rFonts w:ascii="Arial" w:eastAsia="宋体" w:hAnsi="Arial"/>
                <w:sz w:val="18"/>
                <w:lang w:eastAsia="en-GB"/>
              </w:rPr>
              <w:t xml:space="preserve">. The UE which supports RCLWI and </w:t>
            </w:r>
            <w:r w:rsidRPr="003831F3">
              <w:rPr>
                <w:rFonts w:ascii="Arial" w:eastAsia="宋体" w:hAnsi="Arial"/>
                <w:i/>
                <w:sz w:val="18"/>
                <w:lang w:eastAsia="en-GB"/>
              </w:rPr>
              <w:t>wlan-IW-RAN-Rules</w:t>
            </w:r>
            <w:r w:rsidRPr="003831F3">
              <w:rPr>
                <w:rFonts w:ascii="Arial" w:eastAsia="宋体" w:hAnsi="Arial"/>
                <w:sz w:val="18"/>
                <w:lang w:eastAsia="en-GB"/>
              </w:rPr>
              <w:t xml:space="preserve"> shall also support applying WLAN identifiers received in </w:t>
            </w:r>
            <w:r w:rsidRPr="003831F3">
              <w:rPr>
                <w:rFonts w:ascii="Arial" w:eastAsia="宋体" w:hAnsi="Arial"/>
                <w:i/>
                <w:sz w:val="18"/>
                <w:lang w:eastAsia="en-GB"/>
              </w:rPr>
              <w:t>rclwi-Configuration</w:t>
            </w:r>
            <w:r w:rsidRPr="003831F3">
              <w:rPr>
                <w:rFonts w:ascii="Arial" w:eastAsia="宋体" w:hAnsi="Arial"/>
                <w:sz w:val="18"/>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recommendedBitRate</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cs="Arial"/>
                <w:sz w:val="18"/>
                <w:szCs w:val="18"/>
                <w:lang w:eastAsia="zh-CN"/>
              </w:rPr>
              <w:t>Indicates whether the UE supports the bit rate recommendation message from the eNB to the UE as specified in TS 36.321 [6], clause 6.1.3.13</w:t>
            </w:r>
            <w:r w:rsidRPr="003831F3">
              <w:rPr>
                <w:rFonts w:ascii="Arial" w:eastAsia="宋体" w:hAnsi="Arial" w:cs="Arial"/>
                <w:i/>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CN"/>
              </w:rPr>
            </w:pPr>
            <w:r w:rsidRPr="003831F3">
              <w:rPr>
                <w:rFonts w:ascii="Arial" w:eastAsia="宋体" w:hAnsi="Arial"/>
                <w:bCs/>
                <w:noProof/>
                <w:sz w:val="18"/>
                <w:lang w:eastAsia="zh-CN"/>
              </w:rPr>
              <w:t>No</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recommendedBitRateQuery</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zh-CN"/>
              </w:rPr>
              <w:t xml:space="preserve">Indicates whether the UE supports the bit rate recommendation query message from the UE to the eNB as specified in TS 36.321 [6], clause 6.1.3.13. If this field is included, the UE shall also include the </w:t>
            </w:r>
            <w:r w:rsidRPr="003831F3">
              <w:rPr>
                <w:rFonts w:ascii="Arial" w:eastAsia="宋体" w:hAnsi="Arial"/>
                <w:i/>
                <w:sz w:val="18"/>
                <w:lang w:eastAsia="zh-CN"/>
              </w:rPr>
              <w:t>recommendedBitRate</w:t>
            </w:r>
            <w:r w:rsidRPr="003831F3">
              <w:rPr>
                <w:rFonts w:ascii="Arial" w:eastAsia="宋体" w:hAnsi="Arial"/>
                <w:sz w:val="18"/>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CN"/>
              </w:rPr>
            </w:pPr>
            <w:r w:rsidRPr="003831F3">
              <w:rPr>
                <w:rFonts w:ascii="Arial" w:eastAsia="宋体" w:hAnsi="Arial"/>
                <w:bCs/>
                <w:noProof/>
                <w:sz w:val="18"/>
                <w:lang w:eastAsia="zh-CN"/>
              </w:rPr>
              <w:t>No</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reducedCP-Latency</w:t>
            </w:r>
          </w:p>
          <w:p w:rsidR="003831F3" w:rsidRPr="003831F3" w:rsidRDefault="003831F3" w:rsidP="003831F3">
            <w:pPr>
              <w:keepNext/>
              <w:keepLines/>
              <w:spacing w:after="0"/>
              <w:rPr>
                <w:rFonts w:ascii="Arial" w:eastAsia="宋体" w:hAnsi="Arial"/>
                <w:sz w:val="18"/>
              </w:rPr>
            </w:pPr>
            <w:r w:rsidRPr="003831F3">
              <w:rPr>
                <w:rFonts w:ascii="Arial" w:eastAsia="宋体" w:hAnsi="Arial"/>
                <w:sz w:val="18"/>
                <w:lang w:eastAsia="zh-CN"/>
              </w:rPr>
              <w:t>Indicates whether the UE supports reduced CP latency.</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rPr>
            </w:pPr>
            <w:r w:rsidRPr="003831F3">
              <w:rPr>
                <w:rFonts w:ascii="Arial" w:eastAsia="宋体" w:hAnsi="Arial"/>
                <w:bCs/>
                <w:noProof/>
                <w:sz w:val="18"/>
              </w:rPr>
              <w:t>Yes</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reducedIntNonContComb</w:t>
            </w:r>
          </w:p>
          <w:p w:rsidR="003831F3" w:rsidRPr="003831F3" w:rsidRDefault="003831F3" w:rsidP="003831F3">
            <w:pPr>
              <w:keepNext/>
              <w:keepLines/>
              <w:spacing w:after="0"/>
              <w:rPr>
                <w:rFonts w:ascii="Arial" w:eastAsia="宋体" w:hAnsi="Arial"/>
                <w:sz w:val="18"/>
                <w:lang w:eastAsia="zh-CN"/>
              </w:rPr>
            </w:pPr>
            <w:r w:rsidRPr="003831F3">
              <w:rPr>
                <w:rFonts w:ascii="Arial" w:eastAsia="宋体" w:hAnsi="Arial"/>
                <w:sz w:val="18"/>
                <w:lang w:eastAsia="zh-CN"/>
              </w:rPr>
              <w:t xml:space="preserve">Indicates whether the UE supports </w:t>
            </w:r>
            <w:r w:rsidRPr="003831F3">
              <w:rPr>
                <w:rFonts w:ascii="Arial" w:eastAsia="宋体" w:hAnsi="Arial"/>
                <w:sz w:val="18"/>
              </w:rPr>
              <w:t xml:space="preserve">receiving </w:t>
            </w:r>
            <w:r w:rsidRPr="003831F3">
              <w:rPr>
                <w:rFonts w:ascii="Arial" w:eastAsia="宋体" w:hAnsi="Arial"/>
                <w:i/>
                <w:sz w:val="18"/>
              </w:rPr>
              <w:t>requestReducedIntNonContComb</w:t>
            </w:r>
            <w:r w:rsidRPr="003831F3">
              <w:rPr>
                <w:rFonts w:ascii="Arial" w:eastAsia="宋体" w:hAnsi="Arial"/>
                <w:sz w:val="18"/>
              </w:rPr>
              <w:t xml:space="preserve"> that requests the UE to exclude supported intra-band non-contiguous CA band combinations other than included in capability signalling as specified in TS 36.306 [5], clause 4.3.5.21.</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rPr>
            </w:pPr>
            <w:r w:rsidRPr="003831F3">
              <w:rPr>
                <w:rFonts w:ascii="Arial" w:eastAsia="宋体" w:hAnsi="Arial"/>
                <w:sz w:val="18"/>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reducedIntNonContCombRequested</w:t>
            </w:r>
          </w:p>
          <w:p w:rsidR="003831F3" w:rsidRPr="003831F3" w:rsidRDefault="003831F3" w:rsidP="003831F3">
            <w:pPr>
              <w:keepNext/>
              <w:keepLines/>
              <w:spacing w:after="0"/>
              <w:rPr>
                <w:rFonts w:ascii="Arial" w:eastAsia="宋体" w:hAnsi="Arial"/>
                <w:b/>
                <w:i/>
                <w:sz w:val="18"/>
              </w:rPr>
            </w:pPr>
            <w:r w:rsidRPr="003831F3">
              <w:rPr>
                <w:rFonts w:ascii="Arial" w:eastAsia="宋体" w:hAnsi="Arial"/>
                <w:sz w:val="18"/>
                <w:lang w:eastAsia="zh-CN"/>
              </w:rPr>
              <w:t xml:space="preserve">Indicates </w:t>
            </w:r>
            <w:r w:rsidRPr="003831F3">
              <w:rPr>
                <w:rFonts w:ascii="Arial" w:eastAsia="宋体" w:hAnsi="Arial"/>
                <w:sz w:val="18"/>
              </w:rPr>
              <w:t>that</w:t>
            </w:r>
            <w:r w:rsidRPr="003831F3">
              <w:rPr>
                <w:rFonts w:ascii="Arial" w:eastAsia="宋体" w:hAnsi="Arial"/>
                <w:sz w:val="18"/>
                <w:lang w:eastAsia="zh-CN"/>
              </w:rPr>
              <w:t xml:space="preserve"> the UE </w:t>
            </w:r>
            <w:r w:rsidRPr="003831F3">
              <w:rPr>
                <w:rFonts w:ascii="Arial" w:eastAsia="宋体" w:hAnsi="Arial"/>
                <w:sz w:val="18"/>
              </w:rPr>
              <w:t>excluded supported intra-band non-contiguous CA band combinations other than included in capability signalling as specified in TS 36.306 [5,] clause 4.3.5.21.</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rPr>
            </w:pPr>
            <w:r w:rsidRPr="003831F3">
              <w:rPr>
                <w:rFonts w:ascii="Arial" w:eastAsia="宋体" w:hAnsi="Arial"/>
                <w:sz w:val="18"/>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reflectiveQoS</w:t>
            </w:r>
          </w:p>
          <w:p w:rsidR="003831F3" w:rsidRPr="003831F3" w:rsidRDefault="003831F3" w:rsidP="003831F3">
            <w:pPr>
              <w:keepNext/>
              <w:keepLines/>
              <w:spacing w:after="0"/>
              <w:rPr>
                <w:rFonts w:ascii="Arial" w:eastAsia="宋体" w:hAnsi="Arial"/>
                <w:b/>
                <w:i/>
                <w:sz w:val="18"/>
              </w:rPr>
            </w:pPr>
            <w:r w:rsidRPr="003831F3">
              <w:rPr>
                <w:rFonts w:ascii="Arial" w:eastAsia="宋体" w:hAnsi="Arial"/>
                <w:sz w:val="18"/>
              </w:rPr>
              <w:t>Indicates whether the UE supports AS reflective QoS.</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rPr>
            </w:pPr>
            <w:r w:rsidRPr="003831F3">
              <w:rPr>
                <w:rFonts w:ascii="Arial" w:eastAsia="宋体" w:hAnsi="Arial"/>
                <w:kern w:val="2"/>
                <w:sz w:val="18"/>
              </w:rPr>
              <w:t>No</w:t>
            </w:r>
          </w:p>
        </w:tc>
      </w:tr>
      <w:tr w:rsidR="003831F3" w:rsidRPr="003831F3" w:rsidTr="001C01BE">
        <w:tc>
          <w:tcPr>
            <w:tcW w:w="7806" w:type="dxa"/>
            <w:gridSpan w:val="3"/>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reportCGI-NR-EN-DC</w:t>
            </w:r>
          </w:p>
          <w:p w:rsidR="003831F3" w:rsidRPr="003831F3" w:rsidRDefault="003831F3" w:rsidP="003831F3">
            <w:pPr>
              <w:keepNext/>
              <w:keepLines/>
              <w:spacing w:after="0"/>
              <w:rPr>
                <w:rFonts w:ascii="Arial" w:eastAsia="宋体" w:hAnsi="Arial"/>
                <w:sz w:val="18"/>
                <w:lang w:eastAsia="zh-CN"/>
              </w:rPr>
            </w:pPr>
            <w:r w:rsidRPr="003831F3">
              <w:rPr>
                <w:rFonts w:ascii="Arial" w:eastAsia="宋体" w:hAnsi="Arial"/>
                <w:sz w:val="18"/>
                <w:lang w:eastAsia="zh-CN"/>
              </w:rPr>
              <w:t xml:space="preserve">Indicates </w:t>
            </w:r>
            <w:r w:rsidRPr="003831F3">
              <w:rPr>
                <w:rFonts w:ascii="Arial" w:eastAsia="宋体" w:hAnsi="Arial"/>
                <w:sz w:val="18"/>
                <w:lang w:eastAsia="en-GB"/>
              </w:rPr>
              <w:t>whether the UE supports</w:t>
            </w:r>
            <w:r w:rsidRPr="003831F3">
              <w:rPr>
                <w:rFonts w:ascii="Arial" w:eastAsia="宋体" w:hAnsi="Arial"/>
                <w:sz w:val="18"/>
                <w:lang w:eastAsia="zh-CN"/>
              </w:rPr>
              <w:t xml:space="preserve"> Inter-RAT report CGI procedure towards NR cell when it is configured with EN-DC.</w:t>
            </w:r>
          </w:p>
        </w:tc>
        <w:tc>
          <w:tcPr>
            <w:tcW w:w="930" w:type="dxa"/>
            <w:gridSpan w:val="3"/>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CN"/>
              </w:rPr>
            </w:pPr>
            <w:r w:rsidRPr="003831F3">
              <w:rPr>
                <w:rFonts w:ascii="Arial" w:eastAsia="宋体" w:hAnsi="Arial"/>
                <w:bCs/>
                <w:noProof/>
                <w:sz w:val="18"/>
                <w:lang w:eastAsia="zh-CN"/>
              </w:rPr>
              <w:t>Yes</w:t>
            </w:r>
          </w:p>
        </w:tc>
      </w:tr>
      <w:tr w:rsidR="003831F3" w:rsidRPr="003831F3" w:rsidTr="001C01BE">
        <w:tc>
          <w:tcPr>
            <w:tcW w:w="7806" w:type="dxa"/>
            <w:gridSpan w:val="3"/>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reportCGI-NR-NoEN-DC</w:t>
            </w:r>
          </w:p>
          <w:p w:rsidR="003831F3" w:rsidRPr="003831F3" w:rsidRDefault="003831F3" w:rsidP="003831F3">
            <w:pPr>
              <w:keepNext/>
              <w:keepLines/>
              <w:spacing w:after="0"/>
              <w:rPr>
                <w:rFonts w:ascii="Arial" w:eastAsia="宋体" w:hAnsi="Arial"/>
                <w:sz w:val="18"/>
                <w:lang w:eastAsia="zh-CN"/>
              </w:rPr>
            </w:pPr>
            <w:r w:rsidRPr="003831F3">
              <w:rPr>
                <w:rFonts w:ascii="Arial" w:eastAsia="宋体" w:hAnsi="Arial"/>
                <w:sz w:val="18"/>
                <w:lang w:eastAsia="zh-CN"/>
              </w:rPr>
              <w:t xml:space="preserve">Indicates </w:t>
            </w:r>
            <w:r w:rsidRPr="003831F3">
              <w:rPr>
                <w:rFonts w:ascii="Arial" w:eastAsia="宋体" w:hAnsi="Arial"/>
                <w:sz w:val="18"/>
                <w:lang w:eastAsia="en-GB"/>
              </w:rPr>
              <w:t xml:space="preserve">whether the UE supports </w:t>
            </w:r>
            <w:r w:rsidRPr="003831F3">
              <w:rPr>
                <w:rFonts w:ascii="Arial" w:eastAsia="宋体" w:hAnsi="Arial"/>
                <w:sz w:val="18"/>
                <w:lang w:eastAsia="zh-CN"/>
              </w:rPr>
              <w:t>Inter-RAT report CGI procedure towards NR cell when it is not configured with EN-DC.</w:t>
            </w:r>
          </w:p>
        </w:tc>
        <w:tc>
          <w:tcPr>
            <w:tcW w:w="930" w:type="dxa"/>
            <w:gridSpan w:val="3"/>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CN"/>
              </w:rPr>
            </w:pPr>
            <w:r w:rsidRPr="003831F3">
              <w:rPr>
                <w:rFonts w:ascii="Arial" w:eastAsia="宋体" w:hAnsi="Arial"/>
                <w:bCs/>
                <w:noProof/>
                <w:sz w:val="18"/>
                <w:lang w:eastAsia="zh-CN"/>
              </w:rPr>
              <w:t>Yes</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ja-JP"/>
              </w:rPr>
            </w:pPr>
            <w:r w:rsidRPr="003831F3">
              <w:rPr>
                <w:rFonts w:ascii="Arial" w:eastAsia="宋体" w:hAnsi="Arial"/>
                <w:b/>
                <w:i/>
                <w:sz w:val="18"/>
                <w:lang w:eastAsia="ja-JP"/>
              </w:rPr>
              <w:t>retuningTimeInfoBandList</w:t>
            </w:r>
          </w:p>
          <w:p w:rsidR="003831F3" w:rsidRPr="003831F3" w:rsidRDefault="003831F3" w:rsidP="003831F3">
            <w:pPr>
              <w:keepNext/>
              <w:keepLines/>
              <w:spacing w:after="0"/>
              <w:rPr>
                <w:rFonts w:ascii="Arial" w:eastAsia="宋体" w:hAnsi="Arial"/>
                <w:sz w:val="18"/>
                <w:lang w:eastAsia="ja-JP"/>
              </w:rPr>
            </w:pPr>
            <w:r w:rsidRPr="003831F3">
              <w:rPr>
                <w:rFonts w:ascii="Arial" w:eastAsia="宋体" w:hAnsi="Arial"/>
                <w:sz w:val="18"/>
                <w:lang w:eastAsia="ja-JP"/>
              </w:rPr>
              <w:t xml:space="preserve">Indicates, for a particular pair of bands, the RF retuning time when switching between the band pair to transmit SRS on a PUSCH-less SCell as specified in 36.212 [22] and 36.213 [23]. If included, the UE shall include a number of entries as indicated in the following, and listed in the same order, as in </w:t>
            </w:r>
            <w:r w:rsidRPr="003831F3">
              <w:rPr>
                <w:rFonts w:ascii="Arial" w:eastAsia="宋体" w:hAnsi="Arial"/>
                <w:i/>
                <w:sz w:val="18"/>
                <w:lang w:eastAsia="ja-JP"/>
              </w:rPr>
              <w:t>bandParameterList</w:t>
            </w:r>
            <w:r w:rsidRPr="003831F3">
              <w:rPr>
                <w:rFonts w:ascii="Arial" w:eastAsia="宋体" w:hAnsi="Arial"/>
                <w:sz w:val="18"/>
                <w:lang w:eastAsia="ja-JP"/>
              </w:rPr>
              <w:t xml:space="preserve"> for the concerned band combination:</w:t>
            </w:r>
          </w:p>
          <w:p w:rsidR="003831F3" w:rsidRPr="003831F3" w:rsidRDefault="003831F3" w:rsidP="003831F3">
            <w:pPr>
              <w:spacing w:after="0"/>
              <w:ind w:left="568" w:hanging="284"/>
              <w:rPr>
                <w:rFonts w:ascii="Arial" w:eastAsia="宋体" w:hAnsi="Arial" w:cs="Arial"/>
                <w:sz w:val="18"/>
                <w:szCs w:val="18"/>
                <w:lang w:eastAsia="ja-JP"/>
              </w:rPr>
            </w:pPr>
            <w:r w:rsidRPr="003831F3">
              <w:rPr>
                <w:rFonts w:ascii="Arial" w:eastAsia="宋体" w:hAnsi="Arial" w:cs="Arial"/>
                <w:sz w:val="18"/>
                <w:szCs w:val="18"/>
                <w:lang w:eastAsia="ja-JP"/>
              </w:rPr>
              <w:t>-</w:t>
            </w:r>
            <w:r w:rsidRPr="003831F3">
              <w:rPr>
                <w:rFonts w:ascii="Arial" w:eastAsia="宋体" w:hAnsi="Arial" w:cs="Arial"/>
                <w:sz w:val="18"/>
                <w:szCs w:val="18"/>
                <w:lang w:eastAsia="ja-JP"/>
              </w:rPr>
              <w:tab/>
              <w:t xml:space="preserve">For the first band, the UE shall include the same number of entries as in </w:t>
            </w:r>
            <w:r w:rsidRPr="003831F3">
              <w:rPr>
                <w:rFonts w:ascii="Arial" w:eastAsia="宋体" w:hAnsi="Arial" w:cs="Arial"/>
                <w:i/>
                <w:sz w:val="18"/>
                <w:szCs w:val="18"/>
                <w:lang w:eastAsia="ja-JP"/>
              </w:rPr>
              <w:t>bandParameterList</w:t>
            </w:r>
            <w:r w:rsidRPr="003831F3">
              <w:rPr>
                <w:rFonts w:ascii="Arial" w:eastAsia="宋体" w:hAnsi="Arial" w:cs="Arial"/>
                <w:sz w:val="18"/>
                <w:szCs w:val="18"/>
                <w:lang w:eastAsia="ja-JP"/>
              </w:rPr>
              <w:t xml:space="preserve"> i.e. first entry corresponds to first band in </w:t>
            </w:r>
            <w:r w:rsidRPr="003831F3">
              <w:rPr>
                <w:rFonts w:ascii="Arial" w:eastAsia="宋体" w:hAnsi="Arial" w:cs="Arial"/>
                <w:i/>
                <w:sz w:val="18"/>
                <w:szCs w:val="18"/>
                <w:lang w:eastAsia="ja-JP"/>
              </w:rPr>
              <w:t>bandParameterList</w:t>
            </w:r>
            <w:r w:rsidRPr="003831F3">
              <w:rPr>
                <w:rFonts w:ascii="Arial" w:eastAsia="宋体" w:hAnsi="Arial" w:cs="Arial"/>
                <w:sz w:val="18"/>
                <w:szCs w:val="18"/>
                <w:lang w:eastAsia="ja-JP"/>
              </w:rPr>
              <w:t xml:space="preserve"> and so on,</w:t>
            </w:r>
          </w:p>
          <w:p w:rsidR="003831F3" w:rsidRPr="003831F3" w:rsidRDefault="003831F3" w:rsidP="003831F3">
            <w:pPr>
              <w:spacing w:after="0"/>
              <w:ind w:left="568" w:hanging="284"/>
              <w:rPr>
                <w:rFonts w:ascii="Arial" w:eastAsia="宋体" w:hAnsi="Arial" w:cs="Arial"/>
                <w:sz w:val="18"/>
                <w:szCs w:val="18"/>
                <w:lang w:eastAsia="ja-JP"/>
              </w:rPr>
            </w:pPr>
            <w:r w:rsidRPr="003831F3">
              <w:rPr>
                <w:rFonts w:ascii="Arial" w:eastAsia="宋体" w:hAnsi="Arial" w:cs="Arial"/>
                <w:sz w:val="18"/>
                <w:szCs w:val="18"/>
                <w:lang w:eastAsia="ja-JP"/>
              </w:rPr>
              <w:t>-</w:t>
            </w:r>
            <w:r w:rsidRPr="003831F3">
              <w:rPr>
                <w:rFonts w:ascii="Arial" w:eastAsia="宋体" w:hAnsi="Arial" w:cs="Arial"/>
                <w:sz w:val="18"/>
                <w:szCs w:val="18"/>
                <w:lang w:eastAsia="ja-JP"/>
              </w:rPr>
              <w:tab/>
              <w:t xml:space="preserve">For the second band, the UE shall include one entry less i.e. first entry corresponds to the second band in </w:t>
            </w:r>
            <w:r w:rsidRPr="003831F3">
              <w:rPr>
                <w:rFonts w:ascii="Arial" w:eastAsia="宋体" w:hAnsi="Arial" w:cs="Arial"/>
                <w:i/>
                <w:sz w:val="18"/>
                <w:szCs w:val="18"/>
                <w:lang w:eastAsia="ja-JP"/>
              </w:rPr>
              <w:t>bandParameterList</w:t>
            </w:r>
            <w:r w:rsidRPr="003831F3">
              <w:rPr>
                <w:rFonts w:ascii="Arial" w:eastAsia="宋体" w:hAnsi="Arial" w:cs="Arial"/>
                <w:sz w:val="18"/>
                <w:szCs w:val="18"/>
                <w:lang w:eastAsia="ja-JP"/>
              </w:rPr>
              <w:t xml:space="preserve"> and so on</w:t>
            </w:r>
          </w:p>
          <w:p w:rsidR="003831F3" w:rsidRPr="003831F3" w:rsidRDefault="003831F3" w:rsidP="003831F3">
            <w:pPr>
              <w:spacing w:after="0"/>
              <w:ind w:left="568" w:hanging="284"/>
              <w:rPr>
                <w:rFonts w:eastAsia="宋体"/>
                <w:b/>
                <w:i/>
                <w:lang w:eastAsia="ja-JP"/>
              </w:rPr>
            </w:pPr>
            <w:r w:rsidRPr="003831F3">
              <w:rPr>
                <w:rFonts w:ascii="Arial" w:eastAsia="宋体" w:hAnsi="Arial" w:cs="Arial"/>
                <w:sz w:val="18"/>
                <w:szCs w:val="18"/>
                <w:lang w:eastAsia="ja-JP"/>
              </w:rPr>
              <w:t>-</w:t>
            </w:r>
            <w:r w:rsidRPr="003831F3">
              <w:rPr>
                <w:rFonts w:ascii="Arial" w:eastAsia="宋体" w:hAnsi="Arial" w:cs="Arial"/>
                <w:sz w:val="18"/>
                <w:szCs w:val="18"/>
                <w:lang w:eastAsia="ja-JP"/>
              </w:rPr>
              <w:tab/>
              <w:t>And so on</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requestedBands</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ja-JP"/>
              </w:rPr>
              <w:t>requestedCCsDL, requestedCCsUL</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ja-JP"/>
              </w:rPr>
              <w:t>Indicates the maximum number of CCs</w:t>
            </w:r>
            <w:r w:rsidRPr="003831F3">
              <w:rPr>
                <w:rFonts w:ascii="Arial" w:eastAsia="宋体" w:hAnsi="Arial"/>
                <w:sz w:val="18"/>
                <w:lang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ja-JP"/>
              </w:rPr>
            </w:pPr>
            <w:r w:rsidRPr="003831F3">
              <w:rPr>
                <w:rFonts w:ascii="Arial" w:eastAsia="宋体" w:hAnsi="Arial"/>
                <w:b/>
                <w:i/>
                <w:sz w:val="18"/>
                <w:lang w:eastAsia="ja-JP"/>
              </w:rPr>
              <w:t>requestedDiffFallbackCombList</w:t>
            </w:r>
          </w:p>
          <w:p w:rsidR="003831F3" w:rsidRPr="003831F3" w:rsidRDefault="003831F3" w:rsidP="003831F3">
            <w:pPr>
              <w:keepNext/>
              <w:keepLines/>
              <w:spacing w:after="0"/>
              <w:rPr>
                <w:rFonts w:ascii="Arial" w:eastAsia="宋体" w:hAnsi="Arial"/>
                <w:sz w:val="18"/>
                <w:lang w:eastAsia="ja-JP"/>
              </w:rPr>
            </w:pPr>
            <w:r w:rsidRPr="003831F3">
              <w:rPr>
                <w:rFonts w:ascii="Arial" w:eastAsia="宋体" w:hAnsi="Arial"/>
                <w:sz w:val="18"/>
                <w:lang w:eastAsia="zh-CN"/>
              </w:rPr>
              <w:t>Indicates the CA band combinations for which report of different UE capabilities 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ja-JP"/>
              </w:rPr>
            </w:pPr>
            <w:r w:rsidRPr="003831F3">
              <w:rPr>
                <w:rFonts w:ascii="Arial" w:eastAsia="宋体" w:hAnsi="Arial"/>
                <w:b/>
                <w:i/>
                <w:sz w:val="18"/>
                <w:lang w:eastAsia="ja-JP"/>
              </w:rPr>
              <w:t>rf</w:t>
            </w:r>
            <w:r w:rsidRPr="003831F3">
              <w:rPr>
                <w:rFonts w:ascii="Arial" w:eastAsia="宋体" w:hAnsi="Arial"/>
                <w:b/>
                <w:i/>
                <w:sz w:val="18"/>
                <w:lang w:eastAsia="zh-CN"/>
              </w:rPr>
              <w:t>-</w:t>
            </w:r>
            <w:r w:rsidRPr="003831F3">
              <w:rPr>
                <w:rFonts w:ascii="Arial" w:eastAsia="宋体" w:hAnsi="Arial"/>
                <w:b/>
                <w:i/>
                <w:sz w:val="18"/>
                <w:lang w:eastAsia="ja-JP"/>
              </w:rPr>
              <w:t>RetuningTimeDL</w:t>
            </w:r>
          </w:p>
          <w:p w:rsidR="003831F3" w:rsidRPr="003831F3" w:rsidRDefault="003831F3" w:rsidP="003831F3">
            <w:pPr>
              <w:keepNext/>
              <w:keepLines/>
              <w:spacing w:after="0"/>
              <w:rPr>
                <w:rFonts w:ascii="Arial" w:eastAsia="宋体" w:hAnsi="Arial"/>
                <w:b/>
                <w:i/>
                <w:sz w:val="18"/>
                <w:lang w:eastAsia="ja-JP"/>
              </w:rPr>
            </w:pPr>
            <w:r w:rsidRPr="003831F3">
              <w:rPr>
                <w:rFonts w:ascii="Arial" w:eastAsia="宋体" w:hAnsi="Arial"/>
                <w:sz w:val="18"/>
                <w:lang w:eastAsia="ja-JP"/>
              </w:rPr>
              <w:t xml:space="preserve">Indicates the </w:t>
            </w:r>
            <w:r w:rsidRPr="003831F3">
              <w:rPr>
                <w:rFonts w:ascii="Arial" w:eastAsia="宋体" w:hAnsi="Arial"/>
                <w:sz w:val="18"/>
                <w:lang w:eastAsia="zh-CN"/>
              </w:rPr>
              <w:t xml:space="preserve">interruption time on DL reception within a band pair during the </w:t>
            </w:r>
            <w:r w:rsidRPr="003831F3">
              <w:rPr>
                <w:rFonts w:ascii="Arial" w:eastAsia="宋体" w:hAnsi="Arial"/>
                <w:sz w:val="18"/>
                <w:lang w:eastAsia="ja-JP"/>
              </w:rPr>
              <w:t xml:space="preserve">RF retuning for switching between </w:t>
            </w:r>
            <w:r w:rsidRPr="003831F3">
              <w:rPr>
                <w:rFonts w:ascii="Arial" w:eastAsia="宋体" w:hAnsi="Arial"/>
                <w:sz w:val="18"/>
                <w:lang w:eastAsia="zh-CN"/>
              </w:rPr>
              <w:t xml:space="preserve">the </w:t>
            </w:r>
            <w:r w:rsidRPr="003831F3">
              <w:rPr>
                <w:rFonts w:ascii="Arial" w:eastAsia="宋体" w:hAnsi="Arial"/>
                <w:sz w:val="18"/>
                <w:lang w:eastAsia="ja-JP"/>
              </w:rPr>
              <w:t>band pair</w:t>
            </w:r>
            <w:r w:rsidRPr="003831F3">
              <w:rPr>
                <w:rFonts w:ascii="Arial" w:eastAsia="宋体" w:hAnsi="Arial"/>
                <w:sz w:val="18"/>
                <w:lang w:eastAsia="zh-CN"/>
              </w:rPr>
              <w:t xml:space="preserve"> </w:t>
            </w:r>
            <w:r w:rsidRPr="003831F3">
              <w:rPr>
                <w:rFonts w:ascii="Arial" w:eastAsia="宋体" w:hAnsi="Arial"/>
                <w:sz w:val="18"/>
                <w:lang w:eastAsia="ja-JP"/>
              </w:rPr>
              <w:t>to transmit SRS on a PUSCH-less SCell</w:t>
            </w:r>
            <w:r w:rsidRPr="003831F3">
              <w:rPr>
                <w:rFonts w:ascii="Arial" w:eastAsia="宋体" w:hAnsi="Arial"/>
                <w:sz w:val="18"/>
                <w:lang w:eastAsia="zh-CN"/>
              </w:rPr>
              <w:t>.</w:t>
            </w:r>
            <w:r w:rsidRPr="003831F3">
              <w:rPr>
                <w:rFonts w:ascii="Arial" w:eastAsia="宋体" w:hAnsi="Arial"/>
                <w:sz w:val="18"/>
                <w:lang w:eastAsia="ja-JP"/>
              </w:rPr>
              <w:t xml:space="preserve"> n0 represents 0 OFDM symbol</w:t>
            </w:r>
            <w:r w:rsidRPr="003831F3">
              <w:rPr>
                <w:rFonts w:ascii="Arial" w:eastAsia="宋体" w:hAnsi="Arial"/>
                <w:sz w:val="18"/>
                <w:lang w:eastAsia="zh-CN"/>
              </w:rPr>
              <w:t>s</w:t>
            </w:r>
            <w:r w:rsidRPr="003831F3">
              <w:rPr>
                <w:rFonts w:ascii="Arial" w:eastAsia="宋体" w:hAnsi="Arial"/>
                <w:sz w:val="18"/>
                <w:lang w:eastAsia="ja-JP"/>
              </w:rPr>
              <w:t>, n0dot5 represents 0.5 OFDM symbol</w:t>
            </w:r>
            <w:r w:rsidRPr="003831F3">
              <w:rPr>
                <w:rFonts w:ascii="Arial" w:eastAsia="宋体" w:hAnsi="Arial"/>
                <w:sz w:val="18"/>
                <w:lang w:eastAsia="zh-CN"/>
              </w:rPr>
              <w:t>s</w:t>
            </w:r>
            <w:r w:rsidRPr="003831F3">
              <w:rPr>
                <w:rFonts w:ascii="Arial" w:eastAsia="宋体" w:hAnsi="Arial"/>
                <w:sz w:val="18"/>
                <w:lang w:eastAsia="ja-JP"/>
              </w:rPr>
              <w:t>,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r</w:t>
            </w:r>
            <w:r w:rsidRPr="003831F3">
              <w:rPr>
                <w:rFonts w:ascii="Arial" w:eastAsia="宋体" w:hAnsi="Arial"/>
                <w:b/>
                <w:i/>
                <w:sz w:val="18"/>
                <w:lang w:eastAsia="ja-JP"/>
              </w:rPr>
              <w:t>f</w:t>
            </w:r>
            <w:r w:rsidRPr="003831F3">
              <w:rPr>
                <w:rFonts w:ascii="Arial" w:eastAsia="宋体" w:hAnsi="Arial"/>
                <w:b/>
                <w:i/>
                <w:sz w:val="18"/>
                <w:lang w:eastAsia="zh-CN"/>
              </w:rPr>
              <w:t>-</w:t>
            </w:r>
            <w:r w:rsidRPr="003831F3">
              <w:rPr>
                <w:rFonts w:ascii="Arial" w:eastAsia="宋体" w:hAnsi="Arial"/>
                <w:b/>
                <w:i/>
                <w:sz w:val="18"/>
                <w:lang w:eastAsia="ja-JP"/>
              </w:rPr>
              <w:t>RetuningTime</w:t>
            </w:r>
            <w:r w:rsidRPr="003831F3">
              <w:rPr>
                <w:rFonts w:ascii="Arial" w:eastAsia="宋体" w:hAnsi="Arial"/>
                <w:b/>
                <w:i/>
                <w:sz w:val="18"/>
                <w:lang w:eastAsia="zh-CN"/>
              </w:rPr>
              <w:t>U</w:t>
            </w:r>
            <w:r w:rsidRPr="003831F3">
              <w:rPr>
                <w:rFonts w:ascii="Arial" w:eastAsia="宋体" w:hAnsi="Arial"/>
                <w:b/>
                <w:i/>
                <w:sz w:val="18"/>
                <w:lang w:eastAsia="ja-JP"/>
              </w:rPr>
              <w:t>L</w:t>
            </w:r>
          </w:p>
          <w:p w:rsidR="003831F3" w:rsidRPr="003831F3" w:rsidRDefault="003831F3" w:rsidP="003831F3">
            <w:pPr>
              <w:keepNext/>
              <w:keepLines/>
              <w:spacing w:after="0"/>
              <w:rPr>
                <w:rFonts w:ascii="Arial" w:eastAsia="宋体" w:hAnsi="Arial"/>
                <w:b/>
                <w:i/>
                <w:sz w:val="18"/>
                <w:lang w:eastAsia="ja-JP"/>
              </w:rPr>
            </w:pPr>
            <w:r w:rsidRPr="003831F3">
              <w:rPr>
                <w:rFonts w:ascii="Arial" w:eastAsia="宋体" w:hAnsi="Arial"/>
                <w:sz w:val="18"/>
                <w:lang w:eastAsia="ja-JP"/>
              </w:rPr>
              <w:t xml:space="preserve">Indicates the </w:t>
            </w:r>
            <w:r w:rsidRPr="003831F3">
              <w:rPr>
                <w:rFonts w:ascii="Arial" w:eastAsia="宋体" w:hAnsi="Arial"/>
                <w:sz w:val="18"/>
                <w:lang w:eastAsia="zh-CN"/>
              </w:rPr>
              <w:t xml:space="preserve">interruption time on UL transmission within a band pair during the </w:t>
            </w:r>
            <w:r w:rsidRPr="003831F3">
              <w:rPr>
                <w:rFonts w:ascii="Arial" w:eastAsia="宋体" w:hAnsi="Arial"/>
                <w:sz w:val="18"/>
                <w:lang w:eastAsia="ja-JP"/>
              </w:rPr>
              <w:t xml:space="preserve">RF retuning for switching between </w:t>
            </w:r>
            <w:r w:rsidRPr="003831F3">
              <w:rPr>
                <w:rFonts w:ascii="Arial" w:eastAsia="宋体" w:hAnsi="Arial"/>
                <w:sz w:val="18"/>
                <w:lang w:eastAsia="zh-CN"/>
              </w:rPr>
              <w:t xml:space="preserve">the </w:t>
            </w:r>
            <w:r w:rsidRPr="003831F3">
              <w:rPr>
                <w:rFonts w:ascii="Arial" w:eastAsia="宋体" w:hAnsi="Arial"/>
                <w:sz w:val="18"/>
                <w:lang w:eastAsia="ja-JP"/>
              </w:rPr>
              <w:t>band pair to transmit SRS on a PUSCH-less SCell</w:t>
            </w:r>
            <w:r w:rsidRPr="003831F3">
              <w:rPr>
                <w:rFonts w:ascii="Arial" w:eastAsia="宋体" w:hAnsi="Arial"/>
                <w:sz w:val="18"/>
                <w:lang w:eastAsia="zh-CN"/>
              </w:rPr>
              <w:t>.</w:t>
            </w:r>
            <w:r w:rsidRPr="003831F3">
              <w:rPr>
                <w:rFonts w:ascii="Arial" w:eastAsia="宋体" w:hAnsi="Arial"/>
                <w:sz w:val="18"/>
                <w:lang w:eastAsia="ja-JP"/>
              </w:rPr>
              <w:t xml:space="preserve"> n0 represents 0 OFDM symbols, n0dot5 represents 0.5 OFDM symbols,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rlc-AM-Ooo-Delivery</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zh-CN"/>
              </w:rPr>
              <w:t>Indicates whether the UE supports out-of-order delivery from RLC to PDCP for RLC AM</w:t>
            </w:r>
            <w:r w:rsidRPr="003831F3">
              <w:rPr>
                <w:rFonts w:ascii="Arial" w:eastAsia="宋体"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noProof/>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rlc-UM-Ooo-Delivery</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zh-CN"/>
              </w:rPr>
              <w:t>Indicates whether the UE supports out-of-order delivery from RLC to PDCP for RLC UM</w:t>
            </w:r>
            <w:r w:rsidRPr="003831F3">
              <w:rPr>
                <w:rFonts w:ascii="Arial" w:eastAsia="宋体"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noProof/>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rlm-ReportSupport</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zh-CN"/>
              </w:rPr>
              <w:t xml:space="preserve">Indicates whether the UE supports RLM event and information reporting. </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ja-JP"/>
              </w:rPr>
            </w:pPr>
            <w:r w:rsidRPr="003831F3">
              <w:rPr>
                <w:rFonts w:ascii="Arial" w:eastAsia="宋体" w:hAnsi="Arial"/>
                <w:b/>
                <w:i/>
                <w:sz w:val="18"/>
                <w:lang w:eastAsia="ja-JP"/>
              </w:rPr>
              <w:t>rohc-ContextContinue</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ja-JP"/>
              </w:rPr>
              <w:t>Same as "</w:t>
            </w:r>
            <w:r w:rsidRPr="003831F3">
              <w:rPr>
                <w:rFonts w:ascii="Arial" w:eastAsia="宋体" w:hAnsi="Arial"/>
                <w:i/>
                <w:sz w:val="18"/>
                <w:lang w:eastAsia="ja-JP"/>
              </w:rPr>
              <w:t>continueROHC-Context</w:t>
            </w:r>
            <w:r w:rsidRPr="003831F3">
              <w:rPr>
                <w:rFonts w:ascii="Arial" w:eastAsia="宋体" w:hAnsi="Arial"/>
                <w:sz w:val="18"/>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No</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rohc-ContextMaxSessions</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ja-JP"/>
              </w:rPr>
              <w:t>Same as "</w:t>
            </w:r>
            <w:r w:rsidRPr="003831F3">
              <w:rPr>
                <w:rFonts w:ascii="Arial" w:eastAsia="宋体" w:hAnsi="Arial"/>
                <w:i/>
                <w:sz w:val="18"/>
                <w:lang w:eastAsia="ja-JP"/>
              </w:rPr>
              <w:t>maxNumberROHC-ContextSessions</w:t>
            </w:r>
            <w:r w:rsidRPr="003831F3">
              <w:rPr>
                <w:rFonts w:ascii="Arial" w:eastAsia="宋体" w:hAnsi="Arial"/>
                <w:sz w:val="18"/>
                <w:lang w:eastAsia="ja-JP"/>
              </w:rPr>
              <w:t>" defined in TS 38.306 [87].</w:t>
            </w:r>
            <w:r w:rsidRPr="003831F3">
              <w:rPr>
                <w:rFonts w:ascii="Arial" w:eastAsia="宋体" w:hAnsi="Arial"/>
                <w:sz w:val="18"/>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No</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ja-JP"/>
              </w:rPr>
            </w:pPr>
            <w:r w:rsidRPr="003831F3">
              <w:rPr>
                <w:rFonts w:ascii="Arial" w:eastAsia="宋体" w:hAnsi="Arial"/>
                <w:b/>
                <w:i/>
                <w:sz w:val="18"/>
                <w:lang w:eastAsia="ja-JP"/>
              </w:rPr>
              <w:t>rohc-Profiles</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ja-JP"/>
              </w:rPr>
              <w:t>Same as "</w:t>
            </w:r>
            <w:r w:rsidRPr="003831F3">
              <w:rPr>
                <w:rFonts w:ascii="Arial" w:eastAsia="宋体" w:hAnsi="Arial"/>
                <w:i/>
                <w:sz w:val="18"/>
                <w:lang w:eastAsia="ja-JP"/>
              </w:rPr>
              <w:t>supportedROHC-Profiles</w:t>
            </w:r>
            <w:r w:rsidRPr="003831F3">
              <w:rPr>
                <w:rFonts w:ascii="Arial" w:eastAsia="宋体" w:hAnsi="Arial"/>
                <w:sz w:val="18"/>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No</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ja-JP"/>
              </w:rPr>
            </w:pPr>
            <w:r w:rsidRPr="003831F3">
              <w:rPr>
                <w:rFonts w:ascii="Arial" w:eastAsia="宋体" w:hAnsi="Arial"/>
                <w:b/>
                <w:i/>
                <w:sz w:val="18"/>
                <w:lang w:eastAsia="ja-JP"/>
              </w:rPr>
              <w:t>rohc-ProfilesUL-Only</w:t>
            </w:r>
          </w:p>
          <w:p w:rsidR="003831F3" w:rsidRPr="003831F3" w:rsidRDefault="003831F3" w:rsidP="003831F3">
            <w:pPr>
              <w:keepNext/>
              <w:keepLines/>
              <w:spacing w:after="0"/>
              <w:rPr>
                <w:rFonts w:ascii="Arial" w:eastAsia="宋体" w:hAnsi="Arial"/>
                <w:b/>
                <w:i/>
                <w:sz w:val="18"/>
                <w:lang w:eastAsia="ja-JP"/>
              </w:rPr>
            </w:pPr>
            <w:r w:rsidRPr="003831F3">
              <w:rPr>
                <w:rFonts w:ascii="Arial" w:eastAsia="宋体" w:hAnsi="Arial"/>
                <w:sz w:val="18"/>
                <w:lang w:eastAsia="ja-JP"/>
              </w:rPr>
              <w:t>Same as "</w:t>
            </w:r>
            <w:r w:rsidRPr="003831F3">
              <w:rPr>
                <w:rFonts w:ascii="Arial" w:eastAsia="宋体" w:hAnsi="Arial"/>
                <w:i/>
                <w:sz w:val="18"/>
                <w:lang w:eastAsia="ja-JP"/>
              </w:rPr>
              <w:t>uplinkOnlyROHC-Profiles</w:t>
            </w:r>
            <w:r w:rsidRPr="003831F3">
              <w:rPr>
                <w:rFonts w:ascii="Arial" w:eastAsia="宋体" w:hAnsi="Arial"/>
                <w:sz w:val="18"/>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No</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rsrqMeasWideband</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Yes</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rsrq-</w:t>
            </w:r>
            <w:r w:rsidRPr="003831F3">
              <w:rPr>
                <w:rFonts w:ascii="Arial" w:eastAsia="宋体" w:hAnsi="Arial"/>
                <w:b/>
                <w:bCs/>
                <w:i/>
                <w:noProof/>
                <w:sz w:val="18"/>
                <w:lang w:eastAsia="zh-CN"/>
              </w:rPr>
              <w:t>On</w:t>
            </w:r>
            <w:r w:rsidRPr="003831F3">
              <w:rPr>
                <w:rFonts w:ascii="Arial" w:eastAsia="宋体" w:hAnsi="Arial"/>
                <w:b/>
                <w:bCs/>
                <w:i/>
                <w:noProof/>
                <w:sz w:val="18"/>
                <w:lang w:eastAsia="en-GB"/>
              </w:rPr>
              <w:t>AllSymbols</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en-GB"/>
              </w:rPr>
              <w:t xml:space="preserve">Indicates whether the UE </w:t>
            </w:r>
            <w:r w:rsidRPr="003831F3">
              <w:rPr>
                <w:rFonts w:ascii="Arial" w:eastAsia="宋体" w:hAnsi="Arial"/>
                <w:sz w:val="18"/>
                <w:lang w:eastAsia="zh-CN"/>
              </w:rPr>
              <w:t>can perform</w:t>
            </w:r>
            <w:r w:rsidRPr="003831F3">
              <w:rPr>
                <w:rFonts w:ascii="Arial" w:eastAsia="宋体" w:hAnsi="Arial"/>
                <w:sz w:val="18"/>
                <w:lang w:eastAsia="en-GB"/>
              </w:rPr>
              <w:t xml:space="preserve"> </w:t>
            </w:r>
            <w:r w:rsidRPr="003831F3">
              <w:rPr>
                <w:rFonts w:ascii="Arial" w:eastAsia="宋体" w:hAnsi="Arial"/>
                <w:sz w:val="18"/>
                <w:lang w:eastAsia="zh-CN"/>
              </w:rPr>
              <w:t xml:space="preserve">RSRQ measurement on all OFDM symbols and also support the extended </w:t>
            </w:r>
            <w:r w:rsidRPr="003831F3">
              <w:rPr>
                <w:rFonts w:ascii="Arial" w:eastAsia="宋体" w:hAnsi="Arial"/>
                <w:kern w:val="2"/>
                <w:sz w:val="18"/>
                <w:lang w:eastAsia="zh-CN"/>
              </w:rPr>
              <w:t>RSRQ upper value range from -3dB to 2.5dB</w:t>
            </w:r>
            <w:r w:rsidRPr="003831F3">
              <w:rPr>
                <w:rFonts w:ascii="Arial" w:eastAsia="宋体" w:hAnsi="Arial"/>
                <w:sz w:val="18"/>
                <w:lang w:eastAsia="en-GB"/>
              </w:rPr>
              <w:t xml:space="preserve"> </w:t>
            </w:r>
            <w:r w:rsidRPr="003831F3">
              <w:rPr>
                <w:rFonts w:ascii="Arial" w:eastAsia="宋体" w:hAnsi="Arial"/>
                <w:kern w:val="2"/>
                <w:sz w:val="18"/>
                <w:lang w:eastAsia="zh-CN"/>
              </w:rPr>
              <w:t>in measurement configuration and reporting as specified in TS 36.133 [16]</w:t>
            </w:r>
            <w:r w:rsidRPr="003831F3">
              <w:rPr>
                <w:rFonts w:ascii="Arial" w:eastAsia="宋体" w:hAnsi="Arial"/>
                <w:sz w:val="18"/>
                <w:lang w:eastAsia="en-GB"/>
              </w:rPr>
              <w:t>.</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No</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lang w:eastAsia="zh-CN"/>
              </w:rPr>
              <w:t>rs</w:t>
            </w:r>
            <w:r w:rsidRPr="003831F3">
              <w:rPr>
                <w:rFonts w:ascii="Arial" w:eastAsia="宋体" w:hAnsi="Arial"/>
                <w:b/>
                <w:i/>
                <w:sz w:val="18"/>
              </w:rPr>
              <w:t>-SINR-</w:t>
            </w:r>
            <w:r w:rsidRPr="003831F3">
              <w:rPr>
                <w:rFonts w:ascii="Arial" w:eastAsia="宋体" w:hAnsi="Arial"/>
                <w:b/>
                <w:i/>
                <w:sz w:val="18"/>
                <w:lang w:eastAsia="zh-CN"/>
              </w:rPr>
              <w:t>Meas</w:t>
            </w:r>
          </w:p>
          <w:p w:rsidR="003831F3" w:rsidRPr="003831F3" w:rsidRDefault="003831F3" w:rsidP="003831F3">
            <w:pPr>
              <w:keepNext/>
              <w:keepLines/>
              <w:spacing w:after="0"/>
              <w:rPr>
                <w:rFonts w:ascii="Arial" w:eastAsia="宋体" w:hAnsi="Arial"/>
                <w:b/>
                <w:bCs/>
                <w:i/>
                <w:noProof/>
                <w:sz w:val="18"/>
              </w:rPr>
            </w:pPr>
            <w:r w:rsidRPr="003831F3">
              <w:rPr>
                <w:rFonts w:ascii="Arial" w:eastAsia="宋体" w:hAnsi="Arial"/>
                <w:sz w:val="18"/>
                <w:lang w:eastAsia="zh-CN"/>
              </w:rPr>
              <w:t>Indicates whether the UE can perform RS</w:t>
            </w:r>
            <w:r w:rsidRPr="003831F3">
              <w:rPr>
                <w:rFonts w:ascii="Arial" w:eastAsia="宋体" w:hAnsi="Arial"/>
                <w:sz w:val="18"/>
              </w:rPr>
              <w:t>-SIN</w:t>
            </w:r>
            <w:r w:rsidRPr="003831F3">
              <w:rPr>
                <w:rFonts w:ascii="Arial" w:eastAsia="宋体" w:hAnsi="Arial"/>
                <w:sz w:val="18"/>
                <w:lang w:eastAsia="zh-CN"/>
              </w:rPr>
              <w:t>R measurements</w:t>
            </w:r>
            <w:r w:rsidRPr="003831F3">
              <w:rPr>
                <w:rFonts w:ascii="Arial" w:eastAsia="宋体" w:hAnsi="Arial"/>
                <w:sz w:val="18"/>
              </w:rPr>
              <w:t xml:space="preserve"> in RRC_CONNECTED as specified in TS 36.214 [48]</w:t>
            </w:r>
            <w:r w:rsidRPr="003831F3">
              <w:rPr>
                <w:rFonts w:ascii="Arial" w:eastAsia="宋体" w:hAnsi="Arial"/>
                <w:sz w:val="18"/>
                <w:lang w:eastAsia="zh-CN"/>
              </w:rPr>
              <w:t>.</w:t>
            </w:r>
          </w:p>
        </w:tc>
        <w:tc>
          <w:tcPr>
            <w:tcW w:w="916" w:type="dxa"/>
            <w:gridSpan w:val="2"/>
          </w:tcPr>
          <w:p w:rsidR="003831F3" w:rsidRPr="003831F3" w:rsidRDefault="003831F3" w:rsidP="003831F3">
            <w:pPr>
              <w:keepNext/>
              <w:keepLines/>
              <w:spacing w:after="0"/>
              <w:jc w:val="center"/>
              <w:rPr>
                <w:rFonts w:ascii="Arial" w:eastAsia="宋体" w:hAnsi="Arial"/>
                <w:bCs/>
                <w:noProof/>
                <w:sz w:val="18"/>
              </w:rPr>
            </w:pPr>
            <w:r w:rsidRPr="003831F3">
              <w:rPr>
                <w:rFonts w:ascii="Arial" w:eastAsia="宋体" w:hAnsi="Arial"/>
                <w:bCs/>
                <w:noProof/>
                <w:sz w:val="18"/>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lang w:eastAsia="zh-CN"/>
              </w:rPr>
              <w:t>rssi-AndChannelOccupancyReporting</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zh-CN"/>
              </w:rPr>
              <w:t xml:space="preserve">Indicates whether the UE supports performing measurements and reporting of RSSI and channel occupancy. This field can be included only if </w:t>
            </w:r>
            <w:r w:rsidRPr="003831F3">
              <w:rPr>
                <w:rFonts w:ascii="Arial" w:eastAsia="宋体" w:hAnsi="Arial"/>
                <w:i/>
                <w:sz w:val="18"/>
                <w:lang w:eastAsia="zh-CN"/>
              </w:rPr>
              <w:t>downlinkLAA</w:t>
            </w:r>
            <w:r w:rsidRPr="003831F3">
              <w:rPr>
                <w:rFonts w:ascii="Arial" w:eastAsia="宋体" w:hAnsi="Arial"/>
                <w:sz w:val="18"/>
                <w:lang w:eastAsia="zh-CN"/>
              </w:rPr>
              <w:t xml:space="preserve"> is included.</w:t>
            </w:r>
          </w:p>
        </w:tc>
        <w:tc>
          <w:tcPr>
            <w:tcW w:w="916" w:type="dxa"/>
            <w:gridSpan w:val="2"/>
          </w:tcPr>
          <w:p w:rsidR="003831F3" w:rsidRPr="003831F3" w:rsidRDefault="003831F3" w:rsidP="003831F3">
            <w:pPr>
              <w:keepNext/>
              <w:keepLines/>
              <w:spacing w:after="0"/>
              <w:jc w:val="center"/>
              <w:rPr>
                <w:rFonts w:ascii="Arial" w:eastAsia="宋体" w:hAnsi="Arial"/>
                <w:bCs/>
                <w:noProof/>
                <w:sz w:val="18"/>
              </w:rPr>
            </w:pPr>
            <w:r w:rsidRPr="003831F3">
              <w:rPr>
                <w:rFonts w:ascii="Arial" w:eastAsia="宋体" w:hAnsi="Arial"/>
                <w:bCs/>
                <w:noProof/>
                <w:sz w:val="18"/>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i/>
                <w:noProof/>
                <w:sz w:val="18"/>
              </w:rPr>
            </w:pPr>
            <w:r w:rsidRPr="003831F3">
              <w:rPr>
                <w:rFonts w:ascii="Arial" w:eastAsia="宋体" w:hAnsi="Arial"/>
                <w:b/>
                <w:i/>
                <w:noProof/>
                <w:sz w:val="18"/>
              </w:rPr>
              <w:t>sa-NR</w:t>
            </w:r>
          </w:p>
          <w:p w:rsidR="003831F3" w:rsidRPr="003831F3" w:rsidRDefault="003831F3" w:rsidP="003831F3">
            <w:pPr>
              <w:keepNext/>
              <w:keepLines/>
              <w:spacing w:after="0"/>
              <w:rPr>
                <w:rFonts w:ascii="Arial" w:eastAsia="宋体" w:hAnsi="Arial"/>
                <w:sz w:val="18"/>
                <w:lang w:eastAsia="zh-CN"/>
              </w:rPr>
            </w:pPr>
            <w:r w:rsidRPr="003831F3">
              <w:rPr>
                <w:rFonts w:ascii="Arial" w:eastAsia="宋体" w:hAnsi="Arial"/>
                <w:sz w:val="18"/>
              </w:rPr>
              <w:t>Indicates whether the UE supports standalone NR as specified in TS 38.331 [82].</w:t>
            </w:r>
          </w:p>
        </w:tc>
        <w:tc>
          <w:tcPr>
            <w:tcW w:w="916" w:type="dxa"/>
            <w:gridSpan w:val="2"/>
          </w:tcPr>
          <w:p w:rsidR="003831F3" w:rsidRPr="003831F3" w:rsidRDefault="003831F3" w:rsidP="003831F3">
            <w:pPr>
              <w:keepNext/>
              <w:keepLines/>
              <w:spacing w:after="0"/>
              <w:jc w:val="center"/>
              <w:rPr>
                <w:rFonts w:ascii="Arial" w:eastAsia="宋体" w:hAnsi="Arial"/>
                <w:bCs/>
                <w:noProof/>
                <w:sz w:val="18"/>
              </w:rPr>
            </w:pPr>
            <w:r w:rsidRPr="003831F3">
              <w:rPr>
                <w:rFonts w:ascii="Arial" w:eastAsia="宋体" w:hAnsi="Arial"/>
                <w:sz w:val="18"/>
              </w:rPr>
              <w:t>No</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iCs/>
                <w:noProof/>
                <w:sz w:val="18"/>
                <w:lang w:eastAsia="en-GB"/>
              </w:rPr>
            </w:pPr>
            <w:r w:rsidRPr="003831F3">
              <w:rPr>
                <w:rFonts w:ascii="Arial" w:eastAsia="宋体" w:hAnsi="Arial"/>
                <w:b/>
                <w:bCs/>
                <w:i/>
                <w:iCs/>
                <w:noProof/>
                <w:sz w:val="18"/>
                <w:lang w:eastAsia="en-GB"/>
              </w:rPr>
              <w:t>scptm-AsyncDC</w:t>
            </w:r>
          </w:p>
          <w:p w:rsidR="003831F3" w:rsidRPr="003831F3" w:rsidRDefault="003831F3" w:rsidP="003831F3">
            <w:pPr>
              <w:keepNext/>
              <w:keepLines/>
              <w:spacing w:after="0"/>
              <w:rPr>
                <w:rFonts w:ascii="Arial" w:eastAsia="宋体" w:hAnsi="Arial"/>
                <w:kern w:val="2"/>
                <w:sz w:val="18"/>
                <w:lang w:eastAsia="zh-CN"/>
              </w:rPr>
            </w:pPr>
            <w:r w:rsidRPr="003831F3">
              <w:rPr>
                <w:rFonts w:ascii="Arial" w:eastAsia="宋体" w:hAnsi="Arial"/>
                <w:kern w:val="2"/>
                <w:sz w:val="18"/>
                <w:lang w:eastAsia="en-GB"/>
              </w:rPr>
              <w:t xml:space="preserve">Indicates whether the UE in RRC_CONNECTED supports MBMS reception via SC-MRB on a frequency indicated in an </w:t>
            </w:r>
            <w:r w:rsidRPr="003831F3">
              <w:rPr>
                <w:rFonts w:ascii="Arial" w:eastAsia="宋体" w:hAnsi="Arial"/>
                <w:i/>
                <w:kern w:val="2"/>
                <w:sz w:val="18"/>
                <w:lang w:eastAsia="en-GB"/>
              </w:rPr>
              <w:t>MBMSInterestIndication</w:t>
            </w:r>
            <w:r w:rsidRPr="003831F3">
              <w:rPr>
                <w:rFonts w:ascii="Arial" w:eastAsia="宋体" w:hAnsi="Arial"/>
                <w:kern w:val="2"/>
                <w:sz w:val="18"/>
                <w:lang w:eastAsia="en-GB"/>
              </w:rPr>
              <w:t xml:space="preserve"> message, where (according to </w:t>
            </w:r>
            <w:r w:rsidRPr="003831F3">
              <w:rPr>
                <w:rFonts w:ascii="Arial" w:eastAsia="宋体" w:hAnsi="Arial"/>
                <w:i/>
                <w:kern w:val="2"/>
                <w:sz w:val="18"/>
                <w:lang w:eastAsia="en-GB"/>
              </w:rPr>
              <w:t>supportedBandCombination</w:t>
            </w:r>
            <w:r w:rsidRPr="003831F3">
              <w:rPr>
                <w:rFonts w:ascii="Arial" w:eastAsia="宋体" w:hAnsi="Arial"/>
                <w:kern w:val="2"/>
                <w:sz w:val="18"/>
                <w:lang w:eastAsia="en-GB"/>
              </w:rPr>
              <w:t xml:space="preserve">) the carriers that are or can be configured as serving cells in the MCG and the SCG are not synchronized. If this field is included, the UE shall also include </w:t>
            </w:r>
            <w:r w:rsidRPr="003831F3">
              <w:rPr>
                <w:rFonts w:ascii="Arial" w:eastAsia="宋体" w:hAnsi="Arial"/>
                <w:i/>
                <w:kern w:val="2"/>
                <w:sz w:val="18"/>
                <w:lang w:eastAsia="en-GB"/>
              </w:rPr>
              <w:t>scptm-SCell</w:t>
            </w:r>
            <w:r w:rsidRPr="003831F3">
              <w:rPr>
                <w:rFonts w:ascii="Arial" w:eastAsia="宋体" w:hAnsi="Arial"/>
                <w:kern w:val="2"/>
                <w:sz w:val="18"/>
                <w:lang w:eastAsia="en-GB"/>
              </w:rPr>
              <w:t xml:space="preserve"> and </w:t>
            </w:r>
            <w:r w:rsidRPr="003831F3">
              <w:rPr>
                <w:rFonts w:ascii="Arial" w:eastAsia="宋体" w:hAnsi="Arial"/>
                <w:i/>
                <w:kern w:val="2"/>
                <w:sz w:val="18"/>
                <w:lang w:eastAsia="en-GB"/>
              </w:rPr>
              <w:t>scptm-NonServingCell</w:t>
            </w:r>
            <w:r w:rsidRPr="003831F3">
              <w:rPr>
                <w:rFonts w:ascii="Arial" w:eastAsia="宋体" w:hAnsi="Arial"/>
                <w:kern w:val="2"/>
                <w:sz w:val="18"/>
                <w:lang w:eastAsia="en-GB"/>
              </w:rPr>
              <w:t>.</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ja-JP"/>
              </w:rPr>
            </w:pPr>
            <w:r w:rsidRPr="003831F3">
              <w:rPr>
                <w:rFonts w:ascii="Arial" w:eastAsia="宋体" w:hAnsi="Arial"/>
                <w:sz w:val="18"/>
                <w:lang w:eastAsia="zh-CN"/>
              </w:rPr>
              <w:t>Yes</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iCs/>
                <w:noProof/>
                <w:sz w:val="18"/>
                <w:lang w:eastAsia="en-GB"/>
              </w:rPr>
            </w:pPr>
            <w:r w:rsidRPr="003831F3">
              <w:rPr>
                <w:rFonts w:ascii="Arial" w:eastAsia="宋体" w:hAnsi="Arial"/>
                <w:b/>
                <w:bCs/>
                <w:i/>
                <w:iCs/>
                <w:noProof/>
                <w:sz w:val="18"/>
                <w:lang w:eastAsia="zh-CN"/>
              </w:rPr>
              <w:t>scptm</w:t>
            </w:r>
            <w:r w:rsidRPr="003831F3">
              <w:rPr>
                <w:rFonts w:ascii="Arial" w:eastAsia="宋体" w:hAnsi="Arial"/>
                <w:b/>
                <w:bCs/>
                <w:i/>
                <w:iCs/>
                <w:noProof/>
                <w:sz w:val="18"/>
                <w:lang w:eastAsia="en-GB"/>
              </w:rPr>
              <w:t>-NonServingCell</w:t>
            </w:r>
          </w:p>
          <w:p w:rsidR="003831F3" w:rsidRPr="003831F3" w:rsidRDefault="003831F3" w:rsidP="003831F3">
            <w:pPr>
              <w:keepNext/>
              <w:keepLines/>
              <w:spacing w:after="0"/>
              <w:rPr>
                <w:rFonts w:ascii="Arial" w:eastAsia="宋体" w:hAnsi="Arial"/>
                <w:b/>
                <w:bCs/>
                <w:i/>
                <w:iCs/>
                <w:noProof/>
                <w:sz w:val="18"/>
                <w:lang w:eastAsia="en-GB"/>
              </w:rPr>
            </w:pPr>
            <w:r w:rsidRPr="003831F3">
              <w:rPr>
                <w:rFonts w:ascii="Arial" w:eastAsia="宋体" w:hAnsi="Arial"/>
                <w:kern w:val="2"/>
                <w:sz w:val="18"/>
                <w:lang w:eastAsia="en-GB"/>
              </w:rPr>
              <w:t xml:space="preserve">Indicates whether the UE in RRC_CONNECTED supports MBMS reception via SC-MRB on a frequency indicated in an </w:t>
            </w:r>
            <w:r w:rsidRPr="003831F3">
              <w:rPr>
                <w:rFonts w:ascii="Arial" w:eastAsia="宋体" w:hAnsi="Arial"/>
                <w:i/>
                <w:kern w:val="2"/>
                <w:sz w:val="18"/>
                <w:lang w:eastAsia="en-GB"/>
              </w:rPr>
              <w:t>MBMSInterestIndication</w:t>
            </w:r>
            <w:r w:rsidRPr="003831F3">
              <w:rPr>
                <w:rFonts w:ascii="Arial" w:eastAsia="宋体" w:hAnsi="Arial"/>
                <w:kern w:val="2"/>
                <w:sz w:val="18"/>
                <w:lang w:eastAsia="en-GB"/>
              </w:rPr>
              <w:t xml:space="preserve"> message, where (according to </w:t>
            </w:r>
            <w:r w:rsidRPr="003831F3">
              <w:rPr>
                <w:rFonts w:ascii="Arial" w:eastAsia="宋体" w:hAnsi="Arial"/>
                <w:i/>
                <w:kern w:val="2"/>
                <w:sz w:val="18"/>
                <w:lang w:eastAsia="en-GB"/>
              </w:rPr>
              <w:t>supportedBandCombination</w:t>
            </w:r>
            <w:r w:rsidRPr="003831F3">
              <w:rPr>
                <w:rFonts w:ascii="Arial" w:eastAsia="宋体" w:hAnsi="Arial"/>
                <w:kern w:val="2"/>
                <w:sz w:val="18"/>
                <w:lang w:eastAsia="en-GB"/>
              </w:rPr>
              <w:t xml:space="preserve"> and to network synchronization properties) a serving cell may be additionally configured. If this field is included, the UE shall also include the </w:t>
            </w:r>
            <w:r w:rsidRPr="003831F3">
              <w:rPr>
                <w:rFonts w:ascii="Arial" w:eastAsia="宋体" w:hAnsi="Arial"/>
                <w:i/>
                <w:kern w:val="2"/>
                <w:sz w:val="18"/>
                <w:lang w:eastAsia="en-GB"/>
              </w:rPr>
              <w:t>scptm-SCell</w:t>
            </w:r>
            <w:r w:rsidRPr="003831F3">
              <w:rPr>
                <w:rFonts w:ascii="Arial" w:eastAsia="宋体" w:hAnsi="Arial"/>
                <w:kern w:val="2"/>
                <w:sz w:val="18"/>
                <w:lang w:eastAsia="en-GB"/>
              </w:rPr>
              <w:t xml:space="preserve"> field.</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sz w:val="18"/>
                <w:lang w:eastAsia="zh-CN"/>
              </w:rPr>
              <w:t>Yes</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scptm-Parameters</w:t>
            </w:r>
          </w:p>
          <w:p w:rsidR="003831F3" w:rsidRPr="003831F3" w:rsidRDefault="003831F3" w:rsidP="003831F3">
            <w:pPr>
              <w:keepNext/>
              <w:keepLines/>
              <w:spacing w:after="0"/>
              <w:rPr>
                <w:rFonts w:ascii="Arial" w:eastAsia="宋体" w:hAnsi="Arial"/>
                <w:sz w:val="18"/>
                <w:lang w:eastAsia="zh-CN"/>
              </w:rPr>
            </w:pPr>
            <w:r w:rsidRPr="003831F3">
              <w:rPr>
                <w:rFonts w:ascii="Arial" w:eastAsia="宋体" w:hAnsi="Arial"/>
                <w:sz w:val="18"/>
                <w:lang w:eastAsia="zh-CN"/>
              </w:rPr>
              <w:t>Presence of the field indicates that the UE supports SC-PTM reception as specified in TS 36.306 [5].</w:t>
            </w:r>
          </w:p>
        </w:tc>
        <w:tc>
          <w:tcPr>
            <w:tcW w:w="916" w:type="dxa"/>
            <w:gridSpan w:val="2"/>
          </w:tcPr>
          <w:p w:rsidR="003831F3" w:rsidRPr="003831F3" w:rsidRDefault="003831F3" w:rsidP="003831F3">
            <w:pPr>
              <w:keepNext/>
              <w:keepLines/>
              <w:spacing w:after="0"/>
              <w:jc w:val="center"/>
              <w:rPr>
                <w:rFonts w:ascii="Arial" w:eastAsia="宋体" w:hAnsi="Arial"/>
                <w:bCs/>
                <w:noProof/>
                <w:sz w:val="18"/>
              </w:rPr>
            </w:pPr>
            <w:r w:rsidRPr="003831F3">
              <w:rPr>
                <w:rFonts w:ascii="Arial" w:eastAsia="宋体" w:hAnsi="Arial"/>
                <w:sz w:val="18"/>
                <w:lang w:eastAsia="zh-CN"/>
              </w:rPr>
              <w:t>Yes</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iCs/>
                <w:noProof/>
                <w:sz w:val="18"/>
                <w:lang w:eastAsia="en-GB"/>
              </w:rPr>
            </w:pPr>
            <w:r w:rsidRPr="003831F3">
              <w:rPr>
                <w:rFonts w:ascii="Arial" w:eastAsia="宋体" w:hAnsi="Arial"/>
                <w:b/>
                <w:bCs/>
                <w:i/>
                <w:iCs/>
                <w:noProof/>
                <w:sz w:val="18"/>
                <w:lang w:eastAsia="en-GB"/>
              </w:rPr>
              <w:t>scptm-SCell</w:t>
            </w:r>
          </w:p>
          <w:p w:rsidR="003831F3" w:rsidRPr="003831F3" w:rsidRDefault="003831F3" w:rsidP="003831F3">
            <w:pPr>
              <w:keepNext/>
              <w:keepLines/>
              <w:spacing w:after="0"/>
              <w:rPr>
                <w:rFonts w:ascii="Arial" w:eastAsia="宋体" w:hAnsi="Arial"/>
                <w:kern w:val="2"/>
                <w:sz w:val="18"/>
                <w:lang w:eastAsia="zh-CN"/>
              </w:rPr>
            </w:pPr>
            <w:r w:rsidRPr="003831F3">
              <w:rPr>
                <w:rFonts w:ascii="Arial" w:eastAsia="宋体" w:hAnsi="Arial"/>
                <w:kern w:val="2"/>
                <w:sz w:val="18"/>
                <w:lang w:eastAsia="en-GB"/>
              </w:rPr>
              <w:t xml:space="preserve">Indicates whether the UE in RRC_CONNECTED supports MBMS reception via SC-MRB on a frequency indicated in an </w:t>
            </w:r>
            <w:r w:rsidRPr="003831F3">
              <w:rPr>
                <w:rFonts w:ascii="Arial" w:eastAsia="宋体" w:hAnsi="Arial"/>
                <w:i/>
                <w:kern w:val="2"/>
                <w:sz w:val="18"/>
                <w:lang w:eastAsia="en-GB"/>
              </w:rPr>
              <w:t>MBMSInterestIndication</w:t>
            </w:r>
            <w:r w:rsidRPr="003831F3">
              <w:rPr>
                <w:rFonts w:ascii="Arial" w:eastAsia="宋体" w:hAnsi="Arial"/>
                <w:kern w:val="2"/>
                <w:sz w:val="18"/>
                <w:lang w:eastAsia="en-GB"/>
              </w:rPr>
              <w:t xml:space="preserve"> message, when an SCell is configured on that frequency (regardless of whether the SCell is activated or deactivated).</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ja-JP"/>
              </w:rPr>
            </w:pPr>
            <w:r w:rsidRPr="003831F3">
              <w:rPr>
                <w:rFonts w:ascii="Arial" w:eastAsia="宋体" w:hAnsi="Arial"/>
                <w:sz w:val="18"/>
                <w:lang w:eastAsia="zh-CN"/>
              </w:rPr>
              <w:t>Yes</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scptm-ParallelReception</w:t>
            </w:r>
          </w:p>
          <w:p w:rsidR="003831F3" w:rsidRPr="003831F3" w:rsidRDefault="003831F3" w:rsidP="003831F3">
            <w:pPr>
              <w:keepNext/>
              <w:keepLines/>
              <w:spacing w:after="0"/>
              <w:rPr>
                <w:rFonts w:ascii="Arial" w:eastAsia="宋体" w:hAnsi="Arial"/>
                <w:sz w:val="18"/>
              </w:rPr>
            </w:pPr>
            <w:r w:rsidRPr="003831F3">
              <w:rPr>
                <w:rFonts w:ascii="Arial" w:eastAsia="宋体"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Pr>
          <w:p w:rsidR="003831F3" w:rsidRPr="003831F3" w:rsidRDefault="003831F3" w:rsidP="003831F3">
            <w:pPr>
              <w:keepNext/>
              <w:keepLines/>
              <w:spacing w:after="0"/>
              <w:jc w:val="center"/>
              <w:rPr>
                <w:rFonts w:ascii="Arial" w:eastAsia="宋体" w:hAnsi="Arial"/>
                <w:sz w:val="18"/>
              </w:rPr>
            </w:pPr>
            <w:r w:rsidRPr="003831F3">
              <w:rPr>
                <w:rFonts w:ascii="Arial" w:eastAsia="宋体" w:hAnsi="Arial"/>
                <w:sz w:val="18"/>
                <w:lang w:eastAsia="zh-CN"/>
              </w:rPr>
              <w:t>Yes</w:t>
            </w:r>
          </w:p>
        </w:tc>
      </w:tr>
      <w:tr w:rsidR="003831F3" w:rsidRPr="003831F3" w:rsidTr="001C01BE">
        <w:trPr>
          <w:gridAfter w:val="2"/>
          <w:wAfter w:w="34" w:type="dxa"/>
          <w:cantSplit/>
        </w:trPr>
        <w:tc>
          <w:tcPr>
            <w:tcW w:w="7786" w:type="dxa"/>
            <w:gridSpan w:val="2"/>
            <w:tcBorders>
              <w:bottom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secondSlotStartingPosition</w:t>
            </w:r>
          </w:p>
          <w:p w:rsidR="003831F3" w:rsidRPr="003831F3" w:rsidRDefault="003831F3" w:rsidP="003831F3">
            <w:pPr>
              <w:keepNext/>
              <w:keepLines/>
              <w:spacing w:after="0"/>
              <w:rPr>
                <w:rFonts w:ascii="Arial" w:eastAsia="宋体" w:hAnsi="Arial"/>
                <w:b/>
                <w:sz w:val="18"/>
                <w:lang w:eastAsia="en-GB"/>
              </w:rPr>
            </w:pPr>
            <w:r w:rsidRPr="003831F3">
              <w:rPr>
                <w:rFonts w:ascii="Arial" w:eastAsia="宋体" w:hAnsi="Arial"/>
                <w:sz w:val="18"/>
                <w:lang w:eastAsia="en-GB"/>
              </w:rPr>
              <w:t xml:space="preserve">Indicates </w:t>
            </w:r>
            <w:r w:rsidRPr="003831F3">
              <w:rPr>
                <w:rFonts w:ascii="Arial" w:eastAsia="宋体" w:hAnsi="Arial"/>
                <w:sz w:val="18"/>
                <w:lang w:eastAsia="ja-JP"/>
              </w:rPr>
              <w:t xml:space="preserve">whether the UE supports reception of subframes with second slot starting position as described in TS 36.211 [21] and TS 36.213 </w:t>
            </w:r>
            <w:r w:rsidRPr="003831F3">
              <w:rPr>
                <w:rFonts w:ascii="Arial" w:eastAsia="宋体" w:hAnsi="Arial"/>
                <w:sz w:val="18"/>
                <w:lang w:eastAsia="en-GB"/>
              </w:rPr>
              <w:t>[</w:t>
            </w:r>
            <w:r w:rsidRPr="003831F3">
              <w:rPr>
                <w:rFonts w:ascii="Arial" w:eastAsia="宋体" w:hAnsi="Arial"/>
                <w:sz w:val="18"/>
                <w:lang w:eastAsia="ja-JP"/>
              </w:rPr>
              <w:t>23</w:t>
            </w:r>
            <w:r w:rsidRPr="003831F3">
              <w:rPr>
                <w:rFonts w:ascii="Arial" w:eastAsia="宋体" w:hAnsi="Arial"/>
                <w:sz w:val="18"/>
                <w:lang w:eastAsia="en-GB"/>
              </w:rPr>
              <w:t xml:space="preserve">]. This field can be included only if </w:t>
            </w:r>
            <w:r w:rsidRPr="003831F3">
              <w:rPr>
                <w:rFonts w:ascii="Arial" w:eastAsia="宋体" w:hAnsi="Arial"/>
                <w:i/>
                <w:sz w:val="18"/>
                <w:lang w:eastAsia="en-GB"/>
              </w:rPr>
              <w:t>downlinkLAA</w:t>
            </w:r>
            <w:r w:rsidRPr="003831F3">
              <w:rPr>
                <w:rFonts w:ascii="Arial" w:eastAsia="宋体" w:hAnsi="Arial"/>
                <w:sz w:val="18"/>
                <w:lang w:eastAsia="en-GB"/>
              </w:rPr>
              <w:t xml:space="preserve"> is included.</w:t>
            </w:r>
          </w:p>
        </w:tc>
        <w:tc>
          <w:tcPr>
            <w:tcW w:w="916" w:type="dxa"/>
            <w:gridSpan w:val="2"/>
            <w:tcBorders>
              <w:bottom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rPr>
          <w:gridAfter w:val="2"/>
          <w:wAfter w:w="34" w:type="dxa"/>
          <w:cantSplit/>
        </w:trPr>
        <w:tc>
          <w:tcPr>
            <w:tcW w:w="7786" w:type="dxa"/>
            <w:gridSpan w:val="2"/>
            <w:tcBorders>
              <w:bottom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semiStaticCFI</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en-GB"/>
              </w:rPr>
              <w:t xml:space="preserve">Indicates </w:t>
            </w:r>
            <w:r w:rsidRPr="003831F3">
              <w:rPr>
                <w:rFonts w:ascii="Arial" w:eastAsia="宋体" w:hAnsi="Arial"/>
                <w:sz w:val="18"/>
                <w:lang w:eastAsia="ja-JP"/>
              </w:rPr>
              <w:t xml:space="preserve">whether the UE supports the semi-static configuration of CFI for subframe/slot/sub-slot operation. </w:t>
            </w:r>
          </w:p>
        </w:tc>
        <w:tc>
          <w:tcPr>
            <w:tcW w:w="916" w:type="dxa"/>
            <w:gridSpan w:val="2"/>
            <w:tcBorders>
              <w:bottom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rPr>
          <w:gridAfter w:val="2"/>
          <w:wAfter w:w="34" w:type="dxa"/>
          <w:cantSplit/>
        </w:trPr>
        <w:tc>
          <w:tcPr>
            <w:tcW w:w="7786" w:type="dxa"/>
            <w:gridSpan w:val="2"/>
            <w:tcBorders>
              <w:bottom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semiStaticCFI-Pattern</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en-GB"/>
              </w:rPr>
              <w:t xml:space="preserve">Indicates </w:t>
            </w:r>
            <w:r w:rsidRPr="003831F3">
              <w:rPr>
                <w:rFonts w:ascii="Arial" w:eastAsia="宋体" w:hAnsi="Arial"/>
                <w:sz w:val="18"/>
                <w:lang w:eastAsia="ja-JP"/>
              </w:rPr>
              <w:t xml:space="preserve">whether the UE supports the semi-static configuration of CFI pattern for subframe/slot/sub-slot operation. </w:t>
            </w:r>
            <w:r w:rsidRPr="003831F3">
              <w:rPr>
                <w:rFonts w:ascii="Arial" w:eastAsia="宋体" w:hAnsi="Arial"/>
                <w:sz w:val="18"/>
                <w:lang w:eastAsia="en-GB"/>
              </w:rPr>
              <w:t>This field is only applicable for UEs supporting TDD.</w:t>
            </w:r>
          </w:p>
        </w:tc>
        <w:tc>
          <w:tcPr>
            <w:tcW w:w="916" w:type="dxa"/>
            <w:gridSpan w:val="2"/>
            <w:tcBorders>
              <w:bottom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rPr>
          <w:gridAfter w:val="2"/>
          <w:wAfter w:w="34" w:type="dxa"/>
          <w:cantSplit/>
        </w:trPr>
        <w:tc>
          <w:tcPr>
            <w:tcW w:w="7786" w:type="dxa"/>
            <w:gridSpan w:val="2"/>
            <w:tcBorders>
              <w:bottom w:val="single" w:sz="4" w:space="0" w:color="808080"/>
            </w:tcBorders>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shortCQI-ForSCellActivation</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Cs/>
                <w:noProof/>
                <w:sz w:val="18"/>
                <w:lang w:eastAsia="en-GB"/>
              </w:rPr>
              <w:t>Indicates whether the UE supports additional CQI reporting periodicity after SCell activation.</w:t>
            </w:r>
          </w:p>
        </w:tc>
        <w:tc>
          <w:tcPr>
            <w:tcW w:w="916" w:type="dxa"/>
            <w:gridSpan w:val="2"/>
            <w:tcBorders>
              <w:bottom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zh-CN"/>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Cs/>
                <w:noProof/>
                <w:sz w:val="18"/>
                <w:lang w:eastAsia="ja-JP"/>
              </w:rPr>
            </w:pPr>
            <w:r w:rsidRPr="003831F3">
              <w:rPr>
                <w:rFonts w:ascii="Arial" w:eastAsia="宋体" w:hAnsi="Arial"/>
                <w:b/>
                <w:bCs/>
                <w:i/>
                <w:noProof/>
                <w:sz w:val="18"/>
                <w:lang w:eastAsia="en-GB"/>
              </w:rPr>
              <w:t>shortMeasurementGap</w:t>
            </w:r>
            <w:r w:rsidRPr="003831F3">
              <w:rPr>
                <w:rFonts w:ascii="Arial" w:eastAsia="宋体" w:hAnsi="Arial"/>
                <w:b/>
                <w:bCs/>
                <w:i/>
                <w:noProof/>
                <w:sz w:val="18"/>
                <w:lang w:eastAsia="en-GB"/>
              </w:rPr>
              <w:br/>
            </w:r>
            <w:r w:rsidRPr="003831F3">
              <w:rPr>
                <w:rFonts w:ascii="Arial" w:eastAsia="宋体" w:hAnsi="Arial"/>
                <w:bCs/>
                <w:noProof/>
                <w:sz w:val="18"/>
                <w:lang w:eastAsia="en-GB"/>
              </w:rPr>
              <w:t>Indicates whether the UE supports 3ms measurement gap lengths as specified in TS 36.133 [16].</w:t>
            </w:r>
          </w:p>
        </w:tc>
        <w:tc>
          <w:tcPr>
            <w:tcW w:w="916" w:type="dxa"/>
            <w:gridSpan w:val="2"/>
          </w:tcPr>
          <w:p w:rsidR="003831F3" w:rsidRPr="003831F3" w:rsidRDefault="003831F3" w:rsidP="003831F3">
            <w:pPr>
              <w:keepNext/>
              <w:keepLines/>
              <w:spacing w:after="0"/>
              <w:jc w:val="center"/>
              <w:rPr>
                <w:rFonts w:ascii="Arial" w:eastAsia="宋体" w:hAnsi="Arial"/>
                <w:noProof/>
                <w:sz w:val="18"/>
              </w:rPr>
            </w:pPr>
            <w:r w:rsidRPr="003831F3">
              <w:rPr>
                <w:rFonts w:ascii="Arial" w:eastAsia="宋体" w:hAnsi="Arial"/>
                <w:noProof/>
                <w:sz w:val="18"/>
              </w:rPr>
              <w:t>No</w:t>
            </w:r>
          </w:p>
        </w:tc>
      </w:tr>
      <w:tr w:rsidR="003831F3" w:rsidRPr="003831F3" w:rsidTr="001C01BE">
        <w:trPr>
          <w:gridAfter w:val="2"/>
          <w:wAfter w:w="34" w:type="dxa"/>
          <w:cantSplit/>
        </w:trPr>
        <w:tc>
          <w:tcPr>
            <w:tcW w:w="7786" w:type="dxa"/>
            <w:gridSpan w:val="2"/>
            <w:tcBorders>
              <w:bottom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shortSPS-IntervalFDD</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zh-CN"/>
              </w:rPr>
              <w:t>Indicates whether the UE supports uplink SPS intervals shorter than 10 subframes in FDD mode.</w:t>
            </w:r>
          </w:p>
        </w:tc>
        <w:tc>
          <w:tcPr>
            <w:tcW w:w="916" w:type="dxa"/>
            <w:gridSpan w:val="2"/>
            <w:tcBorders>
              <w:bottom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rPr>
          <w:gridAfter w:val="2"/>
          <w:wAfter w:w="34" w:type="dxa"/>
          <w:cantSplit/>
        </w:trPr>
        <w:tc>
          <w:tcPr>
            <w:tcW w:w="7786" w:type="dxa"/>
            <w:gridSpan w:val="2"/>
            <w:tcBorders>
              <w:bottom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shortSPS-IntervalTDD</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zh-CN"/>
              </w:rPr>
              <w:t>Indicates whether the UE supports uplink SPS intervals shorter than 10 subframes in TDD mode.</w:t>
            </w:r>
          </w:p>
        </w:tc>
        <w:tc>
          <w:tcPr>
            <w:tcW w:w="916" w:type="dxa"/>
            <w:gridSpan w:val="2"/>
            <w:tcBorders>
              <w:bottom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simultaneousPUCCH-PUSCH</w:t>
            </w:r>
          </w:p>
          <w:p w:rsidR="003831F3" w:rsidRPr="003831F3" w:rsidRDefault="003831F3" w:rsidP="003831F3">
            <w:pPr>
              <w:keepNext/>
              <w:keepLines/>
              <w:spacing w:after="0"/>
              <w:rPr>
                <w:rFonts w:ascii="Arial" w:eastAsia="宋体" w:hAnsi="Arial"/>
                <w:sz w:val="18"/>
                <w:lang w:eastAsia="zh-CN"/>
              </w:rPr>
            </w:pPr>
            <w:r w:rsidRPr="003831F3">
              <w:rPr>
                <w:rFonts w:ascii="Arial" w:eastAsia="宋体" w:hAnsi="Arial"/>
                <w:sz w:val="18"/>
                <w:lang w:eastAsia="zh-CN"/>
              </w:rPr>
              <w:t>Indicates whether the UE supports simultaneous transmission of PUSCH/PUCCH and SlotOrSubslotPUSCH/SPUCCH (if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Yes</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simultaneousRx-Tx</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zh-CN"/>
              </w:rPr>
              <w:t xml:space="preserve">Indicates whether the UE supports simultaneous reception and transmission on different bands for each band combination listed in </w:t>
            </w:r>
            <w:r w:rsidRPr="003831F3">
              <w:rPr>
                <w:rFonts w:ascii="Arial" w:eastAsia="宋体" w:hAnsi="Arial"/>
                <w:i/>
                <w:sz w:val="18"/>
                <w:lang w:eastAsia="zh-CN"/>
              </w:rPr>
              <w:t>supportedBandCombination</w:t>
            </w:r>
            <w:r w:rsidRPr="003831F3">
              <w:rPr>
                <w:rFonts w:ascii="Arial" w:eastAsia="宋体" w:hAnsi="Arial"/>
                <w:sz w:val="18"/>
                <w:lang w:eastAsia="zh-CN"/>
              </w:rPr>
              <w:t>. This field is only applicable for inter-band TDD band combinations.</w:t>
            </w:r>
            <w:r w:rsidRPr="003831F3">
              <w:rPr>
                <w:rFonts w:ascii="Arial" w:eastAsia="宋体" w:hAnsi="Arial"/>
                <w:sz w:val="18"/>
                <w:lang w:eastAsia="en-GB"/>
              </w:rPr>
              <w:t xml:space="preserve"> A UE indicating support of </w:t>
            </w:r>
            <w:r w:rsidRPr="003831F3">
              <w:rPr>
                <w:rFonts w:ascii="Arial" w:eastAsia="宋体" w:hAnsi="Arial"/>
                <w:i/>
                <w:sz w:val="18"/>
                <w:lang w:eastAsia="en-GB"/>
              </w:rPr>
              <w:t>simultaneousRx-Tx</w:t>
            </w:r>
            <w:r w:rsidRPr="003831F3">
              <w:rPr>
                <w:rFonts w:ascii="Arial" w:eastAsia="宋体" w:hAnsi="Arial"/>
                <w:sz w:val="18"/>
                <w:lang w:eastAsia="en-GB"/>
              </w:rPr>
              <w:t xml:space="preserve"> and </w:t>
            </w:r>
            <w:r w:rsidRPr="003831F3">
              <w:rPr>
                <w:rFonts w:ascii="Arial" w:eastAsia="宋体" w:hAnsi="Arial"/>
                <w:i/>
                <w:sz w:val="18"/>
                <w:lang w:eastAsia="en-GB"/>
              </w:rPr>
              <w:t>dc-Support</w:t>
            </w:r>
            <w:r w:rsidRPr="003831F3">
              <w:rPr>
                <w:rFonts w:ascii="Arial" w:eastAsia="宋体" w:hAnsi="Arial"/>
                <w:i/>
                <w:sz w:val="18"/>
                <w:lang w:eastAsia="zh-CN"/>
              </w:rPr>
              <w:t>-r12</w:t>
            </w:r>
            <w:r w:rsidRPr="003831F3">
              <w:rPr>
                <w:rFonts w:ascii="Arial" w:eastAsia="宋体" w:hAnsi="Arial"/>
                <w:i/>
                <w:sz w:val="18"/>
                <w:lang w:eastAsia="en-GB"/>
              </w:rPr>
              <w:t xml:space="preserve"> </w:t>
            </w:r>
            <w:r w:rsidRPr="003831F3">
              <w:rPr>
                <w:rFonts w:ascii="Arial" w:eastAsia="宋体" w:hAnsi="Arial"/>
                <w:sz w:val="18"/>
                <w:lang w:eastAsia="en-GB"/>
              </w:rPr>
              <w:t>shall support different UL/DL configurations between PCell and PSCell.</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simultaneousTx-DifferentTx-Duration</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zh-CN"/>
              </w:rPr>
              <w:t>Indicates whether the UE supports simultaneous transmission of different transmission durations over different carriers. The different transmission durations can be of subframe, slot or subslot duration.</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skipFallbackCombinations</w:t>
            </w:r>
          </w:p>
          <w:p w:rsidR="003831F3" w:rsidRPr="003831F3" w:rsidRDefault="003831F3" w:rsidP="003831F3">
            <w:pPr>
              <w:keepNext/>
              <w:keepLines/>
              <w:spacing w:after="0"/>
              <w:rPr>
                <w:rFonts w:ascii="Arial" w:eastAsia="宋体" w:hAnsi="Arial"/>
                <w:sz w:val="18"/>
                <w:lang w:eastAsia="zh-CN"/>
              </w:rPr>
            </w:pPr>
            <w:r w:rsidRPr="003831F3">
              <w:rPr>
                <w:rFonts w:ascii="Arial" w:eastAsia="宋体" w:hAnsi="Arial"/>
                <w:sz w:val="18"/>
                <w:lang w:eastAsia="zh-CN"/>
              </w:rPr>
              <w:t xml:space="preserve">Indicates whether UE supports receiving reception of </w:t>
            </w:r>
            <w:r w:rsidRPr="003831F3">
              <w:rPr>
                <w:rFonts w:ascii="Arial" w:eastAsia="宋体" w:hAnsi="Arial"/>
                <w:i/>
                <w:sz w:val="18"/>
                <w:lang w:eastAsia="zh-CN"/>
              </w:rPr>
              <w:t>requestSkipFallbackComb</w:t>
            </w:r>
            <w:r w:rsidRPr="003831F3">
              <w:rPr>
                <w:rFonts w:ascii="Arial" w:eastAsia="宋体" w:hAnsi="Arial"/>
                <w:sz w:val="18"/>
                <w:lang w:eastAsia="zh-CN"/>
              </w:rPr>
              <w:t xml:space="preserve"> 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cs="Arial"/>
                <w:b/>
                <w:i/>
                <w:sz w:val="18"/>
                <w:szCs w:val="18"/>
                <w:lang w:eastAsia="zh-CN"/>
              </w:rPr>
            </w:pPr>
            <w:r w:rsidRPr="003831F3">
              <w:rPr>
                <w:rFonts w:ascii="Arial" w:eastAsia="宋体" w:hAnsi="Arial"/>
                <w:b/>
                <w:i/>
                <w:sz w:val="18"/>
                <w:lang w:eastAsia="zh-CN"/>
              </w:rPr>
              <w:t>skipFallbackCombRequested</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cs="Arial"/>
                <w:sz w:val="18"/>
                <w:szCs w:val="18"/>
              </w:rPr>
              <w:t xml:space="preserve">Indicates </w:t>
            </w:r>
            <w:r w:rsidRPr="003831F3">
              <w:rPr>
                <w:rFonts w:ascii="Arial" w:eastAsia="宋体" w:hAnsi="Arial" w:cs="Arial"/>
                <w:sz w:val="18"/>
                <w:szCs w:val="18"/>
                <w:lang w:eastAsia="zh-CN"/>
              </w:rPr>
              <w:t>whether</w:t>
            </w:r>
            <w:r w:rsidRPr="003831F3">
              <w:rPr>
                <w:rFonts w:ascii="Arial" w:eastAsia="宋体" w:hAnsi="Arial" w:cs="Arial"/>
                <w:i/>
                <w:sz w:val="18"/>
                <w:szCs w:val="18"/>
              </w:rPr>
              <w:t xml:space="preserve"> request</w:t>
            </w:r>
            <w:r w:rsidRPr="003831F3">
              <w:rPr>
                <w:rFonts w:ascii="Arial" w:eastAsia="宋体" w:hAnsi="Arial" w:cs="Arial"/>
                <w:i/>
                <w:sz w:val="18"/>
                <w:szCs w:val="18"/>
                <w:lang w:eastAsia="zh-CN"/>
              </w:rPr>
              <w:t>S</w:t>
            </w:r>
            <w:r w:rsidRPr="003831F3">
              <w:rPr>
                <w:rFonts w:ascii="Arial" w:eastAsia="宋体" w:hAnsi="Arial" w:cs="Arial"/>
                <w:i/>
                <w:sz w:val="18"/>
                <w:szCs w:val="18"/>
              </w:rPr>
              <w:t xml:space="preserve">kipFallbackComb </w:t>
            </w:r>
            <w:r w:rsidRPr="003831F3">
              <w:rPr>
                <w:rFonts w:ascii="Arial" w:eastAsia="宋体"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skipMonitoringDCI-Format0-1A</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zh-CN"/>
              </w:rPr>
              <w:t>Indicates whether UE supports blind decoding reduction on UE specific search space by not monitoring DCI Format 0 and 1A as specified in TS 36.213 [23], clause 9.1.1.</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No</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skipSubframeProcessing</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3831F3">
              <w:rPr>
                <w:rFonts w:ascii="Arial" w:eastAsia="宋体" w:hAnsi="Arial"/>
                <w:i/>
                <w:sz w:val="18"/>
                <w:lang w:eastAsia="zh-CN"/>
              </w:rPr>
              <w:t xml:space="preserve">: skipProcessingDL-Slot, skipProcessingDL-Subslot, skipProcessingUL-Slot </w:t>
            </w:r>
            <w:r w:rsidRPr="003831F3">
              <w:rPr>
                <w:rFonts w:ascii="Arial" w:eastAsia="宋体" w:hAnsi="Arial"/>
                <w:sz w:val="18"/>
                <w:lang w:eastAsia="zh-CN"/>
              </w:rPr>
              <w:t>and</w:t>
            </w:r>
            <w:r w:rsidRPr="003831F3">
              <w:rPr>
                <w:rFonts w:ascii="Arial" w:eastAsia="宋体" w:hAnsi="Arial"/>
                <w:i/>
                <w:sz w:val="18"/>
                <w:lang w:eastAsia="zh-CN"/>
              </w:rPr>
              <w:t xml:space="preserve"> skipProcessingUL-Subslot.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sz w:val="18"/>
                <w:lang w:eastAsia="zh-CN"/>
              </w:rPr>
            </w:pPr>
            <w:r w:rsidRPr="003831F3">
              <w:rPr>
                <w:rFonts w:ascii="Arial" w:eastAsia="宋体" w:hAnsi="Arial"/>
                <w:b/>
                <w:i/>
                <w:sz w:val="18"/>
                <w:lang w:eastAsia="zh-CN"/>
              </w:rPr>
              <w:t>skipUplinkDynamic</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zh-CN"/>
              </w:rPr>
              <w:t>Indicates whether the UE supports skipping of UL transmission for an uplink grant indicated on PDCCH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skipUplinkSPS</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zh-CN"/>
              </w:rPr>
              <w:t>Indicates whether the UE supports skipping of UL transmission for a configured uplink grant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sl-64QAM-Rx</w:t>
            </w:r>
          </w:p>
          <w:p w:rsidR="003831F3" w:rsidRPr="003831F3" w:rsidRDefault="003831F3" w:rsidP="003831F3">
            <w:pPr>
              <w:keepNext/>
              <w:keepLines/>
              <w:spacing w:after="0"/>
              <w:rPr>
                <w:rFonts w:ascii="Arial" w:eastAsia="宋体" w:hAnsi="Arial"/>
                <w:b/>
                <w:i/>
                <w:sz w:val="18"/>
              </w:rPr>
            </w:pPr>
            <w:r w:rsidRPr="003831F3">
              <w:rPr>
                <w:rFonts w:ascii="Arial" w:eastAsia="宋体" w:hAnsi="Arial" w:cs="Arial"/>
                <w:sz w:val="18"/>
                <w:szCs w:val="18"/>
                <w:lang w:eastAsia="en-GB"/>
              </w:rPr>
              <w:t>Indicates whether the UE supports 64QAM for the reception of V2X sidelink communication.</w:t>
            </w:r>
          </w:p>
        </w:tc>
        <w:tc>
          <w:tcPr>
            <w:tcW w:w="917"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sl-64QAM-Tx</w:t>
            </w:r>
          </w:p>
          <w:p w:rsidR="003831F3" w:rsidRPr="003831F3" w:rsidRDefault="003831F3" w:rsidP="003831F3">
            <w:pPr>
              <w:keepNext/>
              <w:keepLines/>
              <w:spacing w:after="0"/>
              <w:rPr>
                <w:rFonts w:ascii="Arial" w:eastAsia="宋体" w:hAnsi="Arial"/>
                <w:sz w:val="18"/>
                <w:lang w:eastAsia="zh-CN"/>
              </w:rPr>
            </w:pPr>
            <w:r w:rsidRPr="003831F3">
              <w:rPr>
                <w:rFonts w:ascii="Arial" w:eastAsia="宋体" w:hAnsi="Arial"/>
                <w:sz w:val="18"/>
              </w:rPr>
              <w:t>Indicates whether the UE supports 64QAM for the transmission of V2X sidelink communication.</w:t>
            </w:r>
          </w:p>
        </w:tc>
        <w:tc>
          <w:tcPr>
            <w:tcW w:w="917"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sl-CongestionControl</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ja-JP"/>
              </w:rPr>
              <w:t>Indicates whether the UE supports Channel Busy Ratio measurement and reporting of Channel Busy Ratio measurement results to eNB for V2X sidelink communication</w:t>
            </w:r>
            <w:r w:rsidRPr="003831F3">
              <w:rPr>
                <w:rFonts w:ascii="Arial" w:eastAsia="宋体"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eastAsia="宋体"/>
                <w:bCs/>
                <w:noProof/>
                <w:lang w:eastAsia="ko-KR"/>
              </w:rPr>
            </w:pPr>
            <w:r w:rsidRPr="003831F3">
              <w:rPr>
                <w:rFonts w:eastAsia="宋体"/>
                <w:bCs/>
                <w:noProof/>
                <w:lang w:eastAsia="ko-KR"/>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sl-LowT2min</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cs="Arial"/>
                <w:sz w:val="18"/>
                <w:szCs w:val="18"/>
                <w:lang w:eastAsia="ja-JP"/>
              </w:rPr>
              <w:t>Indicates whether the UE supports 10ms as minimum value of T2 for resource selection procedure of V2X sidelink communication</w:t>
            </w:r>
            <w:r w:rsidRPr="003831F3">
              <w:rPr>
                <w:rFonts w:ascii="Arial" w:eastAsia="宋体"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eastAsia="宋体"/>
                <w:bCs/>
                <w:noProof/>
                <w:lang w:eastAsia="ko-KR"/>
              </w:rPr>
            </w:pPr>
            <w:r w:rsidRPr="003831F3">
              <w:rPr>
                <w:rFonts w:eastAsia="宋体"/>
                <w:bCs/>
                <w:noProof/>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sl-RateMatchingTBSScaling</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cs="Arial"/>
                <w:sz w:val="18"/>
                <w:szCs w:val="18"/>
                <w:lang w:eastAsia="zh-CN"/>
              </w:rPr>
              <w:t>Indicates whether the UE supports rate matching and TBS scalling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eastAsia="宋体"/>
                <w:bCs/>
                <w:noProof/>
                <w:lang w:eastAsia="ko-KR"/>
              </w:rPr>
            </w:pPr>
            <w:r w:rsidRPr="003831F3">
              <w:rPr>
                <w:rFonts w:eastAsia="宋体"/>
                <w:bCs/>
                <w:noProof/>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slotPDSCH-TxDiv-TM8</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ja-JP"/>
              </w:rPr>
              <w:t>Indicates whether the UE supports TX diversity transmission using ports 7 and 8 for TM8 for slot PDSCH</w:t>
            </w:r>
            <w:r w:rsidRPr="003831F3">
              <w:rPr>
                <w:rFonts w:ascii="Arial" w:eastAsia="宋体"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eastAsia="宋体"/>
                <w:bCs/>
                <w:noProof/>
                <w:lang w:eastAsia="ko-KR"/>
              </w:rPr>
            </w:pP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slotPDSCH-TxDiv-TM9and10</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ja-JP"/>
              </w:rPr>
              <w:t>Indicates whether the UE supports TX diversity transmission using ports 7 and 8 for TM9/10 for slot PDSCH</w:t>
            </w:r>
            <w:r w:rsidRPr="003831F3">
              <w:rPr>
                <w:rFonts w:ascii="Arial" w:eastAsia="宋体"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eastAsia="宋体"/>
                <w:bCs/>
                <w:noProof/>
                <w:lang w:eastAsia="ko-KR"/>
              </w:rPr>
            </w:pP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slss-SupportedTxFreq</w:t>
            </w:r>
          </w:p>
          <w:p w:rsidR="003831F3" w:rsidRPr="003831F3" w:rsidRDefault="003831F3" w:rsidP="003831F3">
            <w:pPr>
              <w:keepNext/>
              <w:keepLines/>
              <w:spacing w:after="0"/>
              <w:rPr>
                <w:rFonts w:ascii="Arial" w:eastAsia="宋体" w:hAnsi="Arial"/>
                <w:sz w:val="18"/>
              </w:rPr>
            </w:pPr>
            <w:r w:rsidRPr="003831F3">
              <w:rPr>
                <w:rFonts w:ascii="Arial" w:eastAsia="宋体" w:hAnsi="Arial"/>
                <w:sz w:val="18"/>
                <w:lang w:eastAsia="zh-CN"/>
              </w:rPr>
              <w:t>Indicates whether the UE supports the SLSS transmission on single carrier or on multiple carriers in the case of sidelink carrier aggregation.</w:t>
            </w:r>
          </w:p>
        </w:tc>
        <w:tc>
          <w:tcPr>
            <w:tcW w:w="917"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CN"/>
              </w:rPr>
            </w:pPr>
            <w:r w:rsidRPr="003831F3">
              <w:rPr>
                <w:rFonts w:ascii="Arial" w:eastAsia="宋体" w:hAnsi="Arial"/>
                <w:bCs/>
                <w:noProof/>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slss-TxRx</w:t>
            </w:r>
          </w:p>
          <w:p w:rsidR="003831F3" w:rsidRPr="003831F3" w:rsidRDefault="003831F3" w:rsidP="003831F3">
            <w:pPr>
              <w:keepNext/>
              <w:keepLines/>
              <w:spacing w:after="0"/>
              <w:rPr>
                <w:rFonts w:ascii="Arial" w:eastAsia="宋体" w:hAnsi="Arial"/>
                <w:sz w:val="18"/>
                <w:lang w:eastAsia="zh-CN"/>
              </w:rPr>
            </w:pPr>
            <w:r w:rsidRPr="003831F3">
              <w:rPr>
                <w:rFonts w:ascii="Arial" w:eastAsia="宋体" w:hAnsi="Arial"/>
                <w:sz w:val="18"/>
                <w:lang w:eastAsia="zh-CN"/>
              </w:rPr>
              <w:t>Indicates whether the UE supports SLSS/PSBCH transmission and reception in UE autonomous resource selection mode and eNB scheduled mode in a band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bCs/>
                <w:noProof/>
                <w:sz w:val="18"/>
                <w:lang w:eastAsia="ko-KR"/>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sl-TxDiversity</w:t>
            </w:r>
          </w:p>
          <w:p w:rsidR="003831F3" w:rsidRPr="003831F3" w:rsidRDefault="003831F3" w:rsidP="003831F3">
            <w:pPr>
              <w:keepNext/>
              <w:keepLines/>
              <w:spacing w:after="0"/>
              <w:rPr>
                <w:rFonts w:ascii="Arial" w:eastAsia="宋体" w:hAnsi="Arial"/>
                <w:sz w:val="18"/>
              </w:rPr>
            </w:pPr>
            <w:r w:rsidRPr="003831F3">
              <w:rPr>
                <w:rFonts w:ascii="Arial" w:eastAsia="宋体" w:hAnsi="Arial"/>
                <w:sz w:val="18"/>
                <w:lang w:eastAsia="zh-CN"/>
              </w:rPr>
              <w:t>Indicates whether the UE supports transmit diversity for V2X sidelink communication. See TS 36.101 [42].</w:t>
            </w:r>
          </w:p>
        </w:tc>
        <w:tc>
          <w:tcPr>
            <w:tcW w:w="917"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CN"/>
              </w:rPr>
            </w:pPr>
            <w:r w:rsidRPr="003831F3">
              <w:rPr>
                <w:rFonts w:ascii="Arial" w:eastAsia="宋体" w:hAnsi="Arial"/>
                <w:bCs/>
                <w:noProof/>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ja-JP"/>
              </w:rPr>
            </w:pPr>
            <w:r w:rsidRPr="003831F3">
              <w:rPr>
                <w:rFonts w:ascii="Arial" w:eastAsia="宋体" w:hAnsi="Arial"/>
                <w:b/>
                <w:i/>
                <w:sz w:val="18"/>
                <w:lang w:eastAsia="ja-JP"/>
              </w:rPr>
              <w:t>sn-SizeLo</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ja-JP"/>
              </w:rPr>
              <w:t>Same as "</w:t>
            </w:r>
            <w:r w:rsidRPr="003831F3">
              <w:rPr>
                <w:rFonts w:ascii="Arial" w:eastAsia="宋体" w:hAnsi="Arial"/>
                <w:i/>
                <w:sz w:val="18"/>
                <w:lang w:eastAsia="ja-JP"/>
              </w:rPr>
              <w:t>shortSN</w:t>
            </w:r>
            <w:r w:rsidRPr="003831F3">
              <w:rPr>
                <w:rFonts w:ascii="Arial" w:eastAsia="宋体" w:hAnsi="Arial"/>
                <w:sz w:val="18"/>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ko-KR"/>
              </w:rPr>
            </w:pPr>
            <w:r w:rsidRPr="003831F3">
              <w:rPr>
                <w:rFonts w:ascii="Arial" w:eastAsia="宋体" w:hAnsi="Arial"/>
                <w:bCs/>
                <w:noProof/>
                <w:sz w:val="18"/>
                <w:lang w:eastAsia="ko-KR"/>
              </w:rPr>
              <w:t>No</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spatialBundling-HARQ-ACK</w:t>
            </w:r>
          </w:p>
          <w:p w:rsidR="003831F3" w:rsidRPr="003831F3" w:rsidRDefault="003831F3" w:rsidP="003831F3">
            <w:pPr>
              <w:keepNext/>
              <w:keepLines/>
              <w:spacing w:after="0"/>
              <w:rPr>
                <w:rFonts w:ascii="Arial" w:eastAsia="宋体" w:hAnsi="Arial"/>
                <w:sz w:val="18"/>
              </w:rPr>
            </w:pPr>
            <w:r w:rsidRPr="003831F3">
              <w:rPr>
                <w:rFonts w:ascii="Arial" w:eastAsia="宋体" w:hAnsi="Arial"/>
                <w:sz w:val="18"/>
              </w:rPr>
              <w:t>Indicates whether UE supports HARQ-ACK spatial bundling on PUCCH or PUSCH as specified in TS 36.213 [23], sections 7.3.1 and 7.3.2.</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rPr>
            </w:pPr>
            <w:r w:rsidRPr="003831F3">
              <w:rPr>
                <w:rFonts w:ascii="Arial" w:eastAsia="宋体" w:hAnsi="Arial"/>
                <w:sz w:val="18"/>
              </w:rPr>
              <w:t>No</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spdcch-differentRS-types</w:t>
            </w:r>
          </w:p>
          <w:p w:rsidR="003831F3" w:rsidRPr="003831F3" w:rsidRDefault="003831F3" w:rsidP="003831F3">
            <w:pPr>
              <w:keepNext/>
              <w:keepLines/>
              <w:spacing w:after="0"/>
              <w:rPr>
                <w:rFonts w:ascii="Arial" w:eastAsia="宋体" w:hAnsi="Arial"/>
                <w:sz w:val="18"/>
              </w:rPr>
            </w:pPr>
            <w:r w:rsidRPr="003831F3">
              <w:rPr>
                <w:rFonts w:ascii="Arial" w:eastAsia="宋体" w:hAnsi="Arial"/>
                <w:sz w:val="18"/>
              </w:rPr>
              <w:t>Indicates whether the UE supports monitoring of sPDCCH on RB sets with different RS types within a TTI.</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rPr>
            </w:pPr>
            <w:r w:rsidRPr="003831F3">
              <w:rPr>
                <w:rFonts w:ascii="Arial" w:eastAsia="宋体" w:hAnsi="Arial"/>
                <w:sz w:val="18"/>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spdcch-Reuse</w:t>
            </w:r>
          </w:p>
          <w:p w:rsidR="003831F3" w:rsidRPr="003831F3" w:rsidRDefault="003831F3" w:rsidP="003831F3">
            <w:pPr>
              <w:keepNext/>
              <w:keepLines/>
              <w:spacing w:after="0"/>
              <w:rPr>
                <w:rFonts w:ascii="Arial" w:eastAsia="宋体" w:hAnsi="Arial"/>
                <w:sz w:val="18"/>
              </w:rPr>
            </w:pPr>
            <w:bookmarkStart w:id="39" w:name="_Hlk523747968"/>
            <w:r w:rsidRPr="003831F3">
              <w:rPr>
                <w:rFonts w:ascii="Arial" w:eastAsia="宋体" w:hAnsi="Arial"/>
                <w:sz w:val="18"/>
              </w:rPr>
              <w:t>Indicates whether the UE supports L1 based SPDCCH reuse</w:t>
            </w:r>
            <w:bookmarkEnd w:id="39"/>
            <w:r w:rsidRPr="003831F3">
              <w:rPr>
                <w:rFonts w:ascii="Arial" w:eastAsia="宋体"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rPr>
            </w:pPr>
            <w:r w:rsidRPr="003831F3">
              <w:rPr>
                <w:rFonts w:ascii="Arial" w:eastAsia="宋体" w:hAnsi="Arial"/>
                <w:sz w:val="18"/>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sps-CyclicShift</w:t>
            </w:r>
          </w:p>
          <w:p w:rsidR="003831F3" w:rsidRPr="003831F3" w:rsidRDefault="003831F3" w:rsidP="003831F3">
            <w:pPr>
              <w:keepNext/>
              <w:keepLines/>
              <w:spacing w:after="0"/>
              <w:rPr>
                <w:rFonts w:ascii="Arial" w:eastAsia="宋体" w:hAnsi="Arial"/>
                <w:sz w:val="18"/>
              </w:rPr>
            </w:pPr>
            <w:r w:rsidRPr="003831F3">
              <w:rPr>
                <w:rFonts w:ascii="Arial" w:eastAsia="宋体" w:hAnsi="Arial"/>
                <w:sz w:val="18"/>
              </w:rPr>
              <w:t>Indicates whether the UE supports RRC configuration of cyclic shift for DMRS for UL SPS using 1ms TTI.</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rPr>
            </w:pPr>
            <w:r w:rsidRPr="003831F3">
              <w:rPr>
                <w:rFonts w:ascii="Arial" w:eastAsia="宋体" w:hAnsi="Arial"/>
                <w:sz w:val="18"/>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sps-ServingCell</w:t>
            </w:r>
          </w:p>
          <w:p w:rsidR="003831F3" w:rsidRPr="003831F3" w:rsidRDefault="003831F3" w:rsidP="003831F3">
            <w:pPr>
              <w:keepNext/>
              <w:keepLines/>
              <w:spacing w:after="0"/>
              <w:rPr>
                <w:rFonts w:ascii="Arial" w:eastAsia="宋体" w:hAnsi="Arial"/>
                <w:b/>
                <w:i/>
                <w:sz w:val="18"/>
              </w:rPr>
            </w:pPr>
            <w:r w:rsidRPr="003831F3">
              <w:rPr>
                <w:rFonts w:ascii="Arial" w:eastAsia="宋体" w:hAnsi="Arial"/>
                <w:sz w:val="18"/>
                <w:lang w:eastAsia="zh-CN"/>
              </w:rPr>
              <w:t>Indicates whether the UE supports multiple UL/DL SPS configurations simultaneously active on different serving cells as specified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sps-STTI</w:t>
            </w:r>
          </w:p>
          <w:p w:rsidR="003831F3" w:rsidRPr="003831F3" w:rsidRDefault="003831F3" w:rsidP="003831F3">
            <w:pPr>
              <w:keepNext/>
              <w:keepLines/>
              <w:spacing w:after="0"/>
              <w:rPr>
                <w:rFonts w:ascii="Arial" w:eastAsia="宋体" w:hAnsi="Arial"/>
                <w:sz w:val="18"/>
              </w:rPr>
            </w:pPr>
            <w:bookmarkStart w:id="40" w:name="_Hlk523748019"/>
            <w:r w:rsidRPr="003831F3">
              <w:rPr>
                <w:rFonts w:ascii="Arial" w:eastAsia="宋体" w:hAnsi="Arial"/>
                <w:sz w:val="18"/>
              </w:rPr>
              <w:t xml:space="preserve">Indicates whether the UE supports SPS in DL and/or UL for slot or subslot based PDSCH and PUSCH, respectively. </w:t>
            </w:r>
            <w:bookmarkEnd w:id="40"/>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rPr>
            </w:pPr>
            <w:r w:rsidRPr="003831F3">
              <w:rPr>
                <w:rFonts w:ascii="Arial" w:eastAsia="宋体" w:hAnsi="Arial"/>
                <w:sz w:val="18"/>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srs-DCI7-TriggeringFS2</w:t>
            </w:r>
          </w:p>
          <w:p w:rsidR="003831F3" w:rsidRPr="003831F3" w:rsidRDefault="003831F3" w:rsidP="003831F3">
            <w:pPr>
              <w:keepNext/>
              <w:keepLines/>
              <w:spacing w:after="0"/>
              <w:rPr>
                <w:rFonts w:ascii="Arial" w:eastAsia="宋体" w:hAnsi="Arial"/>
                <w:bCs/>
                <w:noProof/>
                <w:sz w:val="18"/>
                <w:lang w:eastAsia="en-GB"/>
              </w:rPr>
            </w:pPr>
            <w:r w:rsidRPr="003831F3">
              <w:rPr>
                <w:rFonts w:ascii="Arial" w:eastAsia="宋体" w:hAnsi="Arial"/>
                <w:sz w:val="18"/>
              </w:rPr>
              <w:t>Indicates whether the UE supports SRS triggerring via DCI format 7 for FS2.</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sz w:val="18"/>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srs-Enhancements</w:t>
            </w:r>
          </w:p>
          <w:p w:rsidR="003831F3" w:rsidRPr="003831F3" w:rsidRDefault="003831F3" w:rsidP="003831F3">
            <w:pPr>
              <w:keepNext/>
              <w:keepLines/>
              <w:spacing w:after="0"/>
              <w:rPr>
                <w:rFonts w:ascii="Arial" w:eastAsia="宋体" w:hAnsi="Arial"/>
                <w:sz w:val="18"/>
              </w:rPr>
            </w:pPr>
            <w:r w:rsidRPr="003831F3">
              <w:rPr>
                <w:rFonts w:ascii="Arial" w:eastAsia="宋体" w:hAnsi="Arial"/>
                <w:sz w:val="18"/>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rPr>
            </w:pPr>
            <w:r w:rsidRPr="003831F3">
              <w:rPr>
                <w:rFonts w:ascii="Arial" w:eastAsia="宋体" w:hAnsi="Arial"/>
                <w:sz w:val="18"/>
              </w:rPr>
              <w:t>TBD</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srs-EnhancementsTDD</w:t>
            </w:r>
          </w:p>
          <w:p w:rsidR="003831F3" w:rsidRPr="003831F3" w:rsidRDefault="003831F3" w:rsidP="003831F3">
            <w:pPr>
              <w:keepNext/>
              <w:keepLines/>
              <w:spacing w:after="0"/>
              <w:rPr>
                <w:rFonts w:ascii="Arial" w:eastAsia="宋体" w:hAnsi="Arial"/>
                <w:sz w:val="18"/>
              </w:rPr>
            </w:pPr>
            <w:r w:rsidRPr="003831F3">
              <w:rPr>
                <w:rFonts w:ascii="Arial" w:eastAsia="宋体" w:hAnsi="Arial"/>
                <w:sz w:val="18"/>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rPr>
            </w:pPr>
            <w:r w:rsidRPr="003831F3">
              <w:rPr>
                <w:rFonts w:ascii="Arial" w:eastAsia="宋体" w:hAnsi="Arial"/>
                <w:sz w:val="18"/>
              </w:rPr>
              <w:t>Yes</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srs-MaxSimultaneousCCs</w:t>
            </w:r>
          </w:p>
          <w:p w:rsidR="003831F3" w:rsidRPr="003831F3" w:rsidRDefault="003831F3" w:rsidP="003831F3">
            <w:pPr>
              <w:keepNext/>
              <w:keepLines/>
              <w:spacing w:after="0"/>
              <w:rPr>
                <w:rFonts w:ascii="Arial" w:eastAsia="宋体" w:hAnsi="Arial"/>
                <w:sz w:val="18"/>
              </w:rPr>
            </w:pPr>
            <w:r w:rsidRPr="003831F3">
              <w:rPr>
                <w:rFonts w:ascii="Arial" w:eastAsia="宋体" w:hAnsi="Arial"/>
                <w:sz w:val="18"/>
              </w:rPr>
              <w:t>Indicates the maximum number of simultaneously configurable target CCs for SRS switching (i.e., CCs for which srs-SwitchFromServCellIndex is configured) supported by the UE.</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rPr>
            </w:pPr>
            <w:r w:rsidRPr="003831F3">
              <w:rPr>
                <w:rFonts w:ascii="Arial" w:eastAsia="宋体" w:hAnsi="Arial"/>
                <w:sz w:val="18"/>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srs-UpPTS-6sym</w:t>
            </w:r>
          </w:p>
          <w:p w:rsidR="003831F3" w:rsidRPr="003831F3" w:rsidRDefault="003831F3" w:rsidP="003831F3">
            <w:pPr>
              <w:keepNext/>
              <w:keepLines/>
              <w:spacing w:after="0"/>
              <w:rPr>
                <w:rFonts w:ascii="Arial" w:eastAsia="宋体" w:hAnsi="Arial"/>
                <w:sz w:val="18"/>
              </w:rPr>
            </w:pPr>
            <w:r w:rsidRPr="003831F3">
              <w:rPr>
                <w:rFonts w:ascii="Arial" w:eastAsia="宋体" w:hAnsi="Arial"/>
                <w:sz w:val="18"/>
              </w:rPr>
              <w:t>Indicates whether the UE supports up to 6-symbol SRS in UpPTS.</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rPr>
            </w:pPr>
            <w:r w:rsidRPr="003831F3">
              <w:rPr>
                <w:rFonts w:ascii="Arial" w:eastAsia="宋体" w:hAnsi="Arial"/>
                <w:sz w:val="18"/>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srvcc-FromUTRA-FDD-ToGERAN</w:t>
            </w:r>
          </w:p>
          <w:p w:rsidR="003831F3" w:rsidRPr="003831F3" w:rsidRDefault="003831F3" w:rsidP="003831F3">
            <w:pPr>
              <w:keepNext/>
              <w:keepLines/>
              <w:spacing w:after="0"/>
              <w:rPr>
                <w:rFonts w:ascii="Arial" w:eastAsia="宋体" w:hAnsi="Arial"/>
                <w:i/>
                <w:sz w:val="18"/>
                <w:lang w:eastAsia="zh-CN"/>
              </w:rPr>
            </w:pPr>
            <w:r w:rsidRPr="003831F3">
              <w:rPr>
                <w:rFonts w:ascii="Arial" w:eastAsia="宋体" w:hAnsi="Arial"/>
                <w:sz w:val="18"/>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srvcc-FromUTRA-FDD-ToUTRA-FDD</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en-GB"/>
              </w:rPr>
              <w:t>Indicates whether UE supports SRVCC handover from UTRA FDD PS HS to UTRA FDD CS</w:t>
            </w:r>
            <w:r w:rsidRPr="003831F3">
              <w:rPr>
                <w:rFonts w:ascii="Arial" w:eastAsia="宋体"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srvcc-FromUTRA-TDD128-ToGERAN</w:t>
            </w:r>
          </w:p>
          <w:p w:rsidR="003831F3" w:rsidRPr="003831F3" w:rsidRDefault="003831F3" w:rsidP="003831F3">
            <w:pPr>
              <w:keepNext/>
              <w:keepLines/>
              <w:spacing w:after="0"/>
              <w:rPr>
                <w:rFonts w:ascii="Arial" w:eastAsia="宋体" w:hAnsi="Arial"/>
                <w:sz w:val="18"/>
                <w:lang w:eastAsia="zh-CN"/>
              </w:rPr>
            </w:pPr>
            <w:r w:rsidRPr="003831F3">
              <w:rPr>
                <w:rFonts w:ascii="Arial" w:eastAsia="宋体" w:hAnsi="Arial"/>
                <w:sz w:val="18"/>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srvcc-FromUTRA-TDD128-ToUTRA-TDD128</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en-GB"/>
              </w:rPr>
              <w:t>Indicates whether UE supports SRVCC handover from UTRA TDD 1.28Mcps PS HS to UTRA TDD 1.28Mcps CS</w:t>
            </w:r>
            <w:r w:rsidRPr="003831F3">
              <w:rPr>
                <w:rFonts w:ascii="Arial" w:eastAsia="宋体"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ss-CCH-InterfHandl</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Yes</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standaloneGNSS-Location</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zh-CN"/>
              </w:rPr>
              <w:t xml:space="preserve">Indicates whether </w:t>
            </w:r>
            <w:r w:rsidRPr="003831F3">
              <w:rPr>
                <w:rFonts w:ascii="Arial" w:eastAsia="宋体" w:hAnsi="Arial"/>
                <w:sz w:val="18"/>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sTTI-SPT-Supported</w:t>
            </w:r>
          </w:p>
          <w:p w:rsidR="003831F3" w:rsidRPr="003831F3" w:rsidRDefault="003831F3" w:rsidP="003831F3">
            <w:pPr>
              <w:keepNext/>
              <w:keepLines/>
              <w:spacing w:after="0"/>
              <w:rPr>
                <w:rFonts w:ascii="Arial" w:eastAsia="宋体" w:hAnsi="Arial"/>
                <w:b/>
                <w:i/>
                <w:sz w:val="18"/>
                <w:lang w:eastAsia="ja-JP"/>
              </w:rPr>
            </w:pPr>
            <w:r w:rsidRPr="003831F3">
              <w:rPr>
                <w:rFonts w:ascii="Arial" w:eastAsia="宋体" w:hAnsi="Arial"/>
                <w:sz w:val="18"/>
                <w:lang w:eastAsia="zh-CN"/>
              </w:rPr>
              <w:t xml:space="preserve">Indicates whether </w:t>
            </w:r>
            <w:r w:rsidRPr="003831F3">
              <w:rPr>
                <w:rFonts w:ascii="Arial" w:eastAsia="宋体" w:hAnsi="Arial"/>
                <w:sz w:val="18"/>
                <w:lang w:eastAsia="en-GB"/>
              </w:rPr>
              <w:t xml:space="preserve">the UE supports the features shortenedTTI and/or shortened-PT. </w:t>
            </w:r>
            <w:r w:rsidRPr="003831F3">
              <w:rPr>
                <w:rFonts w:ascii="Arial" w:eastAsia="宋体" w:hAnsi="Arial"/>
                <w:sz w:val="18"/>
              </w:rPr>
              <w:t xml:space="preserve">If the UE supports </w:t>
            </w:r>
            <w:r w:rsidRPr="003831F3">
              <w:rPr>
                <w:rFonts w:ascii="Arial" w:eastAsia="宋体" w:hAnsi="Arial"/>
                <w:sz w:val="18"/>
                <w:lang w:eastAsia="en-GB"/>
              </w:rPr>
              <w:t>shortenedTTI and/or shortened-PT</w:t>
            </w:r>
            <w:r w:rsidRPr="003831F3">
              <w:rPr>
                <w:rFonts w:ascii="Arial" w:eastAsia="宋体" w:hAnsi="Arial"/>
                <w:sz w:val="18"/>
              </w:rPr>
              <w:t xml:space="preserve"> features, the UE shall report the field </w:t>
            </w:r>
            <w:r w:rsidRPr="003831F3">
              <w:rPr>
                <w:rFonts w:ascii="Arial" w:eastAsia="宋体" w:hAnsi="Arial"/>
                <w:i/>
                <w:sz w:val="18"/>
              </w:rPr>
              <w:t xml:space="preserve">sTTI-SPT-supported </w:t>
            </w:r>
            <w:r w:rsidRPr="003831F3">
              <w:rPr>
                <w:rFonts w:ascii="Arial" w:eastAsia="宋体" w:hAnsi="Arial"/>
                <w:sz w:val="18"/>
              </w:rPr>
              <w:t xml:space="preserve">set to supported in capability signalling, irrespective of whether </w:t>
            </w:r>
            <w:r w:rsidRPr="003831F3">
              <w:rPr>
                <w:rFonts w:ascii="Arial" w:eastAsia="宋体" w:hAnsi="Arial"/>
                <w:i/>
                <w:sz w:val="18"/>
              </w:rPr>
              <w:t xml:space="preserve">request-sTTI-SPT-Capability </w:t>
            </w:r>
            <w:r w:rsidRPr="003831F3">
              <w:rPr>
                <w:rFonts w:ascii="Arial" w:eastAsia="宋体" w:hAnsi="Arial"/>
                <w:sz w:val="18"/>
              </w:rPr>
              <w:t>field is present or not.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sTTI-FD-MIMO-Coexistence</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zh-CN"/>
              </w:rPr>
              <w:t xml:space="preserve">Indicates whether </w:t>
            </w:r>
            <w:r w:rsidRPr="003831F3">
              <w:rPr>
                <w:rFonts w:ascii="Arial" w:eastAsia="宋体" w:hAnsi="Arial"/>
                <w:sz w:val="18"/>
                <w:lang w:eastAsia="en-GB"/>
              </w:rPr>
              <w:t xml:space="preserve">the UE </w:t>
            </w:r>
            <w:r w:rsidRPr="003831F3">
              <w:rPr>
                <w:rFonts w:ascii="Arial" w:eastAsia="宋体" w:hAnsi="Arial"/>
                <w:sz w:val="18"/>
              </w:rPr>
              <w:t>supports CSI feedback for more than 8 NZP CSI-RS ports on subframe based PUSCH in any serving cell and supporting sTTI in any serving cell.</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sTTI-SupportedCombinations</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rPr>
              <w:t xml:space="preserve">Indicates the different combinations of short TTI lengths, see field description for </w:t>
            </w:r>
            <w:r w:rsidRPr="003831F3">
              <w:rPr>
                <w:rFonts w:ascii="Arial" w:eastAsia="宋体" w:hAnsi="Arial"/>
                <w:i/>
                <w:sz w:val="18"/>
                <w:lang w:eastAsia="zh-CN"/>
              </w:rPr>
              <w:t xml:space="preserve">dl-STTI-Length </w:t>
            </w:r>
            <w:r w:rsidRPr="003831F3">
              <w:rPr>
                <w:rFonts w:ascii="Arial" w:eastAsia="宋体" w:hAnsi="Arial"/>
                <w:sz w:val="18"/>
                <w:lang w:eastAsia="zh-CN"/>
              </w:rPr>
              <w:t>and</w:t>
            </w:r>
            <w:r w:rsidRPr="003831F3">
              <w:rPr>
                <w:rFonts w:ascii="Arial" w:eastAsia="宋体" w:hAnsi="Arial"/>
                <w:i/>
                <w:sz w:val="18"/>
                <w:lang w:eastAsia="zh-CN"/>
              </w:rPr>
              <w:t xml:space="preserve"> ul-STTI-Length</w:t>
            </w:r>
            <w:r w:rsidRPr="003831F3">
              <w:rPr>
                <w:rFonts w:ascii="Arial" w:eastAsia="宋体" w:hAnsi="Arial"/>
                <w:sz w:val="18"/>
              </w:rPr>
              <w:t>, that the UE supports in a single PUCCH group or in two PUCCH groups. An sTTI length combination is reported for DL first followed by UL. In case of two PUCCH groups the support for the primary PUCCH group is indicated first.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i/>
                <w:sz w:val="18"/>
                <w:lang w:eastAsia="ja-JP"/>
              </w:rPr>
              <w:t>subcarrierSpacingMBMS-khz7dot5, subcarrierSpacingMBMS-khz1dot25</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Cs/>
                <w:noProof/>
                <w:sz w:val="18"/>
                <w:lang w:eastAsia="en-GB"/>
              </w:rPr>
              <w:t xml:space="preserve">Indicates the supported subcarrier spacings for MBSFN subframes in addition to 15 kHz subcarrier spacing. </w:t>
            </w:r>
            <w:r w:rsidRPr="003831F3">
              <w:rPr>
                <w:rFonts w:ascii="Arial" w:eastAsia="宋体" w:hAnsi="Arial"/>
                <w:bCs/>
                <w:i/>
                <w:noProof/>
                <w:sz w:val="18"/>
                <w:lang w:eastAsia="en-GB"/>
              </w:rPr>
              <w:t>subcarrierSpacingMBMS-khz1dot25</w:t>
            </w:r>
            <w:r w:rsidRPr="003831F3">
              <w:rPr>
                <w:rFonts w:ascii="Arial" w:eastAsia="宋体" w:hAnsi="Arial"/>
                <w:bCs/>
                <w:noProof/>
                <w:sz w:val="18"/>
                <w:lang w:eastAsia="en-GB"/>
              </w:rPr>
              <w:t xml:space="preserve"> and </w:t>
            </w:r>
            <w:r w:rsidRPr="003831F3">
              <w:rPr>
                <w:rFonts w:ascii="Arial" w:eastAsia="宋体" w:hAnsi="Arial"/>
                <w:bCs/>
                <w:i/>
                <w:noProof/>
                <w:sz w:val="18"/>
                <w:lang w:eastAsia="en-GB"/>
              </w:rPr>
              <w:t xml:space="preserve">subcarrierSpacingMBMS-khz7dot5 </w:t>
            </w:r>
            <w:r w:rsidRPr="003831F3">
              <w:rPr>
                <w:rFonts w:ascii="Arial" w:eastAsia="宋体" w:hAnsi="Arial"/>
                <w:bCs/>
                <w:noProof/>
                <w:sz w:val="18"/>
                <w:lang w:eastAsia="en-GB"/>
              </w:rPr>
              <w:t>indicates that the UE supports 1.25 and 7.5 kHz respectively for MBSFN subframes as described in TS36.211 [21], clause6.12.</w:t>
            </w:r>
            <w:r w:rsidRPr="003831F3">
              <w:rPr>
                <w:rFonts w:ascii="Arial" w:eastAsia="宋体" w:hAnsi="Arial"/>
                <w:sz w:val="18"/>
                <w:lang w:eastAsia="ja-JP"/>
              </w:rPr>
              <w:t xml:space="preserve"> </w:t>
            </w:r>
            <w:r w:rsidRPr="003831F3">
              <w:rPr>
                <w:rFonts w:ascii="Arial" w:eastAsia="宋体" w:hAnsi="Arial"/>
                <w:bCs/>
                <w:noProof/>
                <w:sz w:val="18"/>
                <w:lang w:eastAsia="en-GB"/>
              </w:rPr>
              <w:t xml:space="preserve">This field is included only if </w:t>
            </w:r>
            <w:r w:rsidRPr="003831F3">
              <w:rPr>
                <w:rFonts w:ascii="Arial" w:eastAsia="宋体" w:hAnsi="Arial"/>
                <w:i/>
                <w:sz w:val="18"/>
                <w:lang w:eastAsia="ja-JP"/>
              </w:rPr>
              <w:t xml:space="preserve">fembmsMixedCell </w:t>
            </w:r>
            <w:r w:rsidRPr="003831F3">
              <w:rPr>
                <w:rFonts w:ascii="Arial" w:eastAsia="宋体" w:hAnsi="Arial"/>
                <w:sz w:val="18"/>
                <w:lang w:eastAsia="ja-JP"/>
              </w:rPr>
              <w:t xml:space="preserve">or </w:t>
            </w:r>
            <w:r w:rsidRPr="003831F3">
              <w:rPr>
                <w:rFonts w:ascii="Arial" w:eastAsia="宋体" w:hAnsi="Arial"/>
                <w:i/>
                <w:sz w:val="18"/>
                <w:lang w:eastAsia="ja-JP"/>
              </w:rPr>
              <w:t xml:space="preserve">fembmsDedicatedCell </w:t>
            </w:r>
            <w:r w:rsidRPr="003831F3">
              <w:rPr>
                <w:rFonts w:ascii="Arial" w:eastAsia="宋体" w:hAnsi="Arial"/>
                <w:bCs/>
                <w:noProof/>
                <w:sz w:val="18"/>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subslotPDSCH-TxDiv-TM9and10</w:t>
            </w:r>
          </w:p>
          <w:p w:rsidR="003831F3" w:rsidRPr="003831F3" w:rsidRDefault="003831F3" w:rsidP="003831F3">
            <w:pPr>
              <w:keepNext/>
              <w:keepLines/>
              <w:spacing w:after="0"/>
              <w:rPr>
                <w:rFonts w:ascii="Arial" w:eastAsia="宋体" w:hAnsi="Arial"/>
                <w:b/>
                <w:i/>
                <w:sz w:val="18"/>
                <w:lang w:eastAsia="ja-JP"/>
              </w:rPr>
            </w:pPr>
            <w:r w:rsidRPr="003831F3">
              <w:rPr>
                <w:rFonts w:ascii="Arial" w:eastAsia="宋体" w:hAnsi="Arial"/>
                <w:sz w:val="18"/>
                <w:lang w:eastAsia="ja-JP"/>
              </w:rPr>
              <w:t>Indicates whether the UE supports TX diversity transmission using ports 7 and 8 for TM9/10 for subslot PDSCH</w:t>
            </w:r>
            <w:r w:rsidRPr="003831F3">
              <w:rPr>
                <w:rFonts w:ascii="Arial" w:eastAsia="宋体"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iCs/>
                <w:noProof/>
                <w:sz w:val="18"/>
                <w:lang w:eastAsia="ja-JP"/>
              </w:rPr>
            </w:pPr>
            <w:r w:rsidRPr="003831F3">
              <w:rPr>
                <w:rFonts w:ascii="Arial" w:eastAsia="宋体" w:hAnsi="Arial"/>
                <w:b/>
                <w:i/>
                <w:iCs/>
                <w:noProof/>
                <w:sz w:val="18"/>
                <w:lang w:eastAsia="ja-JP"/>
              </w:rPr>
              <w:t>supportedBandCombination</w:t>
            </w:r>
          </w:p>
          <w:p w:rsidR="003831F3" w:rsidRPr="003831F3" w:rsidRDefault="003831F3" w:rsidP="003831F3">
            <w:pPr>
              <w:keepNext/>
              <w:keepLines/>
              <w:spacing w:after="0"/>
              <w:rPr>
                <w:rFonts w:ascii="Arial" w:eastAsia="宋体" w:hAnsi="Arial"/>
                <w:sz w:val="18"/>
                <w:lang w:eastAsia="ko-KR"/>
              </w:rPr>
            </w:pPr>
            <w:r w:rsidRPr="003831F3">
              <w:rPr>
                <w:rFonts w:ascii="Arial" w:eastAsia="宋体" w:hAnsi="Arial"/>
                <w:sz w:val="18"/>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TW"/>
              </w:rPr>
            </w:pPr>
            <w:r w:rsidRPr="003831F3">
              <w:rPr>
                <w:rFonts w:ascii="Arial" w:eastAsia="宋体" w:hAnsi="Arial"/>
                <w:bCs/>
                <w:noProof/>
                <w:sz w:val="18"/>
                <w:lang w:eastAsia="zh-TW"/>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iCs/>
                <w:noProof/>
                <w:sz w:val="18"/>
                <w:lang w:eastAsia="ja-JP"/>
              </w:rPr>
            </w:pPr>
            <w:r w:rsidRPr="003831F3">
              <w:rPr>
                <w:rFonts w:ascii="Arial" w:eastAsia="宋体" w:hAnsi="Arial"/>
                <w:b/>
                <w:i/>
                <w:iCs/>
                <w:noProof/>
                <w:sz w:val="18"/>
                <w:lang w:eastAsia="ja-JP"/>
              </w:rPr>
              <w:t>supportedBandCombinationAdd</w:t>
            </w:r>
            <w:r w:rsidRPr="003831F3">
              <w:rPr>
                <w:rFonts w:ascii="Arial" w:eastAsia="宋体" w:hAnsi="Arial"/>
                <w:b/>
                <w:i/>
                <w:iCs/>
                <w:noProof/>
                <w:sz w:val="18"/>
                <w:lang w:eastAsia="ko-KR"/>
              </w:rPr>
              <w:t>-r11</w:t>
            </w:r>
          </w:p>
          <w:p w:rsidR="003831F3" w:rsidRPr="003831F3" w:rsidRDefault="003831F3" w:rsidP="003831F3">
            <w:pPr>
              <w:keepNext/>
              <w:keepLines/>
              <w:spacing w:after="0"/>
              <w:rPr>
                <w:rFonts w:ascii="Arial" w:eastAsia="宋体" w:hAnsi="Arial"/>
                <w:b/>
                <w:bCs/>
                <w:sz w:val="18"/>
                <w:lang w:eastAsia="ja-JP"/>
              </w:rPr>
            </w:pPr>
            <w:r w:rsidRPr="003831F3">
              <w:rPr>
                <w:rFonts w:ascii="Arial" w:eastAsia="宋体" w:hAnsi="Arial"/>
                <w:b/>
                <w:iCs/>
                <w:noProof/>
                <w:sz w:val="18"/>
                <w:lang w:eastAsia="ja-JP"/>
              </w:rPr>
              <w:t xml:space="preserve">Includes additional supported CA band combinations in case maximum number of CA band combinations of </w:t>
            </w:r>
            <w:r w:rsidRPr="003831F3">
              <w:rPr>
                <w:rFonts w:ascii="Arial" w:eastAsia="宋体" w:hAnsi="Arial"/>
                <w:b/>
                <w:i/>
                <w:iCs/>
                <w:noProof/>
                <w:sz w:val="18"/>
                <w:lang w:eastAsia="ja-JP"/>
              </w:rPr>
              <w:t>supportedBandCombination</w:t>
            </w:r>
            <w:r w:rsidRPr="003831F3">
              <w:rPr>
                <w:rFonts w:ascii="Arial" w:eastAsia="宋体" w:hAnsi="Arial"/>
                <w:i/>
                <w:iCs/>
                <w:noProof/>
                <w:sz w:val="18"/>
                <w:lang w:eastAsia="ja-JP"/>
              </w:rPr>
              <w:t xml:space="preserve"> </w:t>
            </w:r>
            <w:r w:rsidRPr="003831F3">
              <w:rPr>
                <w:rFonts w:ascii="Arial" w:eastAsia="宋体" w:hAnsi="Arial"/>
                <w:b/>
                <w:iCs/>
                <w:noProof/>
                <w:sz w:val="18"/>
                <w:lang w:eastAsia="ja-JP"/>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en-GB"/>
              </w:rPr>
            </w:pPr>
            <w:r w:rsidRPr="003831F3">
              <w:rPr>
                <w:rFonts w:ascii="Arial" w:eastAsia="宋体" w:hAnsi="Arial"/>
                <w:bCs/>
                <w:noProof/>
                <w:sz w:val="18"/>
                <w:lang w:eastAsia="zh-TW"/>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ko-KR"/>
              </w:rPr>
            </w:pPr>
            <w:r w:rsidRPr="003831F3">
              <w:rPr>
                <w:rFonts w:ascii="Arial" w:eastAsia="宋体" w:hAnsi="Arial"/>
                <w:b/>
                <w:bCs/>
                <w:i/>
                <w:noProof/>
                <w:sz w:val="18"/>
                <w:lang w:eastAsia="ko-KR"/>
              </w:rPr>
              <w:t>SupportedBandCombinationAdd-v11d0,</w:t>
            </w:r>
            <w:r w:rsidRPr="003831F3">
              <w:rPr>
                <w:rFonts w:ascii="Arial" w:eastAsia="宋体" w:hAnsi="Arial"/>
                <w:bCs/>
                <w:noProof/>
                <w:sz w:val="18"/>
                <w:lang w:eastAsia="ko-KR"/>
              </w:rPr>
              <w:t xml:space="preserve"> </w:t>
            </w:r>
            <w:r w:rsidRPr="003831F3">
              <w:rPr>
                <w:rFonts w:ascii="Arial" w:eastAsia="宋体" w:hAnsi="Arial"/>
                <w:b/>
                <w:bCs/>
                <w:i/>
                <w:noProof/>
                <w:sz w:val="18"/>
                <w:lang w:eastAsia="ko-KR"/>
              </w:rPr>
              <w:t>SupportedBandCombinationAdd-v1250,</w:t>
            </w:r>
            <w:r w:rsidRPr="003831F3">
              <w:rPr>
                <w:rFonts w:ascii="Arial" w:eastAsia="宋体" w:hAnsi="Arial"/>
                <w:bCs/>
                <w:noProof/>
                <w:sz w:val="18"/>
                <w:lang w:eastAsia="ko-KR"/>
              </w:rPr>
              <w:t xml:space="preserve"> </w:t>
            </w:r>
            <w:r w:rsidRPr="003831F3">
              <w:rPr>
                <w:rFonts w:ascii="Arial" w:eastAsia="宋体" w:hAnsi="Arial"/>
                <w:b/>
                <w:bCs/>
                <w:i/>
                <w:noProof/>
                <w:sz w:val="18"/>
                <w:lang w:eastAsia="ko-KR"/>
              </w:rPr>
              <w:t>SupportedBandCombinationAdd-v1270</w:t>
            </w:r>
            <w:r w:rsidRPr="003831F3">
              <w:rPr>
                <w:rFonts w:ascii="Arial" w:eastAsia="宋体" w:hAnsi="Arial"/>
                <w:b/>
                <w:bCs/>
                <w:i/>
                <w:noProof/>
                <w:sz w:val="18"/>
              </w:rPr>
              <w:t>, SupportedBandCombinationAdd-v1320, SupportedBandCombinationAdd-v1380, SupportedBandCombinationAdd-v1390, SupportedBandCombinationAdd-v1430, SupportedBandCombinationAdd-v1450, SupportedBandCombinationAdd-v1470, SupportedBandCombinationAdd-v1530</w:t>
            </w:r>
          </w:p>
          <w:p w:rsidR="003831F3" w:rsidRPr="003831F3" w:rsidRDefault="003831F3" w:rsidP="003831F3">
            <w:pPr>
              <w:keepNext/>
              <w:keepLines/>
              <w:spacing w:after="0"/>
              <w:rPr>
                <w:rFonts w:ascii="Arial" w:eastAsia="宋体" w:hAnsi="Arial"/>
                <w:b/>
                <w:bCs/>
                <w:i/>
                <w:noProof/>
                <w:sz w:val="18"/>
                <w:lang w:eastAsia="ko-KR"/>
              </w:rPr>
            </w:pPr>
            <w:r w:rsidRPr="003831F3">
              <w:rPr>
                <w:rFonts w:ascii="Arial" w:eastAsia="宋体" w:hAnsi="Arial"/>
                <w:sz w:val="18"/>
              </w:rPr>
              <w:t xml:space="preserve">If included, the UE shall </w:t>
            </w:r>
            <w:r w:rsidRPr="003831F3">
              <w:rPr>
                <w:rFonts w:ascii="Arial" w:eastAsia="宋体" w:hAnsi="Arial"/>
                <w:sz w:val="18"/>
                <w:lang w:eastAsia="zh-CN"/>
              </w:rPr>
              <w:t xml:space="preserve">include the same number of entries, and listed in the same order, as in </w:t>
            </w:r>
            <w:r w:rsidRPr="003831F3">
              <w:rPr>
                <w:rFonts w:ascii="Arial" w:eastAsia="宋体" w:hAnsi="Arial"/>
                <w:i/>
                <w:sz w:val="18"/>
                <w:lang w:eastAsia="ko-KR"/>
              </w:rPr>
              <w:t>SupportedBandCombinationAdd-r11</w:t>
            </w:r>
            <w:r w:rsidRPr="003831F3">
              <w:rPr>
                <w:rFonts w:ascii="Arial" w:eastAsia="宋体"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TW"/>
              </w:rPr>
            </w:pPr>
            <w:r w:rsidRPr="003831F3">
              <w:rPr>
                <w:rFonts w:ascii="Arial" w:eastAsia="宋体" w:hAnsi="Arial"/>
                <w:bCs/>
                <w:noProof/>
                <w:sz w:val="18"/>
                <w:lang w:eastAsia="zh-TW"/>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i/>
                <w:iCs/>
                <w:noProof/>
                <w:sz w:val="18"/>
                <w:lang w:eastAsia="ja-JP"/>
              </w:rPr>
            </w:pPr>
            <w:r w:rsidRPr="003831F3">
              <w:rPr>
                <w:rFonts w:ascii="Arial" w:eastAsia="宋体" w:hAnsi="Arial"/>
                <w:b/>
                <w:i/>
                <w:iCs/>
                <w:noProof/>
                <w:sz w:val="18"/>
                <w:lang w:eastAsia="ja-JP"/>
              </w:rPr>
              <w:t>SupportedBandCombinationExt, SupportedBandCombination-v1090</w:t>
            </w:r>
            <w:r w:rsidRPr="003831F3">
              <w:rPr>
                <w:rFonts w:ascii="Arial" w:eastAsia="宋体" w:hAnsi="Arial"/>
                <w:b/>
                <w:i/>
                <w:iCs/>
                <w:noProof/>
                <w:sz w:val="18"/>
                <w:lang w:eastAsia="zh-CN"/>
              </w:rPr>
              <w:t>,</w:t>
            </w:r>
            <w:r w:rsidRPr="003831F3">
              <w:rPr>
                <w:rFonts w:ascii="Arial" w:eastAsia="宋体" w:hAnsi="Arial"/>
                <w:b/>
                <w:i/>
                <w:iCs/>
                <w:noProof/>
                <w:sz w:val="18"/>
                <w:lang w:eastAsia="ja-JP"/>
              </w:rPr>
              <w:t xml:space="preserve"> </w:t>
            </w:r>
            <w:r w:rsidRPr="003831F3">
              <w:rPr>
                <w:rFonts w:ascii="Arial" w:eastAsia="宋体" w:hAnsi="Arial"/>
                <w:b/>
                <w:bCs/>
                <w:i/>
                <w:iCs/>
                <w:noProof/>
                <w:sz w:val="18"/>
                <w:lang w:eastAsia="en-GB"/>
              </w:rPr>
              <w:t xml:space="preserve">SupportedBandCombination-v10i0, </w:t>
            </w:r>
            <w:r w:rsidRPr="003831F3">
              <w:rPr>
                <w:rFonts w:ascii="Arial" w:eastAsia="宋体" w:hAnsi="Arial"/>
                <w:b/>
                <w:i/>
                <w:iCs/>
                <w:noProof/>
                <w:sz w:val="18"/>
                <w:lang w:eastAsia="ja-JP"/>
              </w:rPr>
              <w:t>SupportedBandCombination-v1</w:t>
            </w:r>
            <w:r w:rsidRPr="003831F3">
              <w:rPr>
                <w:rFonts w:ascii="Arial" w:eastAsia="宋体" w:hAnsi="Arial"/>
                <w:b/>
                <w:i/>
                <w:iCs/>
                <w:noProof/>
                <w:sz w:val="18"/>
                <w:lang w:eastAsia="zh-CN"/>
              </w:rPr>
              <w:t>13</w:t>
            </w:r>
            <w:r w:rsidRPr="003831F3">
              <w:rPr>
                <w:rFonts w:ascii="Arial" w:eastAsia="宋体" w:hAnsi="Arial"/>
                <w:b/>
                <w:i/>
                <w:iCs/>
                <w:noProof/>
                <w:sz w:val="18"/>
                <w:lang w:eastAsia="ja-JP"/>
              </w:rPr>
              <w:t>0, SupportedBandCombination-v1250</w:t>
            </w:r>
            <w:r w:rsidRPr="003831F3">
              <w:rPr>
                <w:rFonts w:ascii="Arial" w:eastAsia="宋体" w:hAnsi="Arial"/>
                <w:b/>
                <w:i/>
                <w:iCs/>
                <w:noProof/>
                <w:sz w:val="18"/>
                <w:lang w:eastAsia="ko-KR"/>
              </w:rPr>
              <w:t>, SupportedBandCombination-v1270</w:t>
            </w:r>
            <w:r w:rsidRPr="003831F3">
              <w:rPr>
                <w:rFonts w:ascii="Arial" w:eastAsia="宋体"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SupportedBandCombination-v1530</w:t>
            </w:r>
          </w:p>
          <w:p w:rsidR="003831F3" w:rsidRPr="003831F3" w:rsidRDefault="003831F3" w:rsidP="003831F3">
            <w:pPr>
              <w:keepNext/>
              <w:keepLines/>
              <w:spacing w:after="0"/>
              <w:rPr>
                <w:rFonts w:ascii="Arial" w:eastAsia="宋体" w:hAnsi="Arial"/>
                <w:b/>
                <w:bCs/>
                <w:i/>
                <w:noProof/>
                <w:sz w:val="18"/>
                <w:lang w:eastAsia="zh-TW"/>
              </w:rPr>
            </w:pPr>
            <w:r w:rsidRPr="003831F3">
              <w:rPr>
                <w:rFonts w:ascii="Arial" w:eastAsia="宋体" w:hAnsi="Arial"/>
                <w:sz w:val="18"/>
                <w:lang w:eastAsia="en-GB"/>
              </w:rPr>
              <w:t xml:space="preserve">If included, the UE shall </w:t>
            </w:r>
            <w:r w:rsidRPr="003831F3">
              <w:rPr>
                <w:rFonts w:ascii="Arial" w:eastAsia="宋体" w:hAnsi="Arial"/>
                <w:sz w:val="18"/>
                <w:lang w:eastAsia="zh-CN"/>
              </w:rPr>
              <w:t xml:space="preserve">include the same number of entries, and listed in the same order, as in </w:t>
            </w:r>
            <w:r w:rsidRPr="003831F3">
              <w:rPr>
                <w:rFonts w:ascii="Arial" w:eastAsia="宋体" w:hAnsi="Arial"/>
                <w:i/>
                <w:sz w:val="18"/>
                <w:lang w:eastAsia="en-GB"/>
              </w:rPr>
              <w:t>supportedBandCombination-r10</w:t>
            </w:r>
            <w:r w:rsidRPr="003831F3">
              <w:rPr>
                <w:rFonts w:ascii="Arial" w:eastAsia="宋体"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TW"/>
              </w:rPr>
            </w:pPr>
            <w:r w:rsidRPr="003831F3">
              <w:rPr>
                <w:rFonts w:ascii="Arial" w:eastAsia="宋体" w:hAnsi="Arial"/>
                <w:bCs/>
                <w:noProof/>
                <w:sz w:val="18"/>
                <w:lang w:eastAsia="zh-TW"/>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iCs/>
                <w:noProof/>
                <w:sz w:val="18"/>
              </w:rPr>
            </w:pPr>
            <w:r w:rsidRPr="003831F3">
              <w:rPr>
                <w:rFonts w:ascii="Arial" w:eastAsia="宋体" w:hAnsi="Arial"/>
                <w:b/>
                <w:bCs/>
                <w:i/>
                <w:iCs/>
                <w:noProof/>
                <w:sz w:val="18"/>
              </w:rPr>
              <w:t>supportedBandCombinationReduced</w:t>
            </w:r>
          </w:p>
          <w:p w:rsidR="003831F3" w:rsidRPr="003831F3" w:rsidRDefault="003831F3" w:rsidP="003831F3">
            <w:pPr>
              <w:keepNext/>
              <w:keepLines/>
              <w:spacing w:after="0"/>
              <w:rPr>
                <w:rFonts w:ascii="Arial" w:eastAsia="宋体" w:hAnsi="Arial"/>
                <w:b/>
                <w:bCs/>
                <w:i/>
                <w:iCs/>
                <w:noProof/>
                <w:sz w:val="18"/>
              </w:rPr>
            </w:pPr>
            <w:r w:rsidRPr="003831F3">
              <w:rPr>
                <w:rFonts w:ascii="Arial" w:eastAsia="宋体" w:hAnsi="Arial"/>
                <w:sz w:val="18"/>
              </w:rPr>
              <w:t xml:space="preserve">Includes the supported CA band combinations, and may include the fallback CA combinations specified in TS 36.101 [42], clause 4.3A. This field also indicates whether the UE supports reception of </w:t>
            </w:r>
            <w:r w:rsidRPr="003831F3">
              <w:rPr>
                <w:rFonts w:ascii="Arial" w:eastAsia="宋体" w:hAnsi="Arial"/>
                <w:i/>
                <w:sz w:val="18"/>
              </w:rPr>
              <w:t>requestReducedFormat</w:t>
            </w:r>
            <w:r w:rsidRPr="003831F3">
              <w:rPr>
                <w:rFonts w:ascii="Arial" w:eastAsia="宋体"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TW"/>
              </w:rPr>
            </w:pPr>
            <w:r w:rsidRPr="003831F3">
              <w:rPr>
                <w:rFonts w:ascii="Arial" w:eastAsia="宋体" w:hAnsi="Arial"/>
                <w:bCs/>
                <w:noProof/>
                <w:sz w:val="18"/>
                <w:lang w:eastAsia="zh-TW"/>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iCs/>
                <w:noProof/>
                <w:sz w:val="18"/>
              </w:rPr>
            </w:pPr>
            <w:r w:rsidRPr="003831F3">
              <w:rPr>
                <w:rFonts w:ascii="Arial" w:eastAsia="宋体"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SupportedBandCombinationReduced-v1530</w:t>
            </w:r>
          </w:p>
          <w:p w:rsidR="003831F3" w:rsidRPr="003831F3" w:rsidRDefault="003831F3" w:rsidP="003831F3">
            <w:pPr>
              <w:keepNext/>
              <w:keepLines/>
              <w:spacing w:after="0"/>
              <w:rPr>
                <w:rFonts w:ascii="Arial" w:eastAsia="宋体" w:hAnsi="Arial"/>
                <w:b/>
                <w:bCs/>
                <w:i/>
                <w:iCs/>
                <w:noProof/>
                <w:sz w:val="18"/>
                <w:lang w:eastAsia="en-GB"/>
              </w:rPr>
            </w:pPr>
            <w:r w:rsidRPr="003831F3">
              <w:rPr>
                <w:rFonts w:ascii="Arial" w:eastAsia="宋体" w:hAnsi="Arial"/>
                <w:sz w:val="18"/>
                <w:lang w:eastAsia="en-GB"/>
              </w:rPr>
              <w:t xml:space="preserve">If included, the UE shall </w:t>
            </w:r>
            <w:r w:rsidRPr="003831F3">
              <w:rPr>
                <w:rFonts w:ascii="Arial" w:eastAsia="宋体" w:hAnsi="Arial"/>
                <w:sz w:val="18"/>
                <w:lang w:eastAsia="zh-CN"/>
              </w:rPr>
              <w:t xml:space="preserve">include the same number of entries, and listed in the same order, as in </w:t>
            </w:r>
            <w:r w:rsidRPr="003831F3">
              <w:rPr>
                <w:rFonts w:ascii="Arial" w:eastAsia="宋体" w:hAnsi="Arial"/>
                <w:i/>
                <w:sz w:val="18"/>
                <w:lang w:eastAsia="en-GB"/>
              </w:rPr>
              <w:t>supportedBandCombination</w:t>
            </w:r>
            <w:r w:rsidRPr="003831F3">
              <w:rPr>
                <w:rFonts w:ascii="Arial" w:eastAsia="宋体" w:hAnsi="Arial"/>
                <w:i/>
                <w:sz w:val="18"/>
              </w:rPr>
              <w:t>Reduced</w:t>
            </w:r>
            <w:r w:rsidRPr="003831F3">
              <w:rPr>
                <w:rFonts w:ascii="Arial" w:eastAsia="宋体" w:hAnsi="Arial"/>
                <w:i/>
                <w:sz w:val="18"/>
                <w:lang w:eastAsia="en-GB"/>
              </w:rPr>
              <w:t>-r1</w:t>
            </w:r>
            <w:r w:rsidRPr="003831F3">
              <w:rPr>
                <w:rFonts w:ascii="Arial" w:eastAsia="宋体" w:hAnsi="Arial"/>
                <w:i/>
                <w:sz w:val="18"/>
              </w:rPr>
              <w:t>3</w:t>
            </w:r>
            <w:r w:rsidRPr="003831F3">
              <w:rPr>
                <w:rFonts w:ascii="Arial" w:eastAsia="宋体"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rPr>
            </w:pPr>
            <w:r w:rsidRPr="003831F3">
              <w:rPr>
                <w:rFonts w:ascii="Arial" w:eastAsia="宋体" w:hAnsi="Arial"/>
                <w:bCs/>
                <w:noProof/>
                <w:sz w:val="18"/>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zh-TW"/>
              </w:rPr>
              <w:t>SupportedB</w:t>
            </w:r>
            <w:r w:rsidRPr="003831F3">
              <w:rPr>
                <w:rFonts w:ascii="Arial" w:eastAsia="宋体" w:hAnsi="Arial"/>
                <w:b/>
                <w:bCs/>
                <w:i/>
                <w:noProof/>
                <w:sz w:val="18"/>
                <w:lang w:eastAsia="en-GB"/>
              </w:rPr>
              <w:t>andGERAN</w:t>
            </w:r>
          </w:p>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GERAN band as defined in TS 45.005 [20]</w:t>
            </w:r>
            <w:r w:rsidRPr="003831F3">
              <w:rPr>
                <w:rFonts w:ascii="Arial" w:eastAsia="宋体"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TW"/>
              </w:rPr>
            </w:pPr>
            <w:r w:rsidRPr="003831F3">
              <w:rPr>
                <w:rFonts w:ascii="Arial" w:eastAsia="宋体" w:hAnsi="Arial"/>
                <w:bCs/>
                <w:noProof/>
                <w:sz w:val="18"/>
                <w:lang w:eastAsia="zh-TW"/>
              </w:rPr>
              <w:t>N</w:t>
            </w:r>
            <w:r w:rsidRPr="003831F3">
              <w:rPr>
                <w:rFonts w:ascii="Arial" w:eastAsia="宋体" w:hAnsi="Arial"/>
                <w:bCs/>
                <w:noProof/>
                <w:sz w:val="18"/>
                <w:lang w:eastAsia="en-GB"/>
              </w:rPr>
              <w:t>o</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SupportedBandList1X</w:t>
            </w:r>
            <w:smartTag w:uri="urn:schemas-microsoft-com:office:smarttags" w:element="PersonName">
              <w:r w:rsidRPr="003831F3">
                <w:rPr>
                  <w:rFonts w:ascii="Arial" w:eastAsia="宋体" w:hAnsi="Arial"/>
                  <w:b/>
                  <w:bCs/>
                  <w:i/>
                  <w:noProof/>
                  <w:sz w:val="18"/>
                  <w:lang w:eastAsia="en-GB"/>
                </w:rPr>
                <w:t>RT</w:t>
              </w:r>
            </w:smartTag>
            <w:r w:rsidRPr="003831F3">
              <w:rPr>
                <w:rFonts w:ascii="Arial" w:eastAsia="宋体" w:hAnsi="Arial"/>
                <w:b/>
                <w:bCs/>
                <w:i/>
                <w:noProof/>
                <w:sz w:val="18"/>
                <w:lang w:eastAsia="en-GB"/>
              </w:rPr>
              <w:t>T</w:t>
            </w:r>
          </w:p>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One entry corresponding to each supported CDMA2000 1x</w:t>
            </w:r>
            <w:smartTag w:uri="urn:schemas-microsoft-com:office:smarttags" w:element="PersonName">
              <w:r w:rsidRPr="003831F3">
                <w:rPr>
                  <w:rFonts w:ascii="Arial" w:eastAsia="宋体" w:hAnsi="Arial"/>
                  <w:sz w:val="18"/>
                  <w:lang w:eastAsia="en-GB"/>
                </w:rPr>
                <w:t>RT</w:t>
              </w:r>
            </w:smartTag>
            <w:r w:rsidRPr="003831F3">
              <w:rPr>
                <w:rFonts w:ascii="Arial" w:eastAsia="宋体" w:hAnsi="Arial"/>
                <w:sz w:val="18"/>
                <w:lang w:eastAsia="en-GB"/>
              </w:rPr>
              <w:t>T band class</w:t>
            </w:r>
            <w:r w:rsidRPr="003831F3">
              <w:rPr>
                <w:rFonts w:ascii="Arial" w:eastAsia="宋体"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Cs/>
                <w:sz w:val="18"/>
                <w:lang w:eastAsia="en-GB"/>
              </w:rPr>
            </w:pPr>
            <w:r w:rsidRPr="003831F3">
              <w:rPr>
                <w:rFonts w:ascii="Arial" w:eastAsia="宋体" w:hAnsi="Arial"/>
                <w:b/>
                <w:i/>
                <w:iCs/>
                <w:noProof/>
                <w:sz w:val="18"/>
                <w:lang w:eastAsia="ja-JP"/>
              </w:rPr>
              <w:t>SupportedBandListEUTRA</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en-GB"/>
              </w:rPr>
              <w:t xml:space="preserve">Includes the supported E-UTRA bands. </w:t>
            </w:r>
            <w:r w:rsidRPr="003831F3">
              <w:rPr>
                <w:rFonts w:ascii="Arial" w:eastAsia="宋体" w:hAnsi="Arial"/>
                <w:iCs/>
                <w:sz w:val="18"/>
                <w:lang w:eastAsia="en-GB"/>
              </w:rPr>
              <w:t xml:space="preserve">This field shall include all bands which are indicated in </w:t>
            </w:r>
            <w:r w:rsidRPr="003831F3">
              <w:rPr>
                <w:rFonts w:ascii="Arial" w:eastAsia="宋体" w:hAnsi="Arial"/>
                <w:i/>
                <w:sz w:val="18"/>
                <w:lang w:eastAsia="en-GB"/>
              </w:rPr>
              <w:t>BandCombinationParameters</w:t>
            </w:r>
            <w:r w:rsidRPr="003831F3">
              <w:rPr>
                <w:rFonts w:ascii="Arial" w:eastAsia="宋体"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iCs/>
                <w:noProof/>
                <w:sz w:val="18"/>
                <w:lang w:eastAsia="ja-JP"/>
              </w:rPr>
            </w:pPr>
            <w:r w:rsidRPr="003831F3">
              <w:rPr>
                <w:rFonts w:ascii="Arial" w:eastAsia="宋体" w:hAnsi="Arial"/>
                <w:b/>
                <w:i/>
                <w:iCs/>
                <w:noProof/>
                <w:sz w:val="18"/>
                <w:lang w:eastAsia="ja-JP"/>
              </w:rPr>
              <w:t>SupportedBandListEUTRA-v9e0</w:t>
            </w:r>
            <w:r w:rsidRPr="003831F3">
              <w:rPr>
                <w:rFonts w:ascii="Arial" w:eastAsia="宋体" w:hAnsi="Arial"/>
                <w:b/>
                <w:i/>
                <w:iCs/>
                <w:noProof/>
                <w:sz w:val="18"/>
                <w:lang w:eastAsia="zh-CN"/>
              </w:rPr>
              <w:t xml:space="preserve">, </w:t>
            </w:r>
            <w:r w:rsidRPr="003831F3">
              <w:rPr>
                <w:rFonts w:ascii="Arial" w:eastAsia="宋体" w:hAnsi="Arial"/>
                <w:b/>
                <w:i/>
                <w:iCs/>
                <w:noProof/>
                <w:sz w:val="18"/>
                <w:lang w:eastAsia="ja-JP"/>
              </w:rPr>
              <w:t>SupportedBandListEUTRA-v1250, SupportedBandListEUTRA-v1310, SupportedBandListEUTRA-v1320</w:t>
            </w:r>
          </w:p>
          <w:p w:rsidR="003831F3" w:rsidRPr="003831F3" w:rsidRDefault="003831F3" w:rsidP="003831F3">
            <w:pPr>
              <w:keepNext/>
              <w:keepLines/>
              <w:spacing w:after="0"/>
              <w:rPr>
                <w:rFonts w:ascii="Arial" w:eastAsia="宋体" w:hAnsi="Arial"/>
                <w:b/>
                <w:bCs/>
                <w:i/>
                <w:noProof/>
                <w:sz w:val="18"/>
                <w:lang w:eastAsia="zh-TW"/>
              </w:rPr>
            </w:pPr>
            <w:r w:rsidRPr="003831F3">
              <w:rPr>
                <w:rFonts w:ascii="Arial" w:eastAsia="宋体" w:hAnsi="Arial"/>
                <w:sz w:val="18"/>
                <w:lang w:eastAsia="en-GB"/>
              </w:rPr>
              <w:t xml:space="preserve">If included, the UE shall </w:t>
            </w:r>
            <w:r w:rsidRPr="003831F3">
              <w:rPr>
                <w:rFonts w:ascii="Arial" w:eastAsia="宋体" w:hAnsi="Arial"/>
                <w:sz w:val="18"/>
                <w:lang w:eastAsia="zh-CN"/>
              </w:rPr>
              <w:t xml:space="preserve">include the same number of entries, and listed in the same order, as in </w:t>
            </w:r>
            <w:r w:rsidRPr="003831F3">
              <w:rPr>
                <w:rFonts w:ascii="Arial" w:eastAsia="宋体" w:hAnsi="Arial"/>
                <w:i/>
                <w:sz w:val="18"/>
                <w:lang w:eastAsia="en-GB"/>
              </w:rPr>
              <w:t>supported</w:t>
            </w:r>
            <w:r w:rsidRPr="003831F3">
              <w:rPr>
                <w:rFonts w:ascii="Arial" w:eastAsia="宋体" w:hAnsi="Arial"/>
                <w:i/>
                <w:sz w:val="18"/>
                <w:lang w:eastAsia="zh-CN"/>
              </w:rPr>
              <w:t>Band</w:t>
            </w:r>
            <w:r w:rsidRPr="003831F3">
              <w:rPr>
                <w:rFonts w:ascii="Arial" w:eastAsia="宋体" w:hAnsi="Arial"/>
                <w:i/>
                <w:sz w:val="18"/>
                <w:lang w:eastAsia="en-GB"/>
              </w:rPr>
              <w:t>ListEUTRA</w:t>
            </w:r>
            <w:r w:rsidRPr="003831F3">
              <w:rPr>
                <w:rFonts w:ascii="Arial" w:eastAsia="宋体" w:hAnsi="Arial"/>
                <w:sz w:val="18"/>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TW"/>
              </w:rPr>
            </w:pPr>
            <w:r w:rsidRPr="003831F3">
              <w:rPr>
                <w:rFonts w:ascii="Arial" w:eastAsia="宋体" w:hAnsi="Arial"/>
                <w:bCs/>
                <w:noProof/>
                <w:sz w:val="18"/>
                <w:lang w:eastAsia="zh-TW"/>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zh-TW"/>
              </w:rPr>
              <w:t>SupportedB</w:t>
            </w:r>
            <w:r w:rsidRPr="003831F3">
              <w:rPr>
                <w:rFonts w:ascii="Arial" w:eastAsia="宋体" w:hAnsi="Arial"/>
                <w:b/>
                <w:bCs/>
                <w:i/>
                <w:noProof/>
                <w:sz w:val="18"/>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TW"/>
              </w:rPr>
            </w:pPr>
            <w:r w:rsidRPr="003831F3">
              <w:rPr>
                <w:rFonts w:ascii="Arial" w:eastAsia="宋体" w:hAnsi="Arial"/>
                <w:bCs/>
                <w:noProof/>
                <w:sz w:val="18"/>
                <w:lang w:eastAsia="zh-TW"/>
              </w:rPr>
              <w:t>N</w:t>
            </w:r>
            <w:r w:rsidRPr="003831F3">
              <w:rPr>
                <w:rFonts w:ascii="Arial" w:eastAsia="宋体" w:hAnsi="Arial"/>
                <w:bCs/>
                <w:noProof/>
                <w:sz w:val="18"/>
                <w:lang w:eastAsia="en-GB"/>
              </w:rPr>
              <w:t>o</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SupportedBandListHRPD</w:t>
            </w:r>
          </w:p>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One entry corresponding to each supported CDMA2000 HRPD band class</w:t>
            </w:r>
            <w:r w:rsidRPr="003831F3">
              <w:rPr>
                <w:rFonts w:ascii="Arial" w:eastAsia="宋体"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Cs/>
                <w:sz w:val="18"/>
                <w:lang w:eastAsia="en-GB"/>
              </w:rPr>
            </w:pPr>
            <w:r w:rsidRPr="003831F3">
              <w:rPr>
                <w:rFonts w:ascii="Arial" w:eastAsia="宋体" w:hAnsi="Arial"/>
                <w:b/>
                <w:i/>
                <w:iCs/>
                <w:noProof/>
                <w:sz w:val="18"/>
                <w:lang w:eastAsia="ja-JP"/>
              </w:rPr>
              <w:t>SupportedBandListNR-SA</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en-GB"/>
              </w:rPr>
              <w:t>Includes the NR bands supported by the UE in NR-SA (for handover and redirection). The field is included in case the UE supports NR SA as specified in TS 38.331 [32] and not otherwise.</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No</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Cs/>
                <w:sz w:val="18"/>
                <w:lang w:eastAsia="en-GB"/>
              </w:rPr>
            </w:pPr>
            <w:r w:rsidRPr="003831F3">
              <w:rPr>
                <w:rFonts w:ascii="Arial" w:eastAsia="宋体" w:hAnsi="Arial"/>
                <w:b/>
                <w:i/>
                <w:iCs/>
                <w:noProof/>
                <w:sz w:val="18"/>
                <w:lang w:eastAsia="ja-JP"/>
              </w:rPr>
              <w:t>SupportedBandListEN-DC</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en-GB"/>
              </w:rPr>
              <w:t xml:space="preserve">Includes the NR bands supported by the UE in EN-DC. The field is included in case the parameter </w:t>
            </w:r>
            <w:r w:rsidRPr="003831F3">
              <w:rPr>
                <w:rFonts w:ascii="Arial" w:eastAsia="宋体" w:hAnsi="Arial"/>
                <w:i/>
                <w:sz w:val="18"/>
              </w:rPr>
              <w:t xml:space="preserve">en-DC-r15 </w:t>
            </w:r>
            <w:r w:rsidRPr="003831F3">
              <w:rPr>
                <w:rFonts w:ascii="Arial" w:eastAsia="宋体" w:hAnsi="Arial"/>
                <w:sz w:val="18"/>
              </w:rPr>
              <w:t xml:space="preserve">is present and set to </w:t>
            </w:r>
            <w:r w:rsidRPr="003831F3">
              <w:rPr>
                <w:rFonts w:ascii="Arial" w:eastAsia="宋体" w:hAnsi="Arial"/>
                <w:i/>
                <w:sz w:val="18"/>
              </w:rPr>
              <w:t xml:space="preserve">supported </w:t>
            </w:r>
            <w:r w:rsidRPr="003831F3">
              <w:rPr>
                <w:rFonts w:ascii="Arial" w:eastAsia="宋体" w:hAnsi="Arial"/>
                <w:sz w:val="18"/>
              </w:rPr>
              <w:t>and not otherwise</w:t>
            </w:r>
            <w:r w:rsidRPr="003831F3">
              <w:rPr>
                <w:rFonts w:ascii="Arial" w:eastAsia="宋体"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No</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supportedBandListWLAN</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zh-TW"/>
              </w:rPr>
              <w:t>SupportedB</w:t>
            </w:r>
            <w:r w:rsidRPr="003831F3">
              <w:rPr>
                <w:rFonts w:ascii="Arial" w:eastAsia="宋体" w:hAnsi="Arial"/>
                <w:b/>
                <w:bCs/>
                <w:i/>
                <w:noProof/>
                <w:sz w:val="18"/>
                <w:lang w:eastAsia="en-GB"/>
              </w:rPr>
              <w:t>andUTRA-FDD</w:t>
            </w:r>
          </w:p>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UTRA band as defined in TS 25.101 [17]</w:t>
            </w:r>
            <w:r w:rsidRPr="003831F3">
              <w:rPr>
                <w:rFonts w:ascii="Arial" w:eastAsia="宋体"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TW"/>
              </w:rPr>
            </w:pPr>
            <w:r w:rsidRPr="003831F3">
              <w:rPr>
                <w:rFonts w:ascii="Arial" w:eastAsia="宋体" w:hAnsi="Arial"/>
                <w:bCs/>
                <w:noProof/>
                <w:sz w:val="18"/>
                <w:lang w:eastAsia="zh-TW"/>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zh-TW"/>
              </w:rPr>
              <w:t>SupportedB</w:t>
            </w:r>
            <w:r w:rsidRPr="003831F3">
              <w:rPr>
                <w:rFonts w:ascii="Arial" w:eastAsia="宋体" w:hAnsi="Arial"/>
                <w:b/>
                <w:bCs/>
                <w:i/>
                <w:noProof/>
                <w:sz w:val="18"/>
                <w:lang w:eastAsia="en-GB"/>
              </w:rPr>
              <w:t>andUTRA-TDD128</w:t>
            </w:r>
          </w:p>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UTRA band as defined in TS 25.102 [18]</w:t>
            </w:r>
            <w:r w:rsidRPr="003831F3">
              <w:rPr>
                <w:rFonts w:ascii="Arial" w:eastAsia="宋体"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TW"/>
              </w:rPr>
            </w:pPr>
            <w:r w:rsidRPr="003831F3">
              <w:rPr>
                <w:rFonts w:ascii="Arial" w:eastAsia="宋体" w:hAnsi="Arial"/>
                <w:bCs/>
                <w:noProof/>
                <w:sz w:val="18"/>
                <w:lang w:eastAsia="zh-TW"/>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zh-TW"/>
              </w:rPr>
              <w:t>SupportedB</w:t>
            </w:r>
            <w:r w:rsidRPr="003831F3">
              <w:rPr>
                <w:rFonts w:ascii="Arial" w:eastAsia="宋体" w:hAnsi="Arial"/>
                <w:b/>
                <w:bCs/>
                <w:i/>
                <w:noProof/>
                <w:sz w:val="18"/>
                <w:lang w:eastAsia="en-GB"/>
              </w:rPr>
              <w:t>andUTRA-TDD384</w:t>
            </w:r>
          </w:p>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UTRA band as defined in TS 25.102 [18]</w:t>
            </w:r>
            <w:r w:rsidRPr="003831F3">
              <w:rPr>
                <w:rFonts w:ascii="Arial" w:eastAsia="宋体"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TW"/>
              </w:rPr>
            </w:pPr>
            <w:r w:rsidRPr="003831F3">
              <w:rPr>
                <w:rFonts w:ascii="Arial" w:eastAsia="宋体" w:hAnsi="Arial"/>
                <w:bCs/>
                <w:noProof/>
                <w:sz w:val="18"/>
                <w:lang w:eastAsia="zh-TW"/>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zh-TW"/>
              </w:rPr>
              <w:t>SupportedB</w:t>
            </w:r>
            <w:r w:rsidRPr="003831F3">
              <w:rPr>
                <w:rFonts w:ascii="Arial" w:eastAsia="宋体" w:hAnsi="Arial"/>
                <w:b/>
                <w:bCs/>
                <w:i/>
                <w:noProof/>
                <w:sz w:val="18"/>
                <w:lang w:eastAsia="en-GB"/>
              </w:rPr>
              <w:t>andUTRA-TDD768</w:t>
            </w:r>
          </w:p>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UTRA band as defined in TS 25.102 [18]</w:t>
            </w:r>
            <w:r w:rsidRPr="003831F3">
              <w:rPr>
                <w:rFonts w:ascii="Arial" w:eastAsia="宋体"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TW"/>
              </w:rPr>
            </w:pPr>
            <w:r w:rsidRPr="003831F3">
              <w:rPr>
                <w:rFonts w:ascii="Arial" w:eastAsia="宋体" w:hAnsi="Arial"/>
                <w:bCs/>
                <w:noProof/>
                <w:sz w:val="18"/>
                <w:lang w:eastAsia="zh-TW"/>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iCs/>
                <w:sz w:val="18"/>
                <w:lang w:eastAsia="ja-JP"/>
              </w:rPr>
            </w:pPr>
            <w:r w:rsidRPr="003831F3">
              <w:rPr>
                <w:rFonts w:ascii="Arial" w:eastAsia="宋体" w:hAnsi="Arial"/>
                <w:b/>
                <w:i/>
                <w:iCs/>
                <w:sz w:val="18"/>
                <w:lang w:eastAsia="ja-JP"/>
              </w:rPr>
              <w:t>supportedBandwidthCombinationSet</w:t>
            </w:r>
          </w:p>
          <w:p w:rsidR="003831F3" w:rsidRPr="003831F3" w:rsidRDefault="003831F3" w:rsidP="003831F3">
            <w:pPr>
              <w:keepNext/>
              <w:keepLines/>
              <w:spacing w:after="0"/>
              <w:rPr>
                <w:rFonts w:ascii="Arial" w:eastAsia="宋体" w:hAnsi="Arial"/>
                <w:kern w:val="2"/>
                <w:sz w:val="18"/>
                <w:lang w:eastAsia="zh-CN"/>
              </w:rPr>
            </w:pPr>
            <w:r w:rsidRPr="003831F3">
              <w:rPr>
                <w:rFonts w:ascii="Arial" w:eastAsia="宋体" w:hAnsi="Arial"/>
                <w:kern w:val="2"/>
                <w:sz w:val="18"/>
                <w:lang w:eastAsia="zh-CN"/>
              </w:rPr>
              <w:t xml:space="preserve">The </w:t>
            </w:r>
            <w:r w:rsidRPr="003831F3">
              <w:rPr>
                <w:rFonts w:ascii="Arial" w:eastAsia="宋体" w:hAnsi="Arial"/>
                <w:i/>
                <w:kern w:val="2"/>
                <w:sz w:val="18"/>
                <w:lang w:eastAsia="zh-CN"/>
              </w:rPr>
              <w:t>supportedBandwidthCombinationSet</w:t>
            </w:r>
            <w:r w:rsidRPr="003831F3">
              <w:rPr>
                <w:rFonts w:ascii="Arial" w:eastAsia="宋体" w:hAnsi="Arial"/>
                <w:kern w:val="2"/>
                <w:sz w:val="18"/>
                <w:lang w:eastAsia="zh-CN"/>
              </w:rPr>
              <w:t xml:space="preserve"> indicated for a band combination is applicable to all bandwidth classes indicated by the UE in this band combination.</w:t>
            </w:r>
          </w:p>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TW"/>
              </w:rPr>
            </w:pPr>
            <w:r w:rsidRPr="003831F3">
              <w:rPr>
                <w:rFonts w:ascii="Arial" w:eastAsia="宋体" w:hAnsi="Arial"/>
                <w:bCs/>
                <w:noProof/>
                <w:sz w:val="18"/>
                <w:lang w:eastAsia="zh-TW"/>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supportedCellGrouping</w:t>
            </w:r>
          </w:p>
          <w:p w:rsidR="003831F3" w:rsidRPr="003831F3" w:rsidRDefault="003831F3" w:rsidP="003831F3">
            <w:pPr>
              <w:keepNext/>
              <w:keepLines/>
              <w:spacing w:after="0"/>
              <w:rPr>
                <w:rFonts w:ascii="Arial" w:eastAsia="宋体" w:hAnsi="Arial"/>
                <w:sz w:val="18"/>
                <w:lang w:eastAsia="zh-CN"/>
              </w:rPr>
            </w:pPr>
            <w:r w:rsidRPr="003831F3">
              <w:rPr>
                <w:rFonts w:ascii="Arial" w:eastAsia="宋体" w:hAnsi="Arial"/>
                <w:sz w:val="18"/>
                <w:lang w:eastAsia="zh-CN"/>
              </w:rPr>
              <w:t>This field indicates for which mapping of serving cells to cell groups (</w:t>
            </w:r>
            <w:r w:rsidRPr="003831F3">
              <w:rPr>
                <w:rFonts w:ascii="Arial" w:eastAsia="宋体" w:hAnsi="Arial"/>
                <w:sz w:val="18"/>
                <w:lang w:eastAsia="en-GB"/>
              </w:rPr>
              <w:t>i.e. MCG or SCG)</w:t>
            </w:r>
            <w:r w:rsidRPr="003831F3">
              <w:rPr>
                <w:rFonts w:ascii="Arial" w:eastAsia="宋体" w:hAnsi="Arial"/>
                <w:sz w:val="18"/>
                <w:lang w:eastAsia="ko-KR"/>
              </w:rPr>
              <w:t xml:space="preserve"> </w:t>
            </w:r>
            <w:r w:rsidRPr="003831F3">
              <w:rPr>
                <w:rFonts w:ascii="Arial" w:eastAsia="宋体" w:hAnsi="Arial"/>
                <w:sz w:val="18"/>
                <w:lang w:eastAsia="zh-CN"/>
              </w:rPr>
              <w:t xml:space="preserve">the UE supports asynchronous DC. This field is only present for a band combination with more than two </w:t>
            </w:r>
            <w:r w:rsidRPr="003831F3">
              <w:rPr>
                <w:rFonts w:ascii="Arial" w:eastAsia="宋体" w:hAnsi="Arial"/>
                <w:sz w:val="18"/>
                <w:lang w:eastAsia="en-GB"/>
              </w:rPr>
              <w:t xml:space="preserve">but less than six </w:t>
            </w:r>
            <w:r w:rsidRPr="003831F3">
              <w:rPr>
                <w:rFonts w:ascii="Arial" w:eastAsia="宋体" w:hAnsi="Arial"/>
                <w:sz w:val="18"/>
                <w:lang w:eastAsia="zh-CN"/>
              </w:rPr>
              <w:t>band entries where the UE supports asynchronous DC. If this field is not present but asynchronous operation is supported, the UE supports all possible mappings of serving cells to cell groups</w:t>
            </w:r>
            <w:r w:rsidRPr="003831F3">
              <w:rPr>
                <w:rFonts w:ascii="Arial" w:eastAsia="宋体" w:hAnsi="Arial"/>
                <w:sz w:val="18"/>
                <w:lang w:eastAsia="en-GB"/>
              </w:rPr>
              <w:t xml:space="preserve"> </w:t>
            </w:r>
            <w:r w:rsidRPr="003831F3">
              <w:rPr>
                <w:rFonts w:ascii="Arial" w:eastAsia="宋体" w:hAnsi="Arial"/>
                <w:sz w:val="18"/>
                <w:lang w:eastAsia="zh-CN"/>
              </w:rPr>
              <w:t xml:space="preserve">for the band combination. The bitmap size is selected based on the number of entries in the combinations, i.e., in case of three entries, the bitmap corresponding to </w:t>
            </w:r>
            <w:r w:rsidRPr="003831F3">
              <w:rPr>
                <w:rFonts w:ascii="Arial" w:eastAsia="宋体" w:hAnsi="Arial"/>
                <w:i/>
                <w:sz w:val="18"/>
                <w:lang w:eastAsia="zh-CN"/>
              </w:rPr>
              <w:t>threeEntries</w:t>
            </w:r>
            <w:r w:rsidRPr="003831F3">
              <w:rPr>
                <w:rFonts w:ascii="Arial" w:eastAsia="宋体" w:hAnsi="Arial"/>
                <w:sz w:val="18"/>
                <w:lang w:eastAsia="zh-CN"/>
              </w:rPr>
              <w:t xml:space="preserve"> is selected and so on.</w:t>
            </w:r>
          </w:p>
          <w:p w:rsidR="003831F3" w:rsidRPr="003831F3" w:rsidRDefault="003831F3" w:rsidP="003831F3">
            <w:pPr>
              <w:keepNext/>
              <w:keepLines/>
              <w:spacing w:after="0"/>
              <w:rPr>
                <w:rFonts w:ascii="Arial" w:eastAsia="宋体" w:hAnsi="Arial"/>
                <w:sz w:val="18"/>
                <w:lang w:eastAsia="zh-CN"/>
              </w:rPr>
            </w:pPr>
            <w:r w:rsidRPr="003831F3">
              <w:rPr>
                <w:rFonts w:ascii="Arial" w:eastAsia="宋体"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3831F3">
              <w:rPr>
                <w:rFonts w:ascii="Arial" w:eastAsia="宋体" w:hAnsi="Arial"/>
                <w:sz w:val="18"/>
                <w:lang w:eastAsia="en-GB"/>
              </w:rPr>
              <w:t xml:space="preserve"> </w:t>
            </w:r>
            <w:r w:rsidRPr="003831F3">
              <w:rPr>
                <w:rFonts w:ascii="Arial" w:eastAsia="宋体"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3831F3" w:rsidRPr="003831F3" w:rsidRDefault="003831F3" w:rsidP="003831F3">
            <w:pPr>
              <w:keepNext/>
              <w:keepLines/>
              <w:spacing w:after="0"/>
              <w:rPr>
                <w:rFonts w:ascii="Arial" w:eastAsia="宋体" w:hAnsi="Arial"/>
                <w:sz w:val="18"/>
                <w:lang w:eastAsia="zh-CN"/>
              </w:rPr>
            </w:pPr>
            <w:r w:rsidRPr="003831F3">
              <w:rPr>
                <w:rFonts w:ascii="Arial" w:eastAsia="宋体"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iCs/>
                <w:sz w:val="18"/>
                <w:lang w:eastAsia="ja-JP"/>
              </w:rPr>
            </w:pPr>
            <w:r w:rsidRPr="003831F3">
              <w:rPr>
                <w:rFonts w:ascii="Arial" w:eastAsia="宋体" w:hAnsi="Arial"/>
                <w:b/>
                <w:i/>
                <w:iCs/>
                <w:sz w:val="18"/>
                <w:lang w:eastAsia="ja-JP"/>
              </w:rPr>
              <w:t>supportedCSI-Proc, sTTI-SupportedCSI-Proc</w:t>
            </w:r>
          </w:p>
          <w:p w:rsidR="003831F3" w:rsidRPr="003831F3" w:rsidRDefault="003831F3" w:rsidP="003831F3">
            <w:pPr>
              <w:keepNext/>
              <w:keepLines/>
              <w:spacing w:after="0"/>
              <w:rPr>
                <w:rFonts w:ascii="Arial" w:eastAsia="宋体" w:hAnsi="Arial"/>
                <w:b/>
                <w:bCs/>
                <w:sz w:val="18"/>
                <w:lang w:eastAsia="ja-JP"/>
              </w:rPr>
            </w:pPr>
            <w:r w:rsidRPr="003831F3">
              <w:rPr>
                <w:rFonts w:ascii="Arial" w:eastAsia="宋体"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3831F3">
              <w:rPr>
                <w:rFonts w:ascii="Arial" w:eastAsia="宋体" w:hAnsi="Arial"/>
                <w:i/>
                <w:sz w:val="18"/>
                <w:lang w:eastAsia="en-GB"/>
              </w:rPr>
              <w:t>BandParameters/STTI-SPT-BandParameters</w:t>
            </w:r>
            <w:r w:rsidRPr="003831F3">
              <w:rPr>
                <w:rFonts w:ascii="Arial" w:eastAsia="宋体" w:hAnsi="Arial"/>
                <w:sz w:val="18"/>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TW"/>
              </w:rPr>
            </w:pPr>
            <w:r w:rsidRPr="003831F3">
              <w:rPr>
                <w:rFonts w:ascii="Arial" w:eastAsia="宋体" w:hAnsi="Arial"/>
                <w:bCs/>
                <w:noProof/>
                <w:sz w:val="18"/>
                <w:lang w:eastAsia="zh-TW"/>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iCs/>
                <w:sz w:val="18"/>
              </w:rPr>
            </w:pPr>
            <w:r w:rsidRPr="003831F3">
              <w:rPr>
                <w:rFonts w:ascii="Arial" w:eastAsia="宋体" w:hAnsi="Arial"/>
                <w:b/>
                <w:i/>
                <w:iCs/>
                <w:sz w:val="18"/>
              </w:rPr>
              <w:t>supportedCSI-Proc (in FeatureSetDL-PerCC)</w:t>
            </w:r>
          </w:p>
          <w:p w:rsidR="003831F3" w:rsidRPr="003831F3" w:rsidRDefault="003831F3" w:rsidP="003831F3">
            <w:pPr>
              <w:keepNext/>
              <w:keepLines/>
              <w:spacing w:after="0"/>
              <w:rPr>
                <w:rFonts w:ascii="Arial" w:eastAsia="宋体" w:hAnsi="Arial"/>
                <w:b/>
                <w:i/>
                <w:iCs/>
                <w:sz w:val="18"/>
                <w:lang w:eastAsia="ja-JP"/>
              </w:rPr>
            </w:pPr>
            <w:r w:rsidRPr="003831F3">
              <w:rPr>
                <w:rFonts w:ascii="Arial" w:eastAsia="宋体" w:hAnsi="Arial"/>
                <w:sz w:val="18"/>
                <w:lang w:eastAsia="en-GB"/>
              </w:rPr>
              <w:t>In EN-DC, indicates the number of CSI processes for the component carrier in the corresponding bandwidth class. If the UE supports at least 1 CSI process, then the UE shall include this field.</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TW"/>
              </w:rPr>
            </w:pPr>
            <w:r w:rsidRPr="003831F3">
              <w:rPr>
                <w:rFonts w:ascii="Arial" w:eastAsia="宋体" w:hAnsi="Arial"/>
                <w:bCs/>
                <w:noProof/>
                <w:sz w:val="18"/>
                <w:lang w:eastAsia="zh-TW"/>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iCs/>
                <w:sz w:val="18"/>
              </w:rPr>
            </w:pPr>
            <w:r w:rsidRPr="003831F3">
              <w:rPr>
                <w:rFonts w:ascii="Arial" w:eastAsia="宋体" w:hAnsi="Arial"/>
                <w:b/>
                <w:i/>
                <w:iCs/>
                <w:sz w:val="18"/>
              </w:rPr>
              <w:t>supportedMIMO-CapabilityDL-MRDC (in FeatureSetDL-PerCC)</w:t>
            </w:r>
          </w:p>
          <w:p w:rsidR="003831F3" w:rsidRPr="003831F3" w:rsidRDefault="003831F3" w:rsidP="003831F3">
            <w:pPr>
              <w:keepNext/>
              <w:keepLines/>
              <w:spacing w:after="0"/>
              <w:rPr>
                <w:rFonts w:ascii="Arial" w:eastAsia="宋体" w:hAnsi="Arial"/>
                <w:b/>
                <w:i/>
                <w:iCs/>
                <w:sz w:val="18"/>
                <w:lang w:eastAsia="ja-JP"/>
              </w:rPr>
            </w:pPr>
            <w:r w:rsidRPr="003831F3">
              <w:rPr>
                <w:rFonts w:ascii="Arial" w:eastAsia="宋体" w:hAnsi="Arial"/>
                <w:iCs/>
                <w:sz w:val="18"/>
                <w:lang w:eastAsia="ja-JP"/>
              </w:rPr>
              <w:t>In EN-DC, indicates the maximum number of supported layers in TM9/10 for the component carrier in the corresponding bandwidth class.</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TW"/>
              </w:rPr>
            </w:pPr>
            <w:r w:rsidRPr="003831F3">
              <w:rPr>
                <w:rFonts w:ascii="Arial" w:eastAsia="宋体" w:hAnsi="Arial"/>
                <w:bCs/>
                <w:noProof/>
                <w:sz w:val="18"/>
                <w:lang w:eastAsia="zh-TW"/>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supportedNAICS-2CRS-AP</w:t>
            </w:r>
          </w:p>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 xml:space="preserve">If included, the UE supports NAICS for the band combination. The UE shall include a bitmap of the same length, and in the same order, as in </w:t>
            </w:r>
            <w:r w:rsidRPr="003831F3">
              <w:rPr>
                <w:rFonts w:ascii="Arial" w:eastAsia="宋体" w:hAnsi="Arial"/>
                <w:i/>
                <w:sz w:val="18"/>
                <w:lang w:eastAsia="en-GB"/>
              </w:rPr>
              <w:t xml:space="preserve">naics-Capability-List, </w:t>
            </w:r>
            <w:r w:rsidRPr="003831F3">
              <w:rPr>
                <w:rFonts w:ascii="Arial" w:eastAsia="宋体" w:hAnsi="Arial"/>
                <w:sz w:val="18"/>
                <w:lang w:eastAsia="en-GB"/>
              </w:rPr>
              <w:t>to indicate 2 CRS AP NAICS capability of the band combination. The first/ leftmost bit points to the first entry of</w:t>
            </w:r>
            <w:r w:rsidRPr="003831F3">
              <w:rPr>
                <w:rFonts w:ascii="Arial" w:eastAsia="宋体" w:hAnsi="Arial"/>
                <w:i/>
                <w:sz w:val="18"/>
                <w:lang w:eastAsia="en-GB"/>
              </w:rPr>
              <w:t xml:space="preserve"> naics-Capability-List</w:t>
            </w:r>
            <w:r w:rsidRPr="003831F3">
              <w:rPr>
                <w:rFonts w:ascii="Arial" w:eastAsia="宋体" w:hAnsi="Arial"/>
                <w:sz w:val="18"/>
                <w:lang w:eastAsia="en-GB"/>
              </w:rPr>
              <w:t>, the second bit points to the second entry of</w:t>
            </w:r>
            <w:r w:rsidRPr="003831F3">
              <w:rPr>
                <w:rFonts w:ascii="Arial" w:eastAsia="宋体" w:hAnsi="Arial"/>
                <w:i/>
                <w:sz w:val="18"/>
                <w:lang w:eastAsia="en-GB"/>
              </w:rPr>
              <w:t xml:space="preserve"> naics-Capability-List</w:t>
            </w:r>
            <w:r w:rsidRPr="003831F3">
              <w:rPr>
                <w:rFonts w:ascii="Arial" w:eastAsia="宋体" w:hAnsi="Arial"/>
                <w:sz w:val="18"/>
                <w:lang w:eastAsia="en-GB"/>
              </w:rPr>
              <w:t>, and so on.</w:t>
            </w:r>
          </w:p>
          <w:p w:rsidR="003831F3" w:rsidRPr="003831F3" w:rsidRDefault="003831F3" w:rsidP="003831F3">
            <w:pPr>
              <w:keepNext/>
              <w:keepLines/>
              <w:spacing w:after="0"/>
              <w:rPr>
                <w:rFonts w:ascii="Arial" w:eastAsia="宋体" w:hAnsi="Arial"/>
                <w:b/>
                <w:bCs/>
                <w:sz w:val="18"/>
                <w:lang w:eastAsia="zh-CN"/>
              </w:rPr>
            </w:pPr>
            <w:r w:rsidRPr="003831F3">
              <w:rPr>
                <w:rFonts w:ascii="Arial" w:eastAsia="宋体" w:hAnsi="Arial"/>
                <w:sz w:val="18"/>
                <w:lang w:eastAsia="en-GB"/>
              </w:rPr>
              <w:t>For band combinations with a single component carrier, UE is only allowed to indicate {</w:t>
            </w:r>
            <w:r w:rsidRPr="003831F3">
              <w:rPr>
                <w:rFonts w:ascii="Arial" w:eastAsia="宋体" w:hAnsi="Arial"/>
                <w:i/>
                <w:sz w:val="18"/>
                <w:lang w:eastAsia="zh-CN"/>
              </w:rPr>
              <w:t>numberOfNAICS-CapableCC</w:t>
            </w:r>
            <w:r w:rsidRPr="003831F3">
              <w:rPr>
                <w:rFonts w:ascii="Arial" w:eastAsia="宋体" w:hAnsi="Arial"/>
                <w:sz w:val="18"/>
                <w:lang w:eastAsia="zh-CN"/>
              </w:rPr>
              <w:t xml:space="preserve">, </w:t>
            </w:r>
            <w:r w:rsidRPr="003831F3">
              <w:rPr>
                <w:rFonts w:ascii="Arial" w:eastAsia="宋体" w:hAnsi="Arial"/>
                <w:i/>
                <w:sz w:val="18"/>
                <w:lang w:eastAsia="en-GB"/>
              </w:rPr>
              <w:t>numberOfAggregatedPRB</w:t>
            </w:r>
            <w:r w:rsidRPr="003831F3">
              <w:rPr>
                <w:rFonts w:ascii="Arial" w:eastAsia="宋体" w:hAnsi="Arial"/>
                <w:sz w:val="18"/>
                <w:lang w:eastAsia="en-GB"/>
              </w:rPr>
              <w:t>}</w:t>
            </w:r>
            <w:r w:rsidRPr="003831F3">
              <w:rPr>
                <w:rFonts w:ascii="Arial" w:eastAsia="宋体" w:hAnsi="Arial"/>
                <w:sz w:val="18"/>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TW"/>
              </w:rPr>
            </w:pPr>
            <w:r w:rsidRPr="003831F3">
              <w:rPr>
                <w:rFonts w:ascii="Arial" w:eastAsia="宋体" w:hAnsi="Arial"/>
                <w:bCs/>
                <w:noProof/>
                <w:sz w:val="18"/>
                <w:lang w:eastAsia="zh-TW"/>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supportedOperatorDic</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zh-CN"/>
              </w:rPr>
              <w:t xml:space="preserve">Indicates whether the UE supports operator defined dictionary. If UE supports operator defined dictionary, the UE shall report </w:t>
            </w:r>
            <w:r w:rsidRPr="003831F3">
              <w:rPr>
                <w:rFonts w:ascii="Arial" w:eastAsia="宋体" w:hAnsi="Arial"/>
                <w:i/>
                <w:sz w:val="18"/>
                <w:lang w:eastAsia="zh-CN"/>
              </w:rPr>
              <w:t xml:space="preserve">versionOfDictionary </w:t>
            </w:r>
            <w:r w:rsidRPr="003831F3">
              <w:rPr>
                <w:rFonts w:ascii="Arial" w:eastAsia="宋体" w:hAnsi="Arial"/>
                <w:sz w:val="18"/>
                <w:lang w:eastAsia="zh-CN"/>
              </w:rPr>
              <w:t xml:space="preserve">and </w:t>
            </w:r>
            <w:r w:rsidRPr="003831F3">
              <w:rPr>
                <w:rFonts w:ascii="Arial" w:eastAsia="宋体" w:hAnsi="Arial"/>
                <w:i/>
                <w:sz w:val="18"/>
                <w:lang w:eastAsia="zh-CN"/>
              </w:rPr>
              <w:t>associatedPLMN-ID</w:t>
            </w:r>
            <w:r w:rsidRPr="003831F3">
              <w:rPr>
                <w:rFonts w:ascii="Arial" w:eastAsia="宋体" w:hAnsi="Arial"/>
                <w:sz w:val="18"/>
                <w:lang w:eastAsia="zh-CN"/>
              </w:rPr>
              <w:t xml:space="preserve"> of the stored operator defined dictionary. This parameter is not required to be present if the UE is in VPLMN. In this release of the specification, UE can only support one operator defined dictionary. The </w:t>
            </w:r>
            <w:r w:rsidRPr="003831F3">
              <w:rPr>
                <w:rFonts w:ascii="Arial" w:eastAsia="宋体" w:hAnsi="Arial"/>
                <w:i/>
                <w:sz w:val="18"/>
                <w:lang w:eastAsia="zh-CN"/>
              </w:rPr>
              <w:t>associatedPLMN-ID</w:t>
            </w:r>
            <w:r w:rsidRPr="003831F3">
              <w:rPr>
                <w:rFonts w:ascii="Arial" w:eastAsia="宋体" w:hAnsi="Arial"/>
                <w:sz w:val="18"/>
                <w:lang w:eastAsia="zh-CN"/>
              </w:rPr>
              <w:t xml:space="preserve"> is only associated to the operator defined dictionary which has no relationship with UE's HPLMN ID.</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TW"/>
              </w:rPr>
            </w:pPr>
            <w:r w:rsidRPr="003831F3">
              <w:rPr>
                <w:rFonts w:ascii="Arial" w:eastAsia="宋体" w:hAnsi="Arial"/>
                <w:bCs/>
                <w:noProof/>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iCs/>
                <w:sz w:val="18"/>
                <w:lang w:eastAsia="ja-JP"/>
              </w:rPr>
            </w:pPr>
            <w:r w:rsidRPr="003831F3">
              <w:rPr>
                <w:rFonts w:ascii="Arial" w:eastAsia="宋体" w:hAnsi="Arial"/>
                <w:b/>
                <w:i/>
                <w:iCs/>
                <w:sz w:val="18"/>
                <w:lang w:eastAsia="ja-JP"/>
              </w:rPr>
              <w:t>supportRohcContextContinue</w:t>
            </w:r>
          </w:p>
          <w:p w:rsidR="003831F3" w:rsidRPr="003831F3" w:rsidRDefault="003831F3" w:rsidP="003831F3">
            <w:pPr>
              <w:keepNext/>
              <w:keepLines/>
              <w:spacing w:after="0"/>
              <w:rPr>
                <w:rFonts w:ascii="Arial" w:eastAsia="宋体" w:hAnsi="Arial"/>
                <w:i/>
                <w:iCs/>
                <w:sz w:val="18"/>
                <w:lang w:eastAsia="ja-JP"/>
              </w:rPr>
            </w:pPr>
            <w:r w:rsidRPr="003831F3">
              <w:rPr>
                <w:rFonts w:ascii="Arial" w:eastAsia="宋体" w:hAnsi="Arial"/>
                <w:sz w:val="18"/>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TW"/>
              </w:rPr>
            </w:pPr>
            <w:r w:rsidRPr="003831F3">
              <w:rPr>
                <w:rFonts w:ascii="Arial" w:eastAsia="宋体" w:hAnsi="Arial"/>
                <w:bCs/>
                <w:noProof/>
                <w:sz w:val="18"/>
                <w:lang w:eastAsia="zh-TW"/>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supportedROHC-Profiles</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en-GB"/>
              </w:rPr>
              <w:t>Indicates the ROHC profiles that UE supports in both uplink and downlink.</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TW"/>
              </w:rPr>
            </w:pPr>
            <w:r w:rsidRPr="003831F3">
              <w:rPr>
                <w:rFonts w:ascii="Arial" w:eastAsia="宋体" w:hAnsi="Arial"/>
                <w:bCs/>
                <w:noProof/>
                <w:sz w:val="18"/>
                <w:lang w:eastAsia="zh-TW"/>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supportedUplinkOnlyROHC-Profiles</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en-GB"/>
              </w:rPr>
              <w:t>Indicates the ROHC profiles that UE supports in uplink and not in downlink,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TW"/>
              </w:rPr>
            </w:pPr>
            <w:r w:rsidRPr="003831F3">
              <w:rPr>
                <w:rFonts w:ascii="Arial" w:eastAsia="宋体" w:hAnsi="Arial"/>
                <w:bCs/>
                <w:noProof/>
                <w:sz w:val="18"/>
                <w:lang w:eastAsia="zh-TW"/>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supportedStandardDic</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zh-CN"/>
              </w:rPr>
              <w:t>Indicates whether the UE supports standard dictionary for SIP and SDP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CN"/>
              </w:rPr>
            </w:pPr>
            <w:r w:rsidRPr="003831F3">
              <w:rPr>
                <w:rFonts w:ascii="Arial" w:eastAsia="宋体" w:hAnsi="Arial"/>
                <w:bCs/>
                <w:noProof/>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supportedUDC</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zh-CN"/>
              </w:rPr>
              <w:t>Indicates whether the UE supports UL data compression,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CN"/>
              </w:rPr>
            </w:pPr>
            <w:r w:rsidRPr="003831F3">
              <w:rPr>
                <w:rFonts w:ascii="Arial" w:eastAsia="宋体" w:hAnsi="Arial"/>
                <w:bCs/>
                <w:noProof/>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iCs/>
                <w:sz w:val="18"/>
                <w:lang w:eastAsia="ja-JP"/>
              </w:rPr>
            </w:pPr>
            <w:r w:rsidRPr="003831F3">
              <w:rPr>
                <w:rFonts w:ascii="Arial" w:eastAsia="宋体" w:hAnsi="Arial"/>
                <w:b/>
                <w:i/>
                <w:iCs/>
                <w:sz w:val="18"/>
                <w:lang w:eastAsia="ja-JP"/>
              </w:rPr>
              <w:t>tdd-SpecialSubframe</w:t>
            </w:r>
          </w:p>
          <w:p w:rsidR="003831F3" w:rsidRPr="003831F3" w:rsidRDefault="003831F3" w:rsidP="003831F3">
            <w:pPr>
              <w:keepNext/>
              <w:keepLines/>
              <w:spacing w:after="0"/>
              <w:rPr>
                <w:rFonts w:ascii="Arial" w:eastAsia="宋体" w:hAnsi="Arial"/>
                <w:i/>
                <w:iCs/>
                <w:sz w:val="18"/>
                <w:lang w:eastAsia="ja-JP"/>
              </w:rPr>
            </w:pPr>
            <w:r w:rsidRPr="003831F3">
              <w:rPr>
                <w:rFonts w:ascii="Arial" w:eastAsia="宋体" w:hAnsi="Arial"/>
                <w:sz w:val="18"/>
                <w:lang w:eastAsia="en-GB"/>
              </w:rPr>
              <w:t xml:space="preserve">Indicates whether the UE supports TDD special subframe defined in TS 36.211 [21]. A UE shall indicate </w:t>
            </w:r>
            <w:r w:rsidRPr="003831F3">
              <w:rPr>
                <w:rFonts w:ascii="Arial" w:eastAsia="宋体" w:hAnsi="Arial"/>
                <w:i/>
                <w:sz w:val="18"/>
                <w:lang w:eastAsia="en-GB"/>
              </w:rPr>
              <w:t>tdd-SpecialSubframe-r11</w:t>
            </w:r>
            <w:r w:rsidRPr="003831F3">
              <w:rPr>
                <w:rFonts w:ascii="Arial" w:eastAsia="宋体" w:hAnsi="Arial"/>
                <w:sz w:val="18"/>
                <w:lang w:eastAsia="en-GB"/>
              </w:rPr>
              <w:t xml:space="preserve"> if it supports the TDD special subframes ssp7 and ssp9. A UE shall indicate </w:t>
            </w:r>
            <w:r w:rsidRPr="003831F3">
              <w:rPr>
                <w:rFonts w:ascii="Arial" w:eastAsia="宋体" w:hAnsi="Arial"/>
                <w:i/>
                <w:sz w:val="18"/>
                <w:lang w:eastAsia="en-GB"/>
              </w:rPr>
              <w:t>tdd-SpecialSubframe-r14</w:t>
            </w:r>
            <w:r w:rsidRPr="003831F3">
              <w:rPr>
                <w:rFonts w:ascii="Arial" w:eastAsia="宋体" w:hAnsi="Arial"/>
                <w:sz w:val="18"/>
                <w:lang w:eastAsia="en-GB"/>
              </w:rPr>
              <w:t xml:space="preserve"> if it supports the TDD special subframe ssp10.</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TW"/>
              </w:rPr>
            </w:pPr>
            <w:r w:rsidRPr="003831F3">
              <w:rPr>
                <w:rFonts w:ascii="Arial" w:eastAsia="宋体" w:hAnsi="Arial"/>
                <w:bCs/>
                <w:noProof/>
                <w:sz w:val="18"/>
                <w:lang w:eastAsia="zh-TW"/>
              </w:rPr>
              <w:t>Yes</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cs="Arial"/>
                <w:b/>
                <w:bCs/>
                <w:i/>
                <w:noProof/>
                <w:sz w:val="18"/>
                <w:szCs w:val="18"/>
                <w:lang w:eastAsia="zh-CN"/>
              </w:rPr>
            </w:pPr>
            <w:r w:rsidRPr="003831F3">
              <w:rPr>
                <w:rFonts w:ascii="Arial" w:eastAsia="宋体" w:hAnsi="Arial" w:cs="Arial"/>
                <w:b/>
                <w:bCs/>
                <w:i/>
                <w:noProof/>
                <w:sz w:val="18"/>
                <w:szCs w:val="18"/>
              </w:rPr>
              <w:t>tdd-FDD-CA-PCellDuplex</w:t>
            </w:r>
          </w:p>
          <w:p w:rsidR="003831F3" w:rsidRPr="003831F3" w:rsidRDefault="003831F3" w:rsidP="003831F3">
            <w:pPr>
              <w:keepNext/>
              <w:keepLines/>
              <w:spacing w:after="0"/>
              <w:rPr>
                <w:rFonts w:ascii="Arial" w:eastAsia="宋体" w:hAnsi="Arial"/>
                <w:i/>
                <w:iCs/>
                <w:sz w:val="18"/>
                <w:lang w:eastAsia="ja-JP"/>
              </w:rPr>
            </w:pPr>
            <w:r w:rsidRPr="003831F3">
              <w:rPr>
                <w:rFonts w:ascii="Arial" w:eastAsia="宋体" w:hAnsi="Arial"/>
                <w:bCs/>
                <w:noProof/>
                <w:sz w:val="18"/>
                <w:lang w:eastAsia="zh-CN"/>
              </w:rPr>
              <w:t xml:space="preserve">The presence of this field </w:t>
            </w:r>
            <w:r w:rsidRPr="003831F3">
              <w:rPr>
                <w:rFonts w:ascii="Arial" w:eastAsia="宋体" w:hAnsi="Arial"/>
                <w:noProof/>
                <w:sz w:val="18"/>
                <w:lang w:eastAsia="zh-CN"/>
              </w:rPr>
              <w:t>i</w:t>
            </w:r>
            <w:r w:rsidRPr="003831F3">
              <w:rPr>
                <w:rFonts w:ascii="Arial" w:eastAsia="宋体" w:hAnsi="Arial"/>
                <w:bCs/>
                <w:noProof/>
                <w:sz w:val="18"/>
                <w:lang w:eastAsia="zh-CN"/>
              </w:rPr>
              <w:t xml:space="preserve">ndicates </w:t>
            </w:r>
            <w:r w:rsidRPr="003831F3">
              <w:rPr>
                <w:rFonts w:ascii="Arial" w:eastAsia="宋体" w:hAnsi="Arial"/>
                <w:noProof/>
                <w:sz w:val="18"/>
                <w:lang w:eastAsia="zh-CN"/>
              </w:rPr>
              <w:t>that</w:t>
            </w:r>
            <w:r w:rsidRPr="003831F3">
              <w:rPr>
                <w:rFonts w:ascii="Arial" w:eastAsia="宋体" w:hAnsi="Arial"/>
                <w:bCs/>
                <w:noProof/>
                <w:sz w:val="18"/>
                <w:lang w:eastAsia="zh-CN"/>
              </w:rPr>
              <w:t xml:space="preserve"> the UE supports TDD/FDD CA in any supported band combination including at least one FDD band </w:t>
            </w:r>
            <w:r w:rsidRPr="003831F3">
              <w:rPr>
                <w:rFonts w:ascii="Arial" w:eastAsia="宋体" w:hAnsi="Arial"/>
                <w:noProof/>
                <w:sz w:val="18"/>
                <w:lang w:eastAsia="zh-CN"/>
              </w:rPr>
              <w:t xml:space="preserve">with </w:t>
            </w:r>
            <w:r w:rsidRPr="003831F3">
              <w:rPr>
                <w:rFonts w:ascii="Arial" w:eastAsia="宋体" w:hAnsi="Arial"/>
                <w:i/>
                <w:noProof/>
                <w:sz w:val="18"/>
                <w:lang w:eastAsia="zh-CN"/>
              </w:rPr>
              <w:t>bandParametersUL</w:t>
            </w:r>
            <w:r w:rsidRPr="003831F3">
              <w:rPr>
                <w:rFonts w:ascii="Arial" w:eastAsia="宋体" w:hAnsi="Arial"/>
                <w:bCs/>
                <w:noProof/>
                <w:sz w:val="18"/>
                <w:lang w:eastAsia="zh-CN"/>
              </w:rPr>
              <w:t xml:space="preserve"> and at least one TDD band</w:t>
            </w:r>
            <w:r w:rsidRPr="003831F3">
              <w:rPr>
                <w:rFonts w:ascii="Arial" w:eastAsia="宋体" w:hAnsi="Arial"/>
                <w:noProof/>
                <w:sz w:val="18"/>
                <w:lang w:eastAsia="zh-CN"/>
              </w:rPr>
              <w:t xml:space="preserve"> with </w:t>
            </w:r>
            <w:r w:rsidRPr="003831F3">
              <w:rPr>
                <w:rFonts w:ascii="Arial" w:eastAsia="宋体" w:hAnsi="Arial"/>
                <w:i/>
                <w:noProof/>
                <w:sz w:val="18"/>
                <w:lang w:eastAsia="zh-CN"/>
              </w:rPr>
              <w:t>bandParametersUL</w:t>
            </w:r>
            <w:r w:rsidRPr="003831F3">
              <w:rPr>
                <w:rFonts w:ascii="Arial" w:eastAsia="宋体"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3831F3">
              <w:rPr>
                <w:rFonts w:ascii="Arial" w:eastAsia="宋体" w:hAnsi="Arial"/>
                <w:sz w:val="18"/>
                <w:lang w:eastAsia="en-GB"/>
              </w:rPr>
              <w:t xml:space="preserve">with </w:t>
            </w:r>
            <w:r w:rsidRPr="003831F3">
              <w:rPr>
                <w:rFonts w:ascii="Arial" w:eastAsia="宋体" w:hAnsi="Arial"/>
                <w:i/>
                <w:sz w:val="18"/>
                <w:lang w:eastAsia="en-GB"/>
              </w:rPr>
              <w:t>bandParametersUL</w:t>
            </w:r>
            <w:r w:rsidRPr="003831F3">
              <w:rPr>
                <w:rFonts w:ascii="Arial" w:eastAsia="宋体" w:hAnsi="Arial"/>
                <w:noProof/>
                <w:sz w:val="18"/>
                <w:lang w:eastAsia="zh-CN"/>
              </w:rPr>
              <w:t xml:space="preserve"> </w:t>
            </w:r>
            <w:r w:rsidRPr="003831F3">
              <w:rPr>
                <w:rFonts w:ascii="Arial" w:eastAsia="宋体" w:hAnsi="Arial"/>
                <w:bCs/>
                <w:noProof/>
                <w:sz w:val="18"/>
                <w:lang w:eastAsia="zh-CN"/>
              </w:rPr>
              <w:t>and at least one TDD band</w:t>
            </w:r>
            <w:r w:rsidRPr="003831F3">
              <w:rPr>
                <w:rFonts w:ascii="Arial" w:eastAsia="宋体" w:hAnsi="Arial"/>
                <w:sz w:val="18"/>
                <w:lang w:eastAsia="en-GB"/>
              </w:rPr>
              <w:t xml:space="preserve"> with </w:t>
            </w:r>
            <w:r w:rsidRPr="003831F3">
              <w:rPr>
                <w:rFonts w:ascii="Arial" w:eastAsia="宋体" w:hAnsi="Arial"/>
                <w:i/>
                <w:sz w:val="18"/>
                <w:lang w:eastAsia="en-GB"/>
              </w:rPr>
              <w:t>bandParametersUL</w:t>
            </w:r>
            <w:r w:rsidRPr="003831F3">
              <w:rPr>
                <w:rFonts w:ascii="Arial" w:eastAsia="宋体" w:hAnsi="Arial"/>
                <w:bCs/>
                <w:noProof/>
                <w:sz w:val="18"/>
                <w:lang w:eastAsia="zh-CN"/>
              </w:rPr>
              <w:t xml:space="preserve">. If this field is included, the UE shall set at least one of the bits as "1". </w:t>
            </w:r>
            <w:r w:rsidRPr="003831F3">
              <w:rPr>
                <w:rFonts w:ascii="Arial" w:eastAsia="宋体"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TW"/>
              </w:rPr>
            </w:pPr>
            <w:r w:rsidRPr="003831F3">
              <w:rPr>
                <w:rFonts w:ascii="Arial" w:eastAsia="宋体" w:hAnsi="Arial"/>
                <w:bCs/>
                <w:noProof/>
                <w:sz w:val="18"/>
                <w:lang w:eastAsia="zh-TW"/>
              </w:rPr>
              <w:t>No</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noProof/>
                <w:sz w:val="18"/>
                <w:lang w:eastAsia="ja-JP"/>
              </w:rPr>
            </w:pPr>
            <w:r w:rsidRPr="003831F3">
              <w:rPr>
                <w:rFonts w:ascii="Arial" w:eastAsia="宋体" w:hAnsi="Arial"/>
                <w:b/>
                <w:i/>
                <w:noProof/>
                <w:sz w:val="18"/>
                <w:lang w:eastAsia="ja-JP"/>
              </w:rPr>
              <w:t>tdd-TTI-Bundling</w:t>
            </w:r>
          </w:p>
          <w:p w:rsidR="003831F3" w:rsidRPr="003831F3" w:rsidRDefault="003831F3" w:rsidP="003831F3">
            <w:pPr>
              <w:keepNext/>
              <w:keepLines/>
              <w:spacing w:after="0"/>
              <w:rPr>
                <w:rFonts w:ascii="Arial" w:eastAsia="宋体" w:hAnsi="Arial"/>
                <w:noProof/>
                <w:sz w:val="18"/>
                <w:lang w:eastAsia="ja-JP"/>
              </w:rPr>
            </w:pPr>
            <w:r w:rsidRPr="003831F3">
              <w:rPr>
                <w:rFonts w:ascii="Arial" w:eastAsia="宋体"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3831F3">
              <w:rPr>
                <w:rFonts w:ascii="Arial" w:eastAsia="宋体" w:hAnsi="Arial"/>
                <w:i/>
                <w:noProof/>
                <w:sz w:val="18"/>
                <w:lang w:eastAsia="ja-JP"/>
              </w:rPr>
              <w:t>tdd-SpecialSubframe-r14</w:t>
            </w:r>
            <w:r w:rsidRPr="003831F3">
              <w:rPr>
                <w:rFonts w:ascii="Arial" w:eastAsia="宋体" w:hAnsi="Arial"/>
                <w:noProof/>
                <w:sz w:val="18"/>
                <w:lang w:eastAsia="ja-JP"/>
              </w:rPr>
              <w:t xml:space="preserve"> shall be present.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noProof/>
                <w:sz w:val="18"/>
                <w:lang w:eastAsia="ja-JP"/>
              </w:rPr>
            </w:pPr>
            <w:r w:rsidRPr="003831F3">
              <w:rPr>
                <w:rFonts w:ascii="Arial" w:eastAsia="宋体" w:hAnsi="Arial"/>
                <w:noProof/>
                <w:sz w:val="18"/>
                <w:lang w:eastAsia="ja-JP"/>
              </w:rPr>
              <w:t>Yes</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timeReferenceProvision</w:t>
            </w:r>
          </w:p>
          <w:p w:rsidR="003831F3" w:rsidRPr="003831F3" w:rsidRDefault="003831F3" w:rsidP="003831F3">
            <w:pPr>
              <w:keepNext/>
              <w:keepLines/>
              <w:spacing w:after="0"/>
              <w:rPr>
                <w:rFonts w:ascii="Arial" w:eastAsia="宋体" w:hAnsi="Arial"/>
                <w:b/>
                <w:bCs/>
                <w:i/>
                <w:noProof/>
                <w:sz w:val="18"/>
                <w:lang w:eastAsia="zh-CN"/>
              </w:rPr>
            </w:pPr>
            <w:r w:rsidRPr="003831F3">
              <w:rPr>
                <w:rFonts w:ascii="Arial" w:eastAsia="宋体" w:hAnsi="Arial"/>
                <w:bCs/>
                <w:noProof/>
                <w:sz w:val="18"/>
                <w:lang w:eastAsia="zh-CN"/>
              </w:rPr>
              <w:t xml:space="preserve">Indicates whether the UE supports provision of time reference in </w:t>
            </w:r>
            <w:r w:rsidRPr="003831F3">
              <w:rPr>
                <w:rFonts w:ascii="Arial" w:eastAsia="宋体" w:hAnsi="Arial"/>
                <w:i/>
                <w:sz w:val="18"/>
                <w:lang w:eastAsia="en-GB"/>
              </w:rPr>
              <w:t>DLInformationTransfer</w:t>
            </w:r>
            <w:r w:rsidRPr="003831F3">
              <w:rPr>
                <w:rFonts w:ascii="Arial" w:eastAsia="宋体" w:hAnsi="Arial"/>
                <w:bCs/>
                <w:noProof/>
                <w:sz w:val="18"/>
                <w:lang w:eastAsia="zh-CN"/>
              </w:rPr>
              <w:t xml:space="preserve"> message.</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zh-CN"/>
              </w:rPr>
            </w:pPr>
            <w:r w:rsidRPr="003831F3">
              <w:rPr>
                <w:rFonts w:ascii="Arial" w:eastAsia="宋体" w:hAnsi="Arial"/>
                <w:bCs/>
                <w:noProof/>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iCs/>
                <w:sz w:val="18"/>
                <w:lang w:eastAsia="zh-CN"/>
              </w:rPr>
            </w:pPr>
            <w:r w:rsidRPr="003831F3">
              <w:rPr>
                <w:rFonts w:ascii="Arial" w:eastAsia="宋体" w:hAnsi="Arial"/>
                <w:b/>
                <w:i/>
                <w:iCs/>
                <w:sz w:val="18"/>
                <w:lang w:eastAsia="ja-JP"/>
              </w:rPr>
              <w:t>timerT312</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iCs/>
                <w:sz w:val="18"/>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TW"/>
              </w:rPr>
            </w:pPr>
            <w:r w:rsidRPr="003831F3">
              <w:rPr>
                <w:rFonts w:ascii="Arial" w:eastAsia="宋体" w:hAnsi="Arial"/>
                <w:bCs/>
                <w:noProof/>
                <w:sz w:val="18"/>
                <w:lang w:eastAsia="zh-TW"/>
              </w:rPr>
              <w:t>No</w:t>
            </w:r>
          </w:p>
        </w:tc>
      </w:tr>
      <w:tr w:rsidR="003831F3" w:rsidRPr="003831F3" w:rsidTr="001C01BE">
        <w:trPr>
          <w:gridAfter w:val="1"/>
          <w:wAfter w:w="13" w:type="dxa"/>
        </w:trPr>
        <w:tc>
          <w:tcPr>
            <w:tcW w:w="7771" w:type="dxa"/>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tm5-FDD</w:t>
            </w:r>
          </w:p>
          <w:p w:rsidR="003831F3" w:rsidRPr="003831F3" w:rsidRDefault="003831F3" w:rsidP="003831F3">
            <w:pPr>
              <w:keepNext/>
              <w:keepLines/>
              <w:spacing w:after="0"/>
              <w:rPr>
                <w:rFonts w:ascii="Arial" w:eastAsia="宋体" w:hAnsi="Arial"/>
                <w:iCs/>
                <w:sz w:val="18"/>
                <w:lang w:eastAsia="en-GB"/>
              </w:rPr>
            </w:pPr>
            <w:r w:rsidRPr="003831F3">
              <w:rPr>
                <w:rFonts w:ascii="Arial" w:eastAsia="宋体" w:hAnsi="Arial"/>
                <w:iCs/>
                <w:sz w:val="18"/>
                <w:lang w:eastAsia="zh-CN"/>
              </w:rPr>
              <w:t>Indicates whether the UE supports the PDSCH transmission mode 5 in FDD.</w:t>
            </w:r>
          </w:p>
        </w:tc>
        <w:tc>
          <w:tcPr>
            <w:tcW w:w="952" w:type="dxa"/>
            <w:gridSpan w:val="4"/>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rPr>
          <w:gridAfter w:val="1"/>
          <w:wAfter w:w="13" w:type="dxa"/>
        </w:trPr>
        <w:tc>
          <w:tcPr>
            <w:tcW w:w="7771" w:type="dxa"/>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tm5-TDD</w:t>
            </w:r>
          </w:p>
          <w:p w:rsidR="003831F3" w:rsidRPr="003831F3" w:rsidRDefault="003831F3" w:rsidP="003831F3">
            <w:pPr>
              <w:keepNext/>
              <w:keepLines/>
              <w:spacing w:after="0"/>
              <w:rPr>
                <w:rFonts w:ascii="Arial" w:eastAsia="宋体" w:hAnsi="Arial"/>
                <w:iCs/>
                <w:sz w:val="18"/>
                <w:lang w:eastAsia="en-GB"/>
              </w:rPr>
            </w:pPr>
            <w:r w:rsidRPr="003831F3">
              <w:rPr>
                <w:rFonts w:ascii="Arial" w:eastAsia="宋体" w:hAnsi="Arial"/>
                <w:iCs/>
                <w:sz w:val="18"/>
                <w:lang w:eastAsia="zh-CN"/>
              </w:rPr>
              <w:t>Indicates whether the UE supports the PDSCH transmission mode 5 in TDD.</w:t>
            </w:r>
          </w:p>
        </w:tc>
        <w:tc>
          <w:tcPr>
            <w:tcW w:w="952" w:type="dxa"/>
            <w:gridSpan w:val="4"/>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zh-TW"/>
              </w:rPr>
            </w:pPr>
            <w:r w:rsidRPr="003831F3">
              <w:rPr>
                <w:rFonts w:ascii="Arial" w:eastAsia="宋体" w:hAnsi="Arial"/>
                <w:b/>
                <w:bCs/>
                <w:i/>
                <w:noProof/>
                <w:sz w:val="18"/>
                <w:lang w:eastAsia="zh-TW"/>
              </w:rPr>
              <w:t>tm6-CE-ModeA</w:t>
            </w:r>
          </w:p>
          <w:p w:rsidR="003831F3" w:rsidRPr="003831F3" w:rsidRDefault="003831F3" w:rsidP="003831F3">
            <w:pPr>
              <w:keepNext/>
              <w:keepLines/>
              <w:spacing w:after="0"/>
              <w:rPr>
                <w:rFonts w:ascii="Arial" w:eastAsia="宋体" w:hAnsi="Arial"/>
                <w:b/>
                <w:bCs/>
                <w:i/>
                <w:noProof/>
                <w:sz w:val="18"/>
                <w:lang w:eastAsia="zh-TW"/>
              </w:rPr>
            </w:pPr>
            <w:r w:rsidRPr="003831F3">
              <w:rPr>
                <w:rFonts w:ascii="Arial" w:eastAsia="宋体" w:hAnsi="Arial"/>
                <w:sz w:val="18"/>
                <w:lang w:eastAsia="en-GB"/>
              </w:rPr>
              <w:t xml:space="preserve">Indicates whether the UE supports tm6 operation </w:t>
            </w:r>
            <w:r w:rsidRPr="003831F3">
              <w:rPr>
                <w:rFonts w:ascii="Arial" w:eastAsia="宋体" w:hAnsi="Arial"/>
                <w:sz w:val="18"/>
                <w:lang w:eastAsia="ja-JP"/>
              </w:rPr>
              <w:t>in CE mode A, see TS 36.213 [23], clause 7.2.3</w:t>
            </w:r>
            <w:r w:rsidRPr="003831F3">
              <w:rPr>
                <w:rFonts w:ascii="Arial" w:eastAsia="宋体" w:hAnsi="Arial"/>
                <w:sz w:val="18"/>
                <w:lang w:eastAsia="en-GB"/>
              </w:rPr>
              <w:t xml:space="preserve">. This field can be included only if </w:t>
            </w:r>
            <w:r w:rsidRPr="003831F3">
              <w:rPr>
                <w:rFonts w:ascii="Arial" w:eastAsia="宋体" w:hAnsi="Arial"/>
                <w:i/>
                <w:iCs/>
                <w:sz w:val="18"/>
                <w:lang w:eastAsia="ja-JP"/>
              </w:rPr>
              <w:t>ce-ModeA</w:t>
            </w:r>
            <w:r w:rsidRPr="003831F3">
              <w:rPr>
                <w:rFonts w:ascii="Arial" w:eastAsia="宋体" w:hAnsi="Arial"/>
                <w:iCs/>
                <w:sz w:val="18"/>
                <w:lang w:eastAsia="ja-JP"/>
              </w:rPr>
              <w:t xml:space="preserve"> </w:t>
            </w:r>
            <w:r w:rsidRPr="003831F3">
              <w:rPr>
                <w:rFonts w:ascii="Arial" w:eastAsia="宋体" w:hAnsi="Arial"/>
                <w:sz w:val="18"/>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TW"/>
              </w:rPr>
            </w:pPr>
            <w:r w:rsidRPr="003831F3">
              <w:rPr>
                <w:rFonts w:ascii="Arial" w:eastAsia="宋体" w:hAnsi="Arial"/>
                <w:bCs/>
                <w:noProof/>
                <w:sz w:val="18"/>
                <w:lang w:eastAsia="zh-TW"/>
              </w:rPr>
              <w:t>Yes</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bookmarkStart w:id="41" w:name="_Hlk523748062"/>
            <w:r w:rsidRPr="003831F3">
              <w:rPr>
                <w:rFonts w:ascii="Arial" w:eastAsia="宋体" w:hAnsi="Arial"/>
                <w:b/>
                <w:i/>
                <w:sz w:val="18"/>
                <w:lang w:eastAsia="zh-CN"/>
              </w:rPr>
              <w:t>tm8-slotPDSCH</w:t>
            </w:r>
            <w:bookmarkEnd w:id="41"/>
          </w:p>
          <w:p w:rsidR="003831F3" w:rsidRPr="003831F3" w:rsidRDefault="003831F3" w:rsidP="003831F3">
            <w:pPr>
              <w:keepNext/>
              <w:keepLines/>
              <w:spacing w:after="0"/>
              <w:rPr>
                <w:rFonts w:ascii="Arial" w:eastAsia="宋体" w:hAnsi="Arial"/>
                <w:b/>
                <w:bCs/>
                <w:i/>
                <w:noProof/>
                <w:sz w:val="18"/>
                <w:lang w:eastAsia="zh-TW"/>
              </w:rPr>
            </w:pPr>
            <w:r w:rsidRPr="003831F3">
              <w:rPr>
                <w:rFonts w:ascii="Arial" w:eastAsia="宋体" w:hAnsi="Arial"/>
                <w:iCs/>
                <w:sz w:val="18"/>
                <w:lang w:eastAsia="zh-CN"/>
              </w:rPr>
              <w:t xml:space="preserve">Indicates whether the UE supports </w:t>
            </w:r>
            <w:bookmarkStart w:id="42" w:name="_Hlk523748078"/>
            <w:r w:rsidRPr="003831F3">
              <w:rPr>
                <w:rFonts w:ascii="Arial" w:eastAsia="宋体" w:hAnsi="Arial"/>
                <w:iCs/>
                <w:sz w:val="18"/>
                <w:lang w:eastAsia="zh-CN"/>
              </w:rPr>
              <w:t>configuration and decoding of TM8 for slot PDSCH in TDD</w:t>
            </w:r>
            <w:bookmarkEnd w:id="42"/>
            <w:r w:rsidRPr="003831F3">
              <w:rPr>
                <w:rFonts w:ascii="Arial" w:eastAsia="宋体" w:hAnsi="Arial"/>
                <w:iCs/>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TW"/>
              </w:rPr>
            </w:pPr>
            <w:r w:rsidRPr="003831F3">
              <w:rPr>
                <w:rFonts w:ascii="Arial" w:eastAsia="宋体" w:hAnsi="Arial"/>
                <w:bCs/>
                <w:noProof/>
                <w:sz w:val="18"/>
                <w:lang w:eastAsia="zh-TW"/>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zh-TW"/>
              </w:rPr>
            </w:pPr>
            <w:r w:rsidRPr="003831F3">
              <w:rPr>
                <w:rFonts w:ascii="Arial" w:eastAsia="宋体" w:hAnsi="Arial"/>
                <w:b/>
                <w:bCs/>
                <w:i/>
                <w:noProof/>
                <w:sz w:val="18"/>
                <w:lang w:eastAsia="zh-TW"/>
              </w:rPr>
              <w:t>tm9-CE-ModeA</w:t>
            </w:r>
          </w:p>
          <w:p w:rsidR="003831F3" w:rsidRPr="003831F3" w:rsidRDefault="003831F3" w:rsidP="003831F3">
            <w:pPr>
              <w:keepNext/>
              <w:keepLines/>
              <w:spacing w:after="0"/>
              <w:rPr>
                <w:rFonts w:ascii="Arial" w:eastAsia="宋体" w:hAnsi="Arial"/>
                <w:b/>
                <w:bCs/>
                <w:i/>
                <w:noProof/>
                <w:sz w:val="18"/>
                <w:lang w:eastAsia="zh-TW"/>
              </w:rPr>
            </w:pPr>
            <w:r w:rsidRPr="003831F3">
              <w:rPr>
                <w:rFonts w:ascii="Arial" w:eastAsia="宋体" w:hAnsi="Arial"/>
                <w:sz w:val="18"/>
                <w:lang w:eastAsia="en-GB"/>
              </w:rPr>
              <w:t xml:space="preserve">Indicates whether the UE supports tm9 operation </w:t>
            </w:r>
            <w:r w:rsidRPr="003831F3">
              <w:rPr>
                <w:rFonts w:ascii="Arial" w:eastAsia="宋体" w:hAnsi="Arial"/>
                <w:sz w:val="18"/>
                <w:lang w:eastAsia="ja-JP"/>
              </w:rPr>
              <w:t>in CE mode A, see TS 36.213 [23], clause 7.2.3</w:t>
            </w:r>
            <w:r w:rsidRPr="003831F3">
              <w:rPr>
                <w:rFonts w:ascii="Arial" w:eastAsia="宋体" w:hAnsi="Arial"/>
                <w:sz w:val="18"/>
                <w:lang w:eastAsia="en-GB"/>
              </w:rPr>
              <w:t xml:space="preserve">. This field can be included only if </w:t>
            </w:r>
            <w:r w:rsidRPr="003831F3">
              <w:rPr>
                <w:rFonts w:ascii="Arial" w:eastAsia="宋体" w:hAnsi="Arial"/>
                <w:i/>
                <w:iCs/>
                <w:sz w:val="18"/>
                <w:lang w:eastAsia="ja-JP"/>
              </w:rPr>
              <w:t>ce-ModeA</w:t>
            </w:r>
            <w:r w:rsidRPr="003831F3">
              <w:rPr>
                <w:rFonts w:ascii="Arial" w:eastAsia="宋体" w:hAnsi="Arial"/>
                <w:iCs/>
                <w:sz w:val="18"/>
                <w:lang w:eastAsia="ja-JP"/>
              </w:rPr>
              <w:t xml:space="preserve"> </w:t>
            </w:r>
            <w:r w:rsidRPr="003831F3">
              <w:rPr>
                <w:rFonts w:ascii="Arial" w:eastAsia="宋体" w:hAnsi="Arial"/>
                <w:sz w:val="18"/>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TW"/>
              </w:rPr>
            </w:pPr>
            <w:r w:rsidRPr="003831F3">
              <w:rPr>
                <w:rFonts w:ascii="Arial" w:eastAsia="宋体" w:hAnsi="Arial"/>
                <w:bCs/>
                <w:noProof/>
                <w:sz w:val="18"/>
                <w:lang w:eastAsia="zh-TW"/>
              </w:rPr>
              <w:t>Yes</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zh-TW"/>
              </w:rPr>
            </w:pPr>
            <w:r w:rsidRPr="003831F3">
              <w:rPr>
                <w:rFonts w:ascii="Arial" w:eastAsia="宋体" w:hAnsi="Arial"/>
                <w:b/>
                <w:bCs/>
                <w:i/>
                <w:noProof/>
                <w:sz w:val="18"/>
                <w:lang w:eastAsia="zh-TW"/>
              </w:rPr>
              <w:t>tm9-CE-ModeB</w:t>
            </w:r>
          </w:p>
          <w:p w:rsidR="003831F3" w:rsidRPr="003831F3" w:rsidRDefault="003831F3" w:rsidP="003831F3">
            <w:pPr>
              <w:keepNext/>
              <w:keepLines/>
              <w:spacing w:after="0"/>
              <w:rPr>
                <w:rFonts w:ascii="Arial" w:eastAsia="宋体" w:hAnsi="Arial"/>
                <w:b/>
                <w:bCs/>
                <w:i/>
                <w:noProof/>
                <w:sz w:val="18"/>
                <w:lang w:eastAsia="zh-TW"/>
              </w:rPr>
            </w:pPr>
            <w:r w:rsidRPr="003831F3">
              <w:rPr>
                <w:rFonts w:ascii="Arial" w:eastAsia="宋体" w:hAnsi="Arial"/>
                <w:sz w:val="18"/>
                <w:lang w:eastAsia="en-GB"/>
              </w:rPr>
              <w:t xml:space="preserve">Indicates whether the UE supports tm9 operation </w:t>
            </w:r>
            <w:r w:rsidRPr="003831F3">
              <w:rPr>
                <w:rFonts w:ascii="Arial" w:eastAsia="宋体" w:hAnsi="Arial"/>
                <w:sz w:val="18"/>
                <w:lang w:eastAsia="ja-JP"/>
              </w:rPr>
              <w:t>in CE mode B, see TS 36.213 [23], clause 7.2.3</w:t>
            </w:r>
            <w:r w:rsidRPr="003831F3">
              <w:rPr>
                <w:rFonts w:ascii="Arial" w:eastAsia="宋体" w:hAnsi="Arial"/>
                <w:sz w:val="18"/>
                <w:lang w:eastAsia="en-GB"/>
              </w:rPr>
              <w:t xml:space="preserve">. This field can be included only if </w:t>
            </w:r>
            <w:r w:rsidRPr="003831F3">
              <w:rPr>
                <w:rFonts w:ascii="Arial" w:eastAsia="宋体" w:hAnsi="Arial"/>
                <w:i/>
                <w:iCs/>
                <w:sz w:val="18"/>
                <w:lang w:eastAsia="ja-JP"/>
              </w:rPr>
              <w:t>ce-ModeB</w:t>
            </w:r>
            <w:r w:rsidRPr="003831F3">
              <w:rPr>
                <w:rFonts w:ascii="Arial" w:eastAsia="宋体" w:hAnsi="Arial"/>
                <w:iCs/>
                <w:sz w:val="18"/>
                <w:lang w:eastAsia="ja-JP"/>
              </w:rPr>
              <w:t xml:space="preserve"> </w:t>
            </w:r>
            <w:r w:rsidRPr="003831F3">
              <w:rPr>
                <w:rFonts w:ascii="Arial" w:eastAsia="宋体" w:hAnsi="Arial"/>
                <w:sz w:val="18"/>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TW"/>
              </w:rPr>
            </w:pPr>
            <w:r w:rsidRPr="003831F3">
              <w:rPr>
                <w:rFonts w:ascii="Arial" w:eastAsia="宋体" w:hAnsi="Arial"/>
                <w:bCs/>
                <w:noProof/>
                <w:sz w:val="18"/>
                <w:lang w:eastAsia="zh-TW"/>
              </w:rPr>
              <w:t>Yes</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zh-TW"/>
              </w:rPr>
            </w:pPr>
            <w:r w:rsidRPr="003831F3">
              <w:rPr>
                <w:rFonts w:ascii="Arial" w:eastAsia="宋体" w:hAnsi="Arial"/>
                <w:b/>
                <w:bCs/>
                <w:i/>
                <w:noProof/>
                <w:sz w:val="18"/>
                <w:lang w:eastAsia="zh-TW"/>
              </w:rPr>
              <w:t>tm9-LAA</w:t>
            </w:r>
          </w:p>
          <w:p w:rsidR="003831F3" w:rsidRPr="003831F3" w:rsidRDefault="003831F3" w:rsidP="003831F3">
            <w:pPr>
              <w:keepNext/>
              <w:keepLines/>
              <w:spacing w:after="0"/>
              <w:rPr>
                <w:rFonts w:ascii="Arial" w:eastAsia="宋体" w:hAnsi="Arial"/>
                <w:b/>
                <w:bCs/>
                <w:i/>
                <w:noProof/>
                <w:sz w:val="18"/>
                <w:lang w:eastAsia="zh-TW"/>
              </w:rPr>
            </w:pPr>
            <w:r w:rsidRPr="003831F3">
              <w:rPr>
                <w:rFonts w:ascii="Arial" w:eastAsia="宋体" w:hAnsi="Arial"/>
                <w:sz w:val="18"/>
                <w:lang w:eastAsia="en-GB"/>
              </w:rPr>
              <w:t xml:space="preserve">Indicates whether the UE supports tm9 operation on LAA cell(s). This field can be included only if </w:t>
            </w:r>
            <w:r w:rsidRPr="003831F3">
              <w:rPr>
                <w:rFonts w:ascii="Arial" w:eastAsia="宋体" w:hAnsi="Arial"/>
                <w:i/>
                <w:sz w:val="18"/>
                <w:lang w:eastAsia="en-GB"/>
              </w:rPr>
              <w:t>downlinkLAA</w:t>
            </w:r>
            <w:r w:rsidRPr="003831F3">
              <w:rPr>
                <w:rFonts w:ascii="Arial" w:eastAsia="宋体"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TW"/>
              </w:rPr>
            </w:pPr>
            <w:r w:rsidRPr="003831F3">
              <w:rPr>
                <w:rFonts w:ascii="Arial" w:eastAsia="宋体" w:hAnsi="Arial"/>
                <w:bCs/>
                <w:noProof/>
                <w:sz w:val="18"/>
                <w:lang w:eastAsia="zh-TW"/>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tm9-slotSubslot</w:t>
            </w:r>
          </w:p>
          <w:p w:rsidR="003831F3" w:rsidRPr="003831F3" w:rsidRDefault="003831F3" w:rsidP="003831F3">
            <w:pPr>
              <w:keepNext/>
              <w:keepLines/>
              <w:spacing w:after="0"/>
              <w:rPr>
                <w:rFonts w:ascii="Arial" w:eastAsia="宋体" w:hAnsi="Arial"/>
                <w:b/>
                <w:bCs/>
                <w:i/>
                <w:noProof/>
                <w:sz w:val="18"/>
                <w:lang w:eastAsia="zh-TW"/>
              </w:rPr>
            </w:pPr>
            <w:r w:rsidRPr="003831F3">
              <w:rPr>
                <w:rFonts w:ascii="Arial" w:eastAsia="宋体" w:hAnsi="Arial"/>
                <w:iCs/>
                <w:sz w:val="18"/>
                <w:lang w:eastAsia="zh-CN"/>
              </w:rPr>
              <w:t>Indicates whether the UE supports configuration and decoding of TM9 for slot and/or subslot PDSCH for non-MBSFN.</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TW"/>
              </w:rPr>
            </w:pPr>
            <w:r w:rsidRPr="003831F3">
              <w:rPr>
                <w:rFonts w:ascii="Arial" w:eastAsia="宋体" w:hAnsi="Arial"/>
                <w:bCs/>
                <w:noProof/>
                <w:sz w:val="18"/>
                <w:lang w:eastAsia="zh-TW"/>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tm9-slotSubslotMBSFN</w:t>
            </w:r>
          </w:p>
          <w:p w:rsidR="003831F3" w:rsidRPr="003831F3" w:rsidRDefault="003831F3" w:rsidP="003831F3">
            <w:pPr>
              <w:keepNext/>
              <w:keepLines/>
              <w:spacing w:after="0"/>
              <w:rPr>
                <w:rFonts w:ascii="Arial" w:eastAsia="宋体" w:hAnsi="Arial"/>
                <w:b/>
                <w:bCs/>
                <w:i/>
                <w:noProof/>
                <w:sz w:val="18"/>
                <w:lang w:eastAsia="zh-TW"/>
              </w:rPr>
            </w:pPr>
            <w:r w:rsidRPr="003831F3">
              <w:rPr>
                <w:rFonts w:ascii="Arial" w:eastAsia="宋体" w:hAnsi="Arial"/>
                <w:iCs/>
                <w:sz w:val="18"/>
                <w:lang w:eastAsia="zh-CN"/>
              </w:rPr>
              <w:t>Indicates whether the UE supports configuration and decoding of TM9 for slot and/or subslot PDSCH for MBSFN.</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TW"/>
              </w:rPr>
            </w:pPr>
            <w:r w:rsidRPr="003831F3">
              <w:rPr>
                <w:rFonts w:ascii="Arial" w:eastAsia="宋体" w:hAnsi="Arial"/>
                <w:bCs/>
                <w:noProof/>
                <w:sz w:val="18"/>
                <w:lang w:eastAsia="zh-TW"/>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zh-TW"/>
              </w:rPr>
            </w:pPr>
            <w:r w:rsidRPr="003831F3">
              <w:rPr>
                <w:rFonts w:ascii="Arial" w:eastAsia="宋体" w:hAnsi="Arial"/>
                <w:b/>
                <w:bCs/>
                <w:i/>
                <w:noProof/>
                <w:sz w:val="18"/>
                <w:lang w:eastAsia="zh-TW"/>
              </w:rPr>
              <w:t>tm9-With-8Tx-FDD</w:t>
            </w:r>
          </w:p>
          <w:p w:rsidR="003831F3" w:rsidRPr="003831F3" w:rsidRDefault="003831F3" w:rsidP="003831F3">
            <w:pPr>
              <w:keepNext/>
              <w:keepLines/>
              <w:spacing w:after="0"/>
              <w:rPr>
                <w:rFonts w:ascii="Arial" w:eastAsia="宋体" w:hAnsi="Arial"/>
                <w:bCs/>
                <w:noProof/>
                <w:sz w:val="18"/>
                <w:lang w:eastAsia="zh-TW"/>
              </w:rPr>
            </w:pPr>
            <w:r w:rsidRPr="003831F3">
              <w:rPr>
                <w:rFonts w:ascii="Arial" w:eastAsia="宋体" w:hAnsi="Arial"/>
                <w:bCs/>
                <w:noProof/>
                <w:sz w:val="18"/>
                <w:lang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TW"/>
              </w:rPr>
            </w:pPr>
            <w:r w:rsidRPr="003831F3">
              <w:rPr>
                <w:rFonts w:ascii="Arial" w:eastAsia="宋体" w:hAnsi="Arial"/>
                <w:bCs/>
                <w:noProof/>
                <w:sz w:val="18"/>
                <w:lang w:eastAsia="zh-TW"/>
              </w:rPr>
              <w:t>Yes</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zh-TW"/>
              </w:rPr>
            </w:pPr>
            <w:r w:rsidRPr="003831F3">
              <w:rPr>
                <w:rFonts w:ascii="Arial" w:eastAsia="宋体" w:hAnsi="Arial"/>
                <w:b/>
                <w:bCs/>
                <w:i/>
                <w:noProof/>
                <w:sz w:val="18"/>
                <w:lang w:eastAsia="zh-TW"/>
              </w:rPr>
              <w:t>tm10-LAA</w:t>
            </w:r>
          </w:p>
          <w:p w:rsidR="003831F3" w:rsidRPr="003831F3" w:rsidRDefault="003831F3" w:rsidP="003831F3">
            <w:pPr>
              <w:keepNext/>
              <w:keepLines/>
              <w:spacing w:after="0"/>
              <w:rPr>
                <w:rFonts w:ascii="Arial" w:eastAsia="宋体" w:hAnsi="Arial"/>
                <w:b/>
                <w:bCs/>
                <w:i/>
                <w:noProof/>
                <w:sz w:val="18"/>
                <w:lang w:eastAsia="zh-TW"/>
              </w:rPr>
            </w:pPr>
            <w:r w:rsidRPr="003831F3">
              <w:rPr>
                <w:rFonts w:ascii="Arial" w:eastAsia="宋体" w:hAnsi="Arial"/>
                <w:sz w:val="18"/>
                <w:lang w:eastAsia="en-GB"/>
              </w:rPr>
              <w:t xml:space="preserve">Indicates whether the UE supports tm10 operation on LAA cell(s). This field can be included only if </w:t>
            </w:r>
            <w:r w:rsidRPr="003831F3">
              <w:rPr>
                <w:rFonts w:ascii="Arial" w:eastAsia="宋体" w:hAnsi="Arial"/>
                <w:i/>
                <w:sz w:val="18"/>
                <w:lang w:eastAsia="en-GB"/>
              </w:rPr>
              <w:t>downlinkLAA</w:t>
            </w:r>
            <w:r w:rsidRPr="003831F3">
              <w:rPr>
                <w:rFonts w:ascii="Arial" w:eastAsia="宋体"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TW"/>
              </w:rPr>
            </w:pPr>
            <w:r w:rsidRPr="003831F3">
              <w:rPr>
                <w:rFonts w:ascii="Arial" w:eastAsia="宋体" w:hAnsi="Arial"/>
                <w:bCs/>
                <w:noProof/>
                <w:sz w:val="18"/>
                <w:lang w:eastAsia="zh-TW"/>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tm10-slotSubslot</w:t>
            </w:r>
          </w:p>
          <w:p w:rsidR="003831F3" w:rsidRPr="003831F3" w:rsidRDefault="003831F3" w:rsidP="003831F3">
            <w:pPr>
              <w:keepNext/>
              <w:keepLines/>
              <w:spacing w:after="0"/>
              <w:rPr>
                <w:rFonts w:ascii="Arial" w:eastAsia="宋体" w:hAnsi="Arial"/>
                <w:b/>
                <w:bCs/>
                <w:i/>
                <w:noProof/>
                <w:sz w:val="18"/>
                <w:lang w:eastAsia="zh-TW"/>
              </w:rPr>
            </w:pPr>
            <w:r w:rsidRPr="003831F3">
              <w:rPr>
                <w:rFonts w:ascii="Arial" w:eastAsia="宋体" w:hAnsi="Arial"/>
                <w:iCs/>
                <w:sz w:val="18"/>
                <w:lang w:eastAsia="zh-CN"/>
              </w:rPr>
              <w:t>Indicates whether the UE supports configuration and decoding of TM10 for slot and/or subslot PDSCH for non-MBSFN.</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TW"/>
              </w:rPr>
            </w:pPr>
            <w:r w:rsidRPr="003831F3">
              <w:rPr>
                <w:rFonts w:ascii="Arial" w:eastAsia="宋体" w:hAnsi="Arial"/>
                <w:bCs/>
                <w:noProof/>
                <w:sz w:val="18"/>
                <w:lang w:eastAsia="zh-TW"/>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tm10-slotSubslotMBSFN</w:t>
            </w:r>
          </w:p>
          <w:p w:rsidR="003831F3" w:rsidRPr="003831F3" w:rsidRDefault="003831F3" w:rsidP="003831F3">
            <w:pPr>
              <w:keepNext/>
              <w:keepLines/>
              <w:spacing w:after="0"/>
              <w:rPr>
                <w:rFonts w:ascii="Arial" w:eastAsia="宋体" w:hAnsi="Arial"/>
                <w:b/>
                <w:bCs/>
                <w:i/>
                <w:noProof/>
                <w:sz w:val="18"/>
                <w:lang w:eastAsia="zh-TW"/>
              </w:rPr>
            </w:pPr>
            <w:r w:rsidRPr="003831F3">
              <w:rPr>
                <w:rFonts w:ascii="Arial" w:eastAsia="宋体" w:hAnsi="Arial"/>
                <w:iCs/>
                <w:sz w:val="18"/>
                <w:lang w:eastAsia="zh-CN"/>
              </w:rPr>
              <w:t>Indicates whether the UE supports configuration and decoding of TM10 for slot and/or subslot PDSCH for MBSFN.</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TW"/>
              </w:rPr>
            </w:pPr>
            <w:r w:rsidRPr="003831F3">
              <w:rPr>
                <w:rFonts w:ascii="Arial" w:eastAsia="宋体" w:hAnsi="Arial"/>
                <w:bCs/>
                <w:noProof/>
                <w:sz w:val="18"/>
                <w:lang w:eastAsia="zh-TW"/>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zh-TW"/>
              </w:rPr>
            </w:pPr>
            <w:r w:rsidRPr="003831F3">
              <w:rPr>
                <w:rFonts w:ascii="Arial" w:eastAsia="宋体" w:hAnsi="Arial"/>
                <w:b/>
                <w:bCs/>
                <w:i/>
                <w:noProof/>
                <w:sz w:val="18"/>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TW"/>
              </w:rPr>
            </w:pPr>
            <w:r w:rsidRPr="003831F3">
              <w:rPr>
                <w:rFonts w:ascii="Arial" w:eastAsia="宋体" w:hAnsi="Arial"/>
                <w:bCs/>
                <w:noProof/>
                <w:sz w:val="18"/>
                <w:lang w:eastAsia="zh-TW"/>
              </w:rPr>
              <w:t>No</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twoStepSchedulingTimingInfo</w:t>
            </w:r>
          </w:p>
          <w:p w:rsidR="003831F3" w:rsidRPr="003831F3" w:rsidRDefault="003831F3" w:rsidP="003831F3">
            <w:pPr>
              <w:keepNext/>
              <w:keepLines/>
              <w:spacing w:after="0"/>
              <w:rPr>
                <w:rFonts w:ascii="Arial" w:eastAsia="宋体" w:hAnsi="Arial"/>
                <w:noProof/>
                <w:sz w:val="18"/>
                <w:lang w:eastAsia="ja-JP"/>
              </w:rPr>
            </w:pPr>
            <w:r w:rsidRPr="003831F3">
              <w:rPr>
                <w:rFonts w:ascii="Arial" w:eastAsia="宋体" w:hAnsi="Arial"/>
                <w:sz w:val="18"/>
                <w:lang w:eastAsia="zh-CN"/>
              </w:rPr>
              <w:t xml:space="preserve">Presence of this field indicates that </w:t>
            </w:r>
            <w:r w:rsidRPr="003831F3">
              <w:rPr>
                <w:rFonts w:ascii="Arial" w:eastAsia="宋体" w:hAnsi="Arial"/>
                <w:noProof/>
                <w:sz w:val="18"/>
                <w:lang w:eastAsia="ja-JP"/>
              </w:rPr>
              <w:t>the UE supports uplink scheduling using PUSCH trigger A and PUSCH trigger B (as defined in TS 36.213 [23]).</w:t>
            </w:r>
          </w:p>
          <w:p w:rsidR="003831F3" w:rsidRPr="003831F3" w:rsidRDefault="003831F3" w:rsidP="003831F3">
            <w:pPr>
              <w:keepNext/>
              <w:keepLines/>
              <w:spacing w:after="0"/>
              <w:rPr>
                <w:rFonts w:ascii="Arial" w:eastAsia="宋体" w:hAnsi="Arial"/>
                <w:noProof/>
                <w:sz w:val="18"/>
                <w:lang w:eastAsia="zh-CN"/>
              </w:rPr>
            </w:pPr>
            <w:r w:rsidRPr="003831F3">
              <w:rPr>
                <w:rFonts w:ascii="Arial" w:eastAsia="宋体" w:hAnsi="Arial"/>
                <w:noProof/>
                <w:sz w:val="18"/>
                <w:lang w:eastAsia="ja-JP"/>
              </w:rPr>
              <w:t xml:space="preserve">This field also </w:t>
            </w:r>
            <w:r w:rsidRPr="003831F3">
              <w:rPr>
                <w:rFonts w:ascii="Arial" w:eastAsia="宋体" w:hAnsi="Arial"/>
                <w:noProof/>
                <w:sz w:val="18"/>
                <w:lang w:eastAsia="zh-CN"/>
              </w:rPr>
              <w:t xml:space="preserve">indicates the timing between the PUSCH trigger B and the earliest time the UE supports performing the associated UL transmission. For reception of PUSCH trigger B in subframe N, value </w:t>
            </w:r>
            <w:r w:rsidRPr="003831F3">
              <w:rPr>
                <w:rFonts w:ascii="Arial" w:eastAsia="宋体" w:hAnsi="Arial"/>
                <w:i/>
                <w:noProof/>
                <w:sz w:val="18"/>
                <w:lang w:eastAsia="zh-CN"/>
              </w:rPr>
              <w:t>nPlus1</w:t>
            </w:r>
            <w:r w:rsidRPr="003831F3">
              <w:rPr>
                <w:rFonts w:ascii="Arial" w:eastAsia="宋体" w:hAnsi="Arial"/>
                <w:noProof/>
                <w:sz w:val="18"/>
                <w:lang w:eastAsia="zh-CN"/>
              </w:rPr>
              <w:t xml:space="preserve"> indicates that the UE supports performing the UL transmission in subframe N+1, value </w:t>
            </w:r>
            <w:r w:rsidRPr="003831F3">
              <w:rPr>
                <w:rFonts w:ascii="Arial" w:eastAsia="宋体" w:hAnsi="Arial"/>
                <w:i/>
                <w:noProof/>
                <w:sz w:val="18"/>
                <w:lang w:eastAsia="zh-CN"/>
              </w:rPr>
              <w:t>nPlus2</w:t>
            </w:r>
            <w:r w:rsidRPr="003831F3">
              <w:rPr>
                <w:rFonts w:ascii="Arial" w:eastAsia="宋体" w:hAnsi="Arial"/>
                <w:noProof/>
                <w:sz w:val="18"/>
                <w:lang w:eastAsia="zh-CN"/>
              </w:rPr>
              <w:t xml:space="preserve"> indicates that the UE supports performing the UL transmission in subframe N+2, and so on.</w:t>
            </w:r>
          </w:p>
          <w:p w:rsidR="003831F3" w:rsidRPr="003831F3" w:rsidRDefault="003831F3" w:rsidP="003831F3">
            <w:pPr>
              <w:keepNext/>
              <w:keepLines/>
              <w:spacing w:after="0"/>
              <w:rPr>
                <w:rFonts w:ascii="Arial" w:eastAsia="宋体" w:hAnsi="Arial"/>
                <w:b/>
                <w:bCs/>
                <w:i/>
                <w:noProof/>
                <w:sz w:val="18"/>
                <w:lang w:eastAsia="zh-TW"/>
              </w:rPr>
            </w:pPr>
            <w:r w:rsidRPr="003831F3">
              <w:rPr>
                <w:rFonts w:ascii="Arial" w:eastAsia="宋体" w:hAnsi="Arial"/>
                <w:sz w:val="18"/>
                <w:lang w:eastAsia="en-GB"/>
              </w:rPr>
              <w:t xml:space="preserve">This field can be included only if </w:t>
            </w:r>
            <w:r w:rsidRPr="003831F3">
              <w:rPr>
                <w:rFonts w:ascii="Arial" w:eastAsia="宋体" w:hAnsi="Arial"/>
                <w:i/>
                <w:sz w:val="18"/>
                <w:lang w:eastAsia="en-GB"/>
              </w:rPr>
              <w:t>uplinkLAA</w:t>
            </w:r>
            <w:r w:rsidRPr="003831F3">
              <w:rPr>
                <w:rFonts w:ascii="Arial" w:eastAsia="宋体"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TW"/>
              </w:rPr>
            </w:pPr>
            <w:r w:rsidRPr="003831F3">
              <w:rPr>
                <w:rFonts w:ascii="Arial" w:eastAsia="宋体" w:hAnsi="Arial"/>
                <w:bCs/>
                <w:noProof/>
                <w:sz w:val="18"/>
                <w:lang w:eastAsia="zh-TW"/>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zh-TW"/>
              </w:rPr>
            </w:pPr>
            <w:r w:rsidRPr="003831F3">
              <w:rPr>
                <w:rFonts w:ascii="Arial" w:eastAsia="宋体" w:hAnsi="Arial"/>
                <w:b/>
                <w:bCs/>
                <w:i/>
                <w:noProof/>
                <w:sz w:val="18"/>
                <w:lang w:eastAsia="zh-TW"/>
              </w:rPr>
              <w:t>txAntennaSwitchDL, txAntennaSwitchUL</w:t>
            </w:r>
          </w:p>
          <w:p w:rsidR="003831F3" w:rsidRPr="003831F3" w:rsidRDefault="003831F3" w:rsidP="003831F3">
            <w:pPr>
              <w:keepNext/>
              <w:keepLines/>
              <w:spacing w:after="0"/>
              <w:rPr>
                <w:rFonts w:ascii="Arial" w:eastAsia="宋体" w:hAnsi="Arial"/>
                <w:sz w:val="18"/>
                <w:lang w:eastAsia="ja-JP"/>
              </w:rPr>
            </w:pPr>
            <w:r w:rsidRPr="003831F3">
              <w:rPr>
                <w:rFonts w:ascii="Arial" w:eastAsia="宋体" w:hAnsi="Arial"/>
                <w:sz w:val="18"/>
                <w:lang w:eastAsia="ja-JP"/>
              </w:rPr>
              <w:t xml:space="preserve">The presence of </w:t>
            </w:r>
            <w:r w:rsidRPr="003831F3">
              <w:rPr>
                <w:rFonts w:ascii="Arial" w:eastAsia="宋体" w:hAnsi="Arial"/>
                <w:i/>
                <w:sz w:val="18"/>
                <w:lang w:eastAsia="ja-JP"/>
              </w:rPr>
              <w:t>txAntennaSwitchUL</w:t>
            </w:r>
            <w:r w:rsidRPr="003831F3">
              <w:rPr>
                <w:rFonts w:ascii="Arial" w:eastAsia="宋体" w:hAnsi="Arial"/>
                <w:sz w:val="18"/>
                <w:lang w:eastAsia="ja-JP"/>
              </w:rPr>
              <w:t xml:space="preserve"> indicates the UE supports transmit antenna selection for this UL band in the band combination as described in TS 36.213 [23], clauses 8.2 and 8.7.</w:t>
            </w:r>
          </w:p>
          <w:p w:rsidR="003831F3" w:rsidRPr="003831F3" w:rsidRDefault="003831F3" w:rsidP="003831F3">
            <w:pPr>
              <w:keepNext/>
              <w:keepLines/>
              <w:spacing w:after="0"/>
              <w:rPr>
                <w:rFonts w:ascii="Arial" w:eastAsia="宋体" w:hAnsi="Arial"/>
                <w:b/>
                <w:bCs/>
                <w:i/>
                <w:noProof/>
                <w:sz w:val="18"/>
                <w:lang w:eastAsia="zh-TW"/>
              </w:rPr>
            </w:pPr>
            <w:bookmarkStart w:id="43" w:name="_Hlk499614695"/>
            <w:r w:rsidRPr="003831F3">
              <w:rPr>
                <w:rFonts w:ascii="Arial" w:eastAsia="宋体" w:hAnsi="Arial"/>
                <w:sz w:val="18"/>
                <w:lang w:eastAsia="zh-CN"/>
              </w:rPr>
              <w:t xml:space="preserve">The field </w:t>
            </w:r>
            <w:r w:rsidRPr="003831F3">
              <w:rPr>
                <w:rFonts w:ascii="Arial" w:eastAsia="宋体" w:hAnsi="Arial"/>
                <w:i/>
                <w:sz w:val="18"/>
                <w:lang w:eastAsia="zh-CN"/>
              </w:rPr>
              <w:t>txAntennaSwitchDL</w:t>
            </w:r>
            <w:r w:rsidRPr="003831F3">
              <w:rPr>
                <w:rFonts w:ascii="Arial" w:eastAsia="宋体" w:hAnsi="Arial"/>
                <w:sz w:val="18"/>
                <w:lang w:eastAsia="zh-CN"/>
              </w:rPr>
              <w:t xml:space="preserve"> indicates the entry number of the first-listed band with UL in the band combination that affects this DL. The field </w:t>
            </w:r>
            <w:r w:rsidRPr="003831F3">
              <w:rPr>
                <w:rFonts w:ascii="Arial" w:eastAsia="宋体" w:hAnsi="Arial"/>
                <w:i/>
                <w:sz w:val="18"/>
                <w:lang w:eastAsia="zh-CN"/>
              </w:rPr>
              <w:t>txAntennaSwitchUL</w:t>
            </w:r>
            <w:r w:rsidRPr="003831F3">
              <w:rPr>
                <w:rFonts w:ascii="Arial" w:eastAsia="宋体" w:hAnsi="Arial"/>
                <w:sz w:val="18"/>
                <w:lang w:eastAsia="zh-CN"/>
              </w:rPr>
              <w:t xml:space="preserve"> indicates the entry number of the first-listed band with UL in the band combination that switches together with this UL.</w:t>
            </w:r>
            <w:bookmarkEnd w:id="43"/>
            <w:r w:rsidRPr="003831F3">
              <w:rPr>
                <w:rFonts w:ascii="Arial" w:eastAsia="宋体" w:hAnsi="Arial"/>
                <w:sz w:val="18"/>
                <w:lang w:eastAsia="zh-CN"/>
              </w:rPr>
              <w:t xml:space="preserve"> </w:t>
            </w:r>
            <w:bookmarkStart w:id="44" w:name="_Hlk499614750"/>
            <w:r w:rsidRPr="003831F3">
              <w:rPr>
                <w:rFonts w:ascii="Arial" w:eastAsia="宋体" w:hAnsi="Arial"/>
                <w:sz w:val="18"/>
                <w:lang w:eastAsia="zh-CN"/>
              </w:rPr>
              <w:t xml:space="preserve">Value 1 means first </w:t>
            </w:r>
            <w:bookmarkEnd w:id="44"/>
            <w:r w:rsidRPr="003831F3">
              <w:rPr>
                <w:rFonts w:ascii="Arial" w:eastAsia="宋体" w:hAnsi="Arial"/>
                <w:sz w:val="18"/>
                <w:lang w:eastAsia="zh-CN"/>
              </w:rPr>
              <w:t>entry, value 2 means second entry and so on. All DL and UL that switch together indicate the same entry number.</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TW"/>
              </w:rPr>
            </w:pPr>
            <w:r w:rsidRPr="003831F3">
              <w:rPr>
                <w:rFonts w:ascii="Arial" w:eastAsia="宋体" w:hAnsi="Arial"/>
                <w:bCs/>
                <w:noProof/>
                <w:sz w:val="18"/>
                <w:lang w:eastAsia="zh-TW"/>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zh-TW"/>
              </w:rPr>
            </w:pPr>
            <w:r w:rsidRPr="003831F3">
              <w:rPr>
                <w:rFonts w:ascii="Arial" w:eastAsia="宋体" w:hAnsi="Arial"/>
                <w:b/>
                <w:bCs/>
                <w:i/>
                <w:noProof/>
                <w:sz w:val="18"/>
                <w:lang w:eastAsia="zh-TW"/>
              </w:rPr>
              <w:t>txDiv-PUCCH1b-ChSelect</w:t>
            </w:r>
          </w:p>
          <w:p w:rsidR="003831F3" w:rsidRPr="003831F3" w:rsidRDefault="003831F3" w:rsidP="003831F3">
            <w:pPr>
              <w:keepNext/>
              <w:keepLines/>
              <w:spacing w:after="0"/>
              <w:rPr>
                <w:rFonts w:ascii="Arial" w:eastAsia="宋体" w:hAnsi="Arial"/>
                <w:b/>
                <w:bCs/>
                <w:i/>
                <w:noProof/>
                <w:sz w:val="18"/>
                <w:lang w:eastAsia="zh-TW"/>
              </w:rPr>
            </w:pPr>
            <w:r w:rsidRPr="003831F3">
              <w:rPr>
                <w:rFonts w:ascii="Arial" w:eastAsia="宋体" w:hAnsi="Arial"/>
                <w:sz w:val="18"/>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TW"/>
              </w:rPr>
            </w:pPr>
            <w:r w:rsidRPr="003831F3">
              <w:rPr>
                <w:rFonts w:ascii="Arial" w:eastAsia="宋体" w:hAnsi="Arial"/>
                <w:bCs/>
                <w:noProof/>
                <w:sz w:val="18"/>
                <w:lang w:eastAsia="zh-TW"/>
              </w:rPr>
              <w:t>Yes</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zh-TW"/>
              </w:rPr>
            </w:pPr>
            <w:r w:rsidRPr="003831F3">
              <w:rPr>
                <w:rFonts w:ascii="Arial" w:eastAsia="宋体" w:hAnsi="Arial"/>
                <w:b/>
                <w:bCs/>
                <w:i/>
                <w:noProof/>
                <w:sz w:val="18"/>
                <w:lang w:eastAsia="zh-TW"/>
              </w:rPr>
              <w:t>txDiv-SPUCCH</w:t>
            </w:r>
          </w:p>
          <w:p w:rsidR="003831F3" w:rsidRPr="003831F3" w:rsidRDefault="003831F3" w:rsidP="003831F3">
            <w:pPr>
              <w:keepNext/>
              <w:keepLines/>
              <w:spacing w:after="0"/>
              <w:rPr>
                <w:rFonts w:ascii="Arial" w:eastAsia="宋体" w:hAnsi="Arial" w:cs="Arial"/>
                <w:b/>
                <w:bCs/>
                <w:i/>
                <w:noProof/>
                <w:sz w:val="18"/>
                <w:szCs w:val="18"/>
                <w:lang w:eastAsia="zh-TW"/>
              </w:rPr>
            </w:pPr>
            <w:r w:rsidRPr="003831F3">
              <w:rPr>
                <w:rFonts w:ascii="Arial" w:eastAsia="宋体" w:hAnsi="Arial" w:cs="Arial"/>
                <w:sz w:val="18"/>
                <w:szCs w:val="18"/>
                <w:lang w:eastAsia="en-GB"/>
              </w:rPr>
              <w:t>Indicates whether the UE supports Tx diversity on SPUCCH format 1/1a/1b/3.</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TW"/>
              </w:rPr>
            </w:pPr>
            <w:r w:rsidRPr="003831F3">
              <w:rPr>
                <w:rFonts w:eastAsia="宋体"/>
                <w:bCs/>
                <w:noProof/>
                <w:lang w:eastAsia="zh-TW"/>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zh-TW"/>
              </w:rPr>
            </w:pPr>
            <w:r w:rsidRPr="003831F3">
              <w:rPr>
                <w:rFonts w:ascii="Arial" w:eastAsia="宋体" w:hAnsi="Arial"/>
                <w:b/>
                <w:bCs/>
                <w:i/>
                <w:noProof/>
                <w:sz w:val="18"/>
                <w:lang w:eastAsia="zh-TW"/>
              </w:rPr>
              <w:t>uci-PUSCH-Ext</w:t>
            </w:r>
          </w:p>
          <w:p w:rsidR="003831F3" w:rsidRPr="003831F3" w:rsidRDefault="003831F3" w:rsidP="003831F3">
            <w:pPr>
              <w:keepNext/>
              <w:keepLines/>
              <w:spacing w:after="0"/>
              <w:rPr>
                <w:rFonts w:ascii="Arial" w:eastAsia="宋体" w:hAnsi="Arial"/>
                <w:b/>
                <w:bCs/>
                <w:i/>
                <w:noProof/>
                <w:sz w:val="18"/>
                <w:lang w:eastAsia="zh-TW"/>
              </w:rPr>
            </w:pPr>
            <w:r w:rsidRPr="003831F3">
              <w:rPr>
                <w:rFonts w:ascii="Arial" w:eastAsia="宋体" w:hAnsi="Arial"/>
                <w:sz w:val="18"/>
                <w:lang w:eastAsia="en-GB"/>
              </w:rPr>
              <w:t>Indicates whether the UE supports an extension of UCI delivering more than 22 HARQ-ACK bits on PUSCH as specified in TS 36.212 [22], clause 5.2.2.6 and TS 36.213 [23], clause 8.6.3.</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TW"/>
              </w:rPr>
            </w:pPr>
            <w:r w:rsidRPr="003831F3">
              <w:rPr>
                <w:rFonts w:ascii="Arial" w:eastAsia="宋体" w:hAnsi="Arial"/>
                <w:bCs/>
                <w:noProof/>
                <w:sz w:val="18"/>
                <w:lang w:eastAsia="zh-TW"/>
              </w:rPr>
              <w:t>No</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ko-KR"/>
              </w:rPr>
              <w:t>u</w:t>
            </w:r>
            <w:r w:rsidRPr="003831F3">
              <w:rPr>
                <w:rFonts w:ascii="Arial" w:eastAsia="宋体" w:hAnsi="Arial"/>
                <w:b/>
                <w:i/>
                <w:sz w:val="18"/>
                <w:lang w:eastAsia="en-GB"/>
              </w:rPr>
              <w:t>e-AutonomousWithFullSensing</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ja-JP"/>
              </w:rPr>
              <w:t xml:space="preserve">Indicates </w:t>
            </w:r>
            <w:r w:rsidRPr="003831F3">
              <w:rPr>
                <w:rFonts w:ascii="Arial" w:eastAsia="宋体" w:hAnsi="Arial"/>
                <w:sz w:val="18"/>
                <w:lang w:eastAsia="ko-KR"/>
              </w:rPr>
              <w:t xml:space="preserve">whether the UE supports transmitting PSCCH/PSSCH using UE autonomous resource selection mode with full sensing (i.e., continuous channel monitoring) for V2X sidelink communication and </w:t>
            </w:r>
            <w:r w:rsidRPr="003831F3">
              <w:rPr>
                <w:rFonts w:ascii="Arial" w:eastAsia="宋体" w:hAnsi="Arial"/>
                <w:sz w:val="18"/>
                <w:lang w:eastAsia="ja-JP"/>
              </w:rPr>
              <w:t xml:space="preserve">the UE supports maximum transmit power </w:t>
            </w:r>
            <w:r w:rsidRPr="003831F3">
              <w:rPr>
                <w:rFonts w:ascii="Arial" w:eastAsia="宋体" w:hAnsi="Arial"/>
                <w:sz w:val="18"/>
                <w:lang w:eastAsia="ko-KR"/>
              </w:rPr>
              <w:t xml:space="preserve">associated with Power class 3 V2X UE, see </w:t>
            </w:r>
            <w:r w:rsidRPr="003831F3">
              <w:rPr>
                <w:rFonts w:ascii="Arial" w:eastAsia="宋体" w:hAnsi="Arial"/>
                <w:sz w:val="18"/>
                <w:lang w:eastAsia="en-GB"/>
              </w:rPr>
              <w:t>TS 36.101 [42]</w:t>
            </w:r>
            <w:r w:rsidRPr="003831F3">
              <w:rPr>
                <w:rFonts w:ascii="Arial" w:eastAsia="宋体" w:hAnsi="Arial"/>
                <w:sz w:val="18"/>
                <w:lang w:eastAsia="ko-KR"/>
              </w:rPr>
              <w:t>.</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ko-KR"/>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ue-AutonomousWithPartialSensing</w:t>
            </w:r>
          </w:p>
          <w:p w:rsidR="003831F3" w:rsidRPr="003831F3" w:rsidRDefault="003831F3" w:rsidP="003831F3">
            <w:pPr>
              <w:keepNext/>
              <w:keepLines/>
              <w:spacing w:after="0"/>
              <w:rPr>
                <w:rFonts w:ascii="Arial" w:eastAsia="宋体" w:hAnsi="Arial"/>
                <w:b/>
                <w:i/>
                <w:sz w:val="18"/>
                <w:lang w:eastAsia="ko-KR"/>
              </w:rPr>
            </w:pPr>
            <w:r w:rsidRPr="003831F3">
              <w:rPr>
                <w:rFonts w:ascii="Arial" w:eastAsia="宋体" w:hAnsi="Arial"/>
                <w:sz w:val="18"/>
                <w:lang w:eastAsia="ja-JP"/>
              </w:rPr>
              <w:t xml:space="preserve">Indicates </w:t>
            </w:r>
            <w:r w:rsidRPr="003831F3">
              <w:rPr>
                <w:rFonts w:ascii="Arial" w:eastAsia="宋体" w:hAnsi="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3831F3">
              <w:rPr>
                <w:rFonts w:ascii="Arial" w:eastAsia="宋体" w:hAnsi="Arial"/>
                <w:sz w:val="18"/>
                <w:lang w:eastAsia="ja-JP"/>
              </w:rPr>
              <w:t xml:space="preserve">the UE supports maximum transmit power </w:t>
            </w:r>
            <w:r w:rsidRPr="003831F3">
              <w:rPr>
                <w:rFonts w:ascii="Arial" w:eastAsia="宋体" w:hAnsi="Arial"/>
                <w:sz w:val="18"/>
                <w:lang w:eastAsia="ko-KR"/>
              </w:rPr>
              <w:t xml:space="preserve">associated with Power class 3 V2X UE, see </w:t>
            </w:r>
            <w:r w:rsidRPr="003831F3">
              <w:rPr>
                <w:rFonts w:ascii="Arial" w:eastAsia="宋体" w:hAnsi="Arial"/>
                <w:sz w:val="18"/>
                <w:lang w:eastAsia="en-GB"/>
              </w:rPr>
              <w:t>TS 36.101 [42].</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ko-KR"/>
              </w:rPr>
            </w:pPr>
            <w:r w:rsidRPr="003831F3">
              <w:rPr>
                <w:rFonts w:ascii="Arial" w:eastAsia="宋体" w:hAnsi="Arial"/>
                <w:bCs/>
                <w:noProof/>
                <w:sz w:val="18"/>
                <w:lang w:eastAsia="ko-KR"/>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ue-Category</w:t>
            </w:r>
          </w:p>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UE category as defined in TS 36.306 [5]. Set to values 1 to 12 in this version of the specification.</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zh-CN"/>
              </w:rPr>
            </w:pPr>
            <w:r w:rsidRPr="003831F3">
              <w:rPr>
                <w:rFonts w:ascii="Arial" w:eastAsia="宋体" w:hAnsi="Arial"/>
                <w:b/>
                <w:bCs/>
                <w:i/>
                <w:noProof/>
                <w:sz w:val="18"/>
                <w:lang w:eastAsia="en-GB"/>
              </w:rPr>
              <w:t>ue-Category</w:t>
            </w:r>
            <w:r w:rsidRPr="003831F3">
              <w:rPr>
                <w:rFonts w:ascii="Arial" w:eastAsia="宋体" w:hAnsi="Arial"/>
                <w:b/>
                <w:bCs/>
                <w:i/>
                <w:noProof/>
                <w:sz w:val="18"/>
                <w:lang w:eastAsia="zh-CN"/>
              </w:rPr>
              <w:t>DL</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en-GB"/>
              </w:rPr>
              <w:t xml:space="preserve">UE </w:t>
            </w:r>
            <w:r w:rsidRPr="003831F3">
              <w:rPr>
                <w:rFonts w:ascii="Arial" w:eastAsia="宋体" w:hAnsi="Arial"/>
                <w:sz w:val="18"/>
                <w:lang w:eastAsia="zh-CN"/>
              </w:rPr>
              <w:t xml:space="preserve">DL </w:t>
            </w:r>
            <w:r w:rsidRPr="003831F3">
              <w:rPr>
                <w:rFonts w:ascii="Arial" w:eastAsia="宋体" w:hAnsi="Arial"/>
                <w:sz w:val="18"/>
                <w:lang w:eastAsia="en-GB"/>
              </w:rPr>
              <w:t xml:space="preserve">category as defined in TS 36.306 [5]. Value </w:t>
            </w:r>
            <w:r w:rsidRPr="003831F3">
              <w:rPr>
                <w:rFonts w:ascii="Arial" w:eastAsia="宋体" w:hAnsi="Arial"/>
                <w:i/>
                <w:sz w:val="18"/>
                <w:lang w:eastAsia="en-GB"/>
              </w:rPr>
              <w:t>n17</w:t>
            </w:r>
            <w:r w:rsidRPr="003831F3">
              <w:rPr>
                <w:rFonts w:ascii="Arial" w:eastAsia="宋体" w:hAnsi="Arial"/>
                <w:sz w:val="18"/>
                <w:lang w:eastAsia="en-GB"/>
              </w:rPr>
              <w:t xml:space="preserve"> corresponds to UE category 17, value </w:t>
            </w:r>
            <w:r w:rsidRPr="003831F3">
              <w:rPr>
                <w:rFonts w:ascii="Arial" w:eastAsia="宋体" w:hAnsi="Arial"/>
                <w:i/>
                <w:sz w:val="18"/>
                <w:lang w:eastAsia="en-GB"/>
              </w:rPr>
              <w:t>m1</w:t>
            </w:r>
            <w:r w:rsidRPr="003831F3">
              <w:rPr>
                <w:rFonts w:ascii="Arial" w:eastAsia="宋体" w:hAnsi="Arial"/>
                <w:sz w:val="18"/>
                <w:lang w:eastAsia="en-GB"/>
              </w:rPr>
              <w:t xml:space="preserve"> corresponds to UE category M1, value </w:t>
            </w:r>
            <w:r w:rsidRPr="003831F3">
              <w:rPr>
                <w:rFonts w:ascii="Arial" w:eastAsia="宋体" w:hAnsi="Arial"/>
                <w:i/>
                <w:sz w:val="18"/>
                <w:lang w:eastAsia="en-GB"/>
              </w:rPr>
              <w:t>oneBis</w:t>
            </w:r>
            <w:r w:rsidRPr="003831F3">
              <w:rPr>
                <w:rFonts w:ascii="Arial" w:eastAsia="宋体" w:hAnsi="Arial"/>
                <w:sz w:val="18"/>
                <w:lang w:eastAsia="en-GB"/>
              </w:rPr>
              <w:t xml:space="preserve"> corresponds to UE category 1bis, value m2 corresponds to UE category M2. For ASN.1 compatibility, a UE indicating </w:t>
            </w:r>
            <w:r w:rsidRPr="003831F3">
              <w:rPr>
                <w:rFonts w:ascii="Arial" w:eastAsia="宋体" w:hAnsi="Arial"/>
                <w:sz w:val="18"/>
                <w:lang w:eastAsia="zh-CN"/>
              </w:rPr>
              <w:t xml:space="preserve">DL </w:t>
            </w:r>
            <w:r w:rsidRPr="003831F3">
              <w:rPr>
                <w:rFonts w:ascii="Arial" w:eastAsia="宋体" w:hAnsi="Arial"/>
                <w:sz w:val="18"/>
                <w:lang w:eastAsia="en-GB"/>
              </w:rPr>
              <w:t xml:space="preserve">category 0, m1 or m2 shall also indicate any of the categories (1..5) in </w:t>
            </w:r>
            <w:r w:rsidRPr="003831F3">
              <w:rPr>
                <w:rFonts w:ascii="Arial" w:eastAsia="宋体" w:hAnsi="Arial"/>
                <w:i/>
                <w:iCs/>
                <w:sz w:val="18"/>
                <w:lang w:eastAsia="en-GB"/>
              </w:rPr>
              <w:t>ue-Category</w:t>
            </w:r>
            <w:r w:rsidRPr="003831F3">
              <w:rPr>
                <w:rFonts w:ascii="Arial" w:eastAsia="宋体" w:hAnsi="Arial"/>
                <w:iCs/>
                <w:sz w:val="18"/>
                <w:lang w:eastAsia="en-GB"/>
              </w:rPr>
              <w:t xml:space="preserve"> (without suffix)</w:t>
            </w:r>
            <w:r w:rsidRPr="003831F3">
              <w:rPr>
                <w:rFonts w:ascii="Arial" w:eastAsia="宋体" w:hAnsi="Arial"/>
                <w:sz w:val="18"/>
                <w:lang w:eastAsia="en-GB"/>
              </w:rPr>
              <w:t>, which is ignored by the eNB,</w:t>
            </w:r>
            <w:r w:rsidRPr="003831F3">
              <w:rPr>
                <w:rFonts w:ascii="Arial" w:eastAsia="宋体" w:hAnsi="Arial"/>
                <w:sz w:val="18"/>
                <w:lang w:eastAsia="zh-CN"/>
              </w:rPr>
              <w:t xml:space="preserve"> </w:t>
            </w:r>
            <w:r w:rsidRPr="003831F3">
              <w:rPr>
                <w:rFonts w:ascii="Arial" w:eastAsia="宋体" w:hAnsi="Arial"/>
                <w:sz w:val="18"/>
                <w:lang w:eastAsia="en-GB"/>
              </w:rPr>
              <w:t xml:space="preserve">a UE indicating UE category oneBis shall also indicate UE category 1 in </w:t>
            </w:r>
            <w:r w:rsidRPr="003831F3">
              <w:rPr>
                <w:rFonts w:ascii="Arial" w:eastAsia="宋体" w:hAnsi="Arial"/>
                <w:i/>
                <w:sz w:val="18"/>
                <w:lang w:eastAsia="en-GB"/>
              </w:rPr>
              <w:t>ue-Category</w:t>
            </w:r>
            <w:r w:rsidRPr="003831F3">
              <w:rPr>
                <w:rFonts w:ascii="Arial" w:eastAsia="宋体" w:hAnsi="Arial"/>
                <w:sz w:val="18"/>
                <w:lang w:eastAsia="en-GB"/>
              </w:rPr>
              <w:t xml:space="preserve"> (without suffix), and a UE indicating UE category m2 shall also indicate UE category m1. The field </w:t>
            </w:r>
            <w:r w:rsidRPr="003831F3">
              <w:rPr>
                <w:rFonts w:ascii="Arial" w:eastAsia="宋体" w:hAnsi="Arial"/>
                <w:i/>
                <w:sz w:val="18"/>
                <w:lang w:eastAsia="en-GB"/>
              </w:rPr>
              <w:t>ue-Category</w:t>
            </w:r>
            <w:r w:rsidRPr="003831F3">
              <w:rPr>
                <w:rFonts w:ascii="Arial" w:eastAsia="宋体" w:hAnsi="Arial"/>
                <w:i/>
                <w:sz w:val="18"/>
                <w:lang w:eastAsia="zh-CN"/>
              </w:rPr>
              <w:t xml:space="preserve">DL </w:t>
            </w:r>
            <w:r w:rsidRPr="003831F3">
              <w:rPr>
                <w:rFonts w:ascii="Arial" w:eastAsia="宋体" w:hAnsi="Arial"/>
                <w:sz w:val="18"/>
                <w:lang w:eastAsia="en-GB"/>
              </w:rPr>
              <w:t>is set to values 0</w:t>
            </w:r>
            <w:r w:rsidRPr="003831F3">
              <w:rPr>
                <w:rFonts w:ascii="Arial" w:eastAsia="宋体" w:hAnsi="Arial"/>
                <w:sz w:val="18"/>
                <w:lang w:eastAsia="zh-CN"/>
              </w:rPr>
              <w:t xml:space="preserve">, m1, oneBis, m2, 4, 6, 7, 9 to 16, n17, 18, </w:t>
            </w:r>
            <w:r w:rsidRPr="003831F3">
              <w:rPr>
                <w:rFonts w:ascii="Arial" w:eastAsia="宋体" w:hAnsi="Arial"/>
                <w:sz w:val="18"/>
                <w:lang w:eastAsia="en-GB"/>
              </w:rPr>
              <w:t>1</w:t>
            </w:r>
            <w:r w:rsidRPr="003831F3">
              <w:rPr>
                <w:rFonts w:ascii="Arial" w:eastAsia="宋体" w:hAnsi="Arial"/>
                <w:sz w:val="18"/>
                <w:lang w:eastAsia="zh-CN"/>
              </w:rPr>
              <w:t>9, 20, 21, 22, 23, 24, 25, 26</w:t>
            </w:r>
            <w:r w:rsidRPr="003831F3">
              <w:rPr>
                <w:rFonts w:ascii="Arial" w:eastAsia="宋体" w:hAnsi="Arial"/>
                <w:sz w:val="18"/>
                <w:lang w:eastAsia="en-GB"/>
              </w:rPr>
              <w:t xml:space="preserve"> in this version of the specification.</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rPr>
          <w:gridAfter w:val="1"/>
          <w:wAfter w:w="13" w:type="dxa"/>
          <w:cantSplit/>
        </w:trPr>
        <w:tc>
          <w:tcPr>
            <w:tcW w:w="7806" w:type="dxa"/>
            <w:gridSpan w:val="3"/>
          </w:tcPr>
          <w:p w:rsidR="003831F3" w:rsidRPr="003831F3" w:rsidRDefault="003831F3" w:rsidP="003831F3">
            <w:pPr>
              <w:keepNext/>
              <w:keepLines/>
              <w:spacing w:after="0"/>
              <w:rPr>
                <w:rFonts w:ascii="Arial" w:eastAsia="宋体" w:hAnsi="Arial"/>
                <w:b/>
                <w:i/>
                <w:noProof/>
                <w:sz w:val="18"/>
              </w:rPr>
            </w:pPr>
            <w:r w:rsidRPr="003831F3">
              <w:rPr>
                <w:rFonts w:ascii="Arial" w:eastAsia="宋体" w:hAnsi="Arial"/>
                <w:b/>
                <w:i/>
                <w:noProof/>
                <w:sz w:val="18"/>
              </w:rPr>
              <w:t>ue-CategorySL-C-TX</w:t>
            </w:r>
          </w:p>
          <w:p w:rsidR="003831F3" w:rsidRPr="003831F3" w:rsidRDefault="003831F3" w:rsidP="003831F3">
            <w:pPr>
              <w:keepNext/>
              <w:keepLines/>
              <w:spacing w:after="0"/>
              <w:rPr>
                <w:rFonts w:ascii="Arial" w:eastAsia="宋体" w:hAnsi="Arial" w:cs="Arial"/>
                <w:noProof/>
                <w:sz w:val="18"/>
              </w:rPr>
            </w:pPr>
            <w:r w:rsidRPr="003831F3">
              <w:rPr>
                <w:rFonts w:ascii="Arial" w:eastAsia="宋体" w:hAnsi="Arial" w:cs="Arial"/>
                <w:sz w:val="18"/>
              </w:rPr>
              <w:t xml:space="preserve">UE </w:t>
            </w:r>
            <w:r w:rsidRPr="003831F3">
              <w:rPr>
                <w:rFonts w:ascii="Arial" w:eastAsia="宋体" w:hAnsi="Arial" w:cs="Arial"/>
                <w:sz w:val="18"/>
                <w:lang w:eastAsia="zh-CN"/>
              </w:rPr>
              <w:t xml:space="preserve">SL </w:t>
            </w:r>
            <w:r w:rsidRPr="003831F3">
              <w:rPr>
                <w:rFonts w:ascii="Arial" w:eastAsia="宋体" w:hAnsi="Arial" w:cs="Arial"/>
                <w:sz w:val="18"/>
              </w:rPr>
              <w:t>category for V2X transmission as defined in TS 36.306 [5]. Set to values 1 to 5 in this version of the specification.</w:t>
            </w:r>
          </w:p>
        </w:tc>
        <w:tc>
          <w:tcPr>
            <w:tcW w:w="917" w:type="dxa"/>
            <w:gridSpan w:val="2"/>
          </w:tcPr>
          <w:p w:rsidR="003831F3" w:rsidRPr="003831F3" w:rsidRDefault="003831F3" w:rsidP="003831F3">
            <w:pPr>
              <w:keepNext/>
              <w:keepLines/>
              <w:spacing w:after="0"/>
              <w:jc w:val="center"/>
              <w:rPr>
                <w:rFonts w:ascii="Arial" w:eastAsia="宋体" w:hAnsi="Arial"/>
                <w:noProof/>
                <w:sz w:val="18"/>
                <w:lang w:eastAsia="zh-CN"/>
              </w:rPr>
            </w:pPr>
            <w:r w:rsidRPr="003831F3">
              <w:rPr>
                <w:rFonts w:ascii="Arial" w:eastAsia="宋体" w:hAnsi="Arial"/>
                <w:noProof/>
                <w:sz w:val="18"/>
                <w:lang w:eastAsia="zh-CN"/>
              </w:rPr>
              <w:t>-</w:t>
            </w:r>
          </w:p>
        </w:tc>
      </w:tr>
      <w:tr w:rsidR="003831F3" w:rsidRPr="003831F3" w:rsidTr="001C01BE">
        <w:trPr>
          <w:gridAfter w:val="1"/>
          <w:wAfter w:w="13" w:type="dxa"/>
          <w:cantSplit/>
        </w:trPr>
        <w:tc>
          <w:tcPr>
            <w:tcW w:w="7806" w:type="dxa"/>
            <w:gridSpan w:val="3"/>
          </w:tcPr>
          <w:p w:rsidR="003831F3" w:rsidRPr="003831F3" w:rsidRDefault="003831F3" w:rsidP="003831F3">
            <w:pPr>
              <w:keepNext/>
              <w:keepLines/>
              <w:spacing w:after="0"/>
              <w:rPr>
                <w:rFonts w:ascii="Arial" w:eastAsia="宋体" w:hAnsi="Arial"/>
                <w:b/>
                <w:i/>
                <w:noProof/>
                <w:sz w:val="18"/>
              </w:rPr>
            </w:pPr>
            <w:r w:rsidRPr="003831F3">
              <w:rPr>
                <w:rFonts w:ascii="Arial" w:eastAsia="宋体" w:hAnsi="Arial"/>
                <w:b/>
                <w:i/>
                <w:noProof/>
                <w:sz w:val="18"/>
              </w:rPr>
              <w:t>ue-CategorySL-C-RX</w:t>
            </w:r>
          </w:p>
          <w:p w:rsidR="003831F3" w:rsidRPr="003831F3" w:rsidRDefault="003831F3" w:rsidP="003831F3">
            <w:pPr>
              <w:keepNext/>
              <w:keepLines/>
              <w:spacing w:after="0"/>
              <w:rPr>
                <w:rFonts w:ascii="Arial" w:eastAsia="宋体" w:hAnsi="Arial"/>
                <w:noProof/>
                <w:sz w:val="18"/>
              </w:rPr>
            </w:pPr>
            <w:r w:rsidRPr="003831F3">
              <w:rPr>
                <w:rFonts w:ascii="Arial" w:eastAsia="宋体" w:hAnsi="Arial" w:cs="Arial"/>
                <w:sz w:val="18"/>
              </w:rPr>
              <w:t>UE SL category for V2X reception as defined in TS 36.306 [5]. Set to values 1 to 4 in this version of the specification.</w:t>
            </w:r>
          </w:p>
        </w:tc>
        <w:tc>
          <w:tcPr>
            <w:tcW w:w="917" w:type="dxa"/>
            <w:gridSpan w:val="2"/>
          </w:tcPr>
          <w:p w:rsidR="003831F3" w:rsidRPr="003831F3" w:rsidRDefault="003831F3" w:rsidP="003831F3">
            <w:pPr>
              <w:keepNext/>
              <w:keepLines/>
              <w:spacing w:after="0"/>
              <w:jc w:val="center"/>
              <w:rPr>
                <w:rFonts w:ascii="Arial" w:eastAsia="宋体" w:hAnsi="Arial"/>
                <w:noProof/>
                <w:sz w:val="18"/>
                <w:lang w:eastAsia="zh-CN"/>
              </w:rPr>
            </w:pPr>
            <w:r w:rsidRPr="003831F3">
              <w:rPr>
                <w:rFonts w:ascii="Arial" w:eastAsia="宋体" w:hAnsi="Arial"/>
                <w:noProof/>
                <w:sz w:val="18"/>
                <w:lang w:eastAsia="zh-CN"/>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zh-CN"/>
              </w:rPr>
            </w:pPr>
            <w:r w:rsidRPr="003831F3">
              <w:rPr>
                <w:rFonts w:ascii="Arial" w:eastAsia="宋体" w:hAnsi="Arial"/>
                <w:b/>
                <w:bCs/>
                <w:i/>
                <w:noProof/>
                <w:sz w:val="18"/>
                <w:lang w:eastAsia="en-GB"/>
              </w:rPr>
              <w:t>ue-Category</w:t>
            </w:r>
            <w:r w:rsidRPr="003831F3">
              <w:rPr>
                <w:rFonts w:ascii="Arial" w:eastAsia="宋体" w:hAnsi="Arial"/>
                <w:b/>
                <w:bCs/>
                <w:i/>
                <w:noProof/>
                <w:sz w:val="18"/>
                <w:lang w:eastAsia="zh-CN"/>
              </w:rPr>
              <w:t>UL</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en-GB"/>
              </w:rPr>
              <w:t xml:space="preserve">UE </w:t>
            </w:r>
            <w:r w:rsidRPr="003831F3">
              <w:rPr>
                <w:rFonts w:ascii="Arial" w:eastAsia="宋体" w:hAnsi="Arial"/>
                <w:sz w:val="18"/>
                <w:lang w:eastAsia="zh-CN"/>
              </w:rPr>
              <w:t xml:space="preserve">UL </w:t>
            </w:r>
            <w:r w:rsidRPr="003831F3">
              <w:rPr>
                <w:rFonts w:ascii="Arial" w:eastAsia="宋体" w:hAnsi="Arial"/>
                <w:sz w:val="18"/>
                <w:lang w:eastAsia="en-GB"/>
              </w:rPr>
              <w:t xml:space="preserve">category as defined in TS 36.306 [5]. Value </w:t>
            </w:r>
            <w:r w:rsidRPr="003831F3">
              <w:rPr>
                <w:rFonts w:ascii="Arial" w:eastAsia="宋体" w:hAnsi="Arial"/>
                <w:i/>
                <w:sz w:val="18"/>
                <w:lang w:eastAsia="en-GB"/>
              </w:rPr>
              <w:t>n14</w:t>
            </w:r>
            <w:r w:rsidRPr="003831F3">
              <w:rPr>
                <w:rFonts w:ascii="Arial" w:eastAsia="宋体" w:hAnsi="Arial"/>
                <w:sz w:val="18"/>
                <w:lang w:eastAsia="en-GB"/>
              </w:rPr>
              <w:t xml:space="preserve"> corresponds to UE category 14, value </w:t>
            </w:r>
            <w:r w:rsidRPr="003831F3">
              <w:rPr>
                <w:rFonts w:ascii="Arial" w:eastAsia="宋体" w:hAnsi="Arial"/>
                <w:i/>
                <w:sz w:val="18"/>
                <w:lang w:eastAsia="en-GB"/>
              </w:rPr>
              <w:t>m1</w:t>
            </w:r>
            <w:r w:rsidRPr="003831F3">
              <w:rPr>
                <w:rFonts w:ascii="Arial" w:eastAsia="宋体" w:hAnsi="Arial"/>
                <w:sz w:val="18"/>
                <w:lang w:eastAsia="en-GB"/>
              </w:rPr>
              <w:t xml:space="preserve"> corresponds to UE category M1, value </w:t>
            </w:r>
            <w:r w:rsidRPr="003831F3">
              <w:rPr>
                <w:rFonts w:ascii="Arial" w:eastAsia="宋体" w:hAnsi="Arial"/>
                <w:i/>
                <w:sz w:val="18"/>
                <w:lang w:eastAsia="en-GB"/>
              </w:rPr>
              <w:t>oneBis</w:t>
            </w:r>
            <w:r w:rsidRPr="003831F3">
              <w:rPr>
                <w:rFonts w:ascii="Arial" w:eastAsia="宋体" w:hAnsi="Arial"/>
                <w:sz w:val="18"/>
                <w:lang w:eastAsia="en-GB"/>
              </w:rPr>
              <w:t xml:space="preserve"> corresponds to UE category 1bis, value </w:t>
            </w:r>
            <w:r w:rsidRPr="003831F3">
              <w:rPr>
                <w:rFonts w:ascii="Arial" w:eastAsia="宋体" w:hAnsi="Arial"/>
                <w:i/>
                <w:sz w:val="18"/>
                <w:lang w:eastAsia="en-GB"/>
              </w:rPr>
              <w:t>n21</w:t>
            </w:r>
            <w:r w:rsidRPr="003831F3">
              <w:rPr>
                <w:rFonts w:ascii="Arial" w:eastAsia="宋体" w:hAnsi="Arial"/>
                <w:sz w:val="18"/>
                <w:lang w:eastAsia="en-GB"/>
              </w:rPr>
              <w:t xml:space="preserve"> corresponds to UE category 21. The field </w:t>
            </w:r>
            <w:r w:rsidRPr="003831F3">
              <w:rPr>
                <w:rFonts w:ascii="Arial" w:eastAsia="宋体" w:hAnsi="Arial"/>
                <w:i/>
                <w:sz w:val="18"/>
                <w:lang w:eastAsia="en-GB"/>
              </w:rPr>
              <w:t>ue-Category</w:t>
            </w:r>
            <w:r w:rsidRPr="003831F3">
              <w:rPr>
                <w:rFonts w:ascii="Arial" w:eastAsia="宋体" w:hAnsi="Arial"/>
                <w:i/>
                <w:sz w:val="18"/>
                <w:lang w:eastAsia="zh-CN"/>
              </w:rPr>
              <w:t>UL</w:t>
            </w:r>
            <w:r w:rsidRPr="003831F3">
              <w:rPr>
                <w:rFonts w:ascii="Arial" w:eastAsia="宋体" w:hAnsi="Arial"/>
                <w:sz w:val="18"/>
                <w:lang w:eastAsia="en-GB"/>
              </w:rPr>
              <w:t xml:space="preserve"> is set to values m1, 0</w:t>
            </w:r>
            <w:r w:rsidRPr="003831F3">
              <w:rPr>
                <w:rFonts w:ascii="Arial" w:eastAsia="宋体" w:hAnsi="Arial"/>
                <w:sz w:val="18"/>
                <w:lang w:eastAsia="zh-CN"/>
              </w:rPr>
              <w:t>, oneBis, 3, 5, 7, 8</w:t>
            </w:r>
            <w:r w:rsidRPr="003831F3">
              <w:rPr>
                <w:rFonts w:ascii="Arial" w:eastAsia="宋体" w:hAnsi="Arial"/>
                <w:sz w:val="18"/>
                <w:lang w:eastAsia="en-GB"/>
              </w:rPr>
              <w:t>, 13, n14,</w:t>
            </w:r>
            <w:r w:rsidRPr="003831F3">
              <w:rPr>
                <w:rFonts w:ascii="Arial" w:eastAsia="宋体" w:hAnsi="Arial"/>
                <w:sz w:val="18"/>
                <w:lang w:eastAsia="zh-CN"/>
              </w:rPr>
              <w:t xml:space="preserve"> </w:t>
            </w:r>
            <w:r w:rsidRPr="003831F3">
              <w:rPr>
                <w:rFonts w:ascii="Arial" w:eastAsia="宋体" w:hAnsi="Arial"/>
                <w:sz w:val="18"/>
                <w:lang w:eastAsia="en-GB"/>
              </w:rPr>
              <w:t>15</w:t>
            </w:r>
            <w:r w:rsidRPr="003831F3">
              <w:rPr>
                <w:rFonts w:ascii="Arial" w:eastAsia="宋体" w:hAnsi="Arial"/>
                <w:sz w:val="18"/>
                <w:lang w:eastAsia="zh-CN"/>
              </w:rPr>
              <w:t xml:space="preserve"> to 20, n21 or 22 to 26 </w:t>
            </w:r>
            <w:r w:rsidRPr="003831F3">
              <w:rPr>
                <w:rFonts w:ascii="Arial" w:eastAsia="宋体" w:hAnsi="Arial"/>
                <w:sz w:val="18"/>
                <w:lang w:eastAsia="en-GB"/>
              </w:rPr>
              <w:t>in this version of the specification.</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ue-CA-PowerClass-N</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en-GB"/>
              </w:rPr>
              <w:t xml:space="preserve">Indicates whether the UE supports UE power class N in the E-UTRA band combination, see TS 36.101 [42] and TS 36.307 [78]. If </w:t>
            </w:r>
            <w:r w:rsidRPr="003831F3">
              <w:rPr>
                <w:rFonts w:ascii="Arial" w:eastAsia="宋体" w:hAnsi="Arial"/>
                <w:i/>
                <w:sz w:val="18"/>
                <w:lang w:eastAsia="en-GB"/>
              </w:rPr>
              <w:t>ue-CA-PowerClass-N</w:t>
            </w:r>
            <w:r w:rsidRPr="003831F3">
              <w:rPr>
                <w:rFonts w:ascii="Arial" w:eastAsia="宋体" w:hAnsi="Arial"/>
                <w:sz w:val="18"/>
                <w:lang w:eastAsia="en-GB"/>
              </w:rPr>
              <w:t xml:space="preserve"> is not included, UE supports the default UE power class in the E-UTRA band combination, see TS 36.101 [42].</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ue-CE-NeedULGaps</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iCs/>
                <w:noProof/>
                <w:sz w:val="18"/>
                <w:lang w:eastAsia="en-GB"/>
              </w:rPr>
              <w:t xml:space="preserve">Indicates whether the UE needs uplink gaps during continuous uplink transmission </w:t>
            </w:r>
            <w:r w:rsidRPr="003831F3">
              <w:rPr>
                <w:rFonts w:ascii="Arial" w:eastAsia="宋体" w:hAnsi="Arial"/>
                <w:sz w:val="18"/>
                <w:lang w:eastAsia="en-GB"/>
              </w:rPr>
              <w:t>in FDD as specified in TS 36.211 [21] and TS 36.306 [5]</w:t>
            </w:r>
            <w:r w:rsidRPr="003831F3">
              <w:rPr>
                <w:rFonts w:ascii="Arial" w:eastAsia="宋体" w:hAnsi="Arial"/>
                <w:sz w:val="18"/>
                <w:lang w:eastAsia="ja-JP"/>
              </w:rPr>
              <w:t>.</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ue-PowerClass-N, ue-PowerClass-5</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en-GB"/>
              </w:rPr>
              <w:t xml:space="preserve">Indicates whether the UE supports UE power class 1, 2, 4 or 5 in the E-UTRA band, see TS 36.101 [42] and TS 36.307 [79]. UE includes either </w:t>
            </w:r>
            <w:r w:rsidRPr="003831F3">
              <w:rPr>
                <w:rFonts w:ascii="Arial" w:eastAsia="宋体" w:hAnsi="Arial"/>
                <w:i/>
                <w:sz w:val="18"/>
                <w:lang w:eastAsia="en-GB"/>
              </w:rPr>
              <w:t>ue-PowerClass-N</w:t>
            </w:r>
            <w:r w:rsidRPr="003831F3">
              <w:rPr>
                <w:rFonts w:ascii="Arial" w:eastAsia="宋体" w:hAnsi="Arial"/>
                <w:sz w:val="18"/>
                <w:lang w:eastAsia="en-GB"/>
              </w:rPr>
              <w:t xml:space="preserve"> or</w:t>
            </w:r>
            <w:r w:rsidRPr="003831F3">
              <w:rPr>
                <w:rFonts w:ascii="Arial" w:eastAsia="宋体" w:hAnsi="Arial"/>
                <w:i/>
                <w:sz w:val="18"/>
                <w:lang w:eastAsia="en-GB"/>
              </w:rPr>
              <w:t xml:space="preserve"> ue-PowerClass-5</w:t>
            </w:r>
            <w:r w:rsidRPr="003831F3">
              <w:rPr>
                <w:rFonts w:ascii="Arial" w:eastAsia="宋体" w:hAnsi="Arial"/>
                <w:sz w:val="18"/>
                <w:lang w:eastAsia="en-GB"/>
              </w:rPr>
              <w:t xml:space="preserve">. If neither </w:t>
            </w:r>
            <w:r w:rsidRPr="003831F3">
              <w:rPr>
                <w:rFonts w:ascii="Arial" w:eastAsia="宋体" w:hAnsi="Arial"/>
                <w:i/>
                <w:sz w:val="18"/>
                <w:lang w:eastAsia="en-GB"/>
              </w:rPr>
              <w:t>ue-PowerClass-N</w:t>
            </w:r>
            <w:r w:rsidRPr="003831F3">
              <w:rPr>
                <w:rFonts w:ascii="Arial" w:eastAsia="宋体" w:hAnsi="Arial"/>
                <w:sz w:val="18"/>
                <w:lang w:eastAsia="en-GB"/>
              </w:rPr>
              <w:t xml:space="preserve"> nor</w:t>
            </w:r>
            <w:r w:rsidRPr="003831F3">
              <w:rPr>
                <w:rFonts w:ascii="Arial" w:eastAsia="宋体" w:hAnsi="Arial"/>
                <w:i/>
                <w:sz w:val="18"/>
                <w:lang w:eastAsia="en-GB"/>
              </w:rPr>
              <w:t xml:space="preserve"> ue-PowerClass-5</w:t>
            </w:r>
            <w:r w:rsidRPr="003831F3">
              <w:rPr>
                <w:rFonts w:ascii="Arial" w:eastAsia="宋体" w:hAnsi="Arial"/>
                <w:sz w:val="18"/>
                <w:lang w:eastAsia="en-GB"/>
              </w:rPr>
              <w:t xml:space="preserve"> is included, UE supports the default UE power class in the E-UTRA band, see TS 36.101 [42].</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ue-Rx-TxTimeDiffMeasurements</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en-GB"/>
              </w:rPr>
              <w:t>Indicates whether the UE supports Rx - Tx time difference measurements.</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No</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ue-SpecificRefSigsSupported</w:t>
            </w:r>
          </w:p>
        </w:tc>
        <w:tc>
          <w:tcPr>
            <w:tcW w:w="916" w:type="dxa"/>
            <w:gridSpan w:val="2"/>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No</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bCs/>
                <w:i/>
                <w:noProof/>
                <w:sz w:val="18"/>
              </w:rPr>
            </w:pPr>
            <w:r w:rsidRPr="003831F3">
              <w:rPr>
                <w:rFonts w:ascii="Arial" w:eastAsia="宋体" w:hAnsi="Arial"/>
                <w:b/>
                <w:bCs/>
                <w:i/>
                <w:noProof/>
                <w:sz w:val="18"/>
              </w:rPr>
              <w:t>ue-SSTD-Meas</w:t>
            </w:r>
          </w:p>
          <w:p w:rsidR="003831F3" w:rsidRPr="003831F3" w:rsidRDefault="003831F3" w:rsidP="003831F3">
            <w:pPr>
              <w:keepNext/>
              <w:keepLines/>
              <w:spacing w:after="0"/>
              <w:rPr>
                <w:rFonts w:ascii="Arial" w:eastAsia="宋体" w:hAnsi="Arial"/>
                <w:b/>
                <w:i/>
                <w:noProof/>
                <w:sz w:val="18"/>
              </w:rPr>
            </w:pPr>
            <w:r w:rsidRPr="003831F3">
              <w:rPr>
                <w:rFonts w:ascii="Arial" w:eastAsia="宋体" w:hAnsi="Arial"/>
                <w:sz w:val="18"/>
              </w:rPr>
              <w:t>Indicates whether the UE supports SSTD measurements between the PCell and the PSCell as specified in TS 36.214 [48] and TS 36.133 [16].</w:t>
            </w:r>
          </w:p>
        </w:tc>
        <w:tc>
          <w:tcPr>
            <w:tcW w:w="916" w:type="dxa"/>
            <w:gridSpan w:val="2"/>
          </w:tcPr>
          <w:p w:rsidR="003831F3" w:rsidRPr="003831F3" w:rsidRDefault="003831F3" w:rsidP="003831F3">
            <w:pPr>
              <w:keepNext/>
              <w:keepLines/>
              <w:spacing w:after="0"/>
              <w:jc w:val="center"/>
              <w:rPr>
                <w:rFonts w:ascii="Arial" w:eastAsia="宋体" w:hAnsi="Arial"/>
                <w:noProof/>
                <w:sz w:val="18"/>
              </w:rPr>
            </w:pPr>
            <w:r w:rsidRPr="003831F3">
              <w:rPr>
                <w:rFonts w:ascii="Arial" w:eastAsia="宋体" w:hAnsi="Arial"/>
                <w:noProof/>
                <w:sz w:val="18"/>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i/>
                <w:noProof/>
                <w:sz w:val="18"/>
                <w:lang w:eastAsia="en-GB"/>
              </w:rPr>
            </w:pPr>
            <w:r w:rsidRPr="003831F3">
              <w:rPr>
                <w:rFonts w:ascii="Arial" w:eastAsia="宋体" w:hAnsi="Arial"/>
                <w:b/>
                <w:i/>
                <w:noProof/>
                <w:sz w:val="18"/>
                <w:lang w:eastAsia="en-GB"/>
              </w:rPr>
              <w:t>ue-TxAntennaSelectionSupported</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en-GB"/>
              </w:rPr>
              <w:t xml:space="preserve">Except for the supported band combinations for which </w:t>
            </w:r>
            <w:r w:rsidRPr="003831F3">
              <w:rPr>
                <w:rFonts w:ascii="Arial" w:eastAsia="宋体" w:hAnsi="Arial"/>
                <w:i/>
                <w:sz w:val="18"/>
                <w:lang w:eastAsia="en-GB"/>
              </w:rPr>
              <w:t>bandParameterList-v1380</w:t>
            </w:r>
            <w:r w:rsidRPr="003831F3">
              <w:rPr>
                <w:rFonts w:ascii="Arial" w:eastAsia="宋体"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3831F3">
              <w:rPr>
                <w:rFonts w:ascii="Arial" w:eastAsia="宋体" w:hAnsi="Arial"/>
                <w:i/>
                <w:sz w:val="18"/>
                <w:lang w:eastAsia="en-GB"/>
              </w:rPr>
              <w:t>bandParameterList-v1380</w:t>
            </w:r>
            <w:r w:rsidRPr="003831F3">
              <w:rPr>
                <w:rFonts w:ascii="Arial" w:eastAsia="宋体" w:hAnsi="Arial"/>
                <w:sz w:val="18"/>
                <w:lang w:eastAsia="en-GB"/>
              </w:rPr>
              <w:t xml:space="preserve"> is included.</w:t>
            </w:r>
          </w:p>
        </w:tc>
        <w:tc>
          <w:tcPr>
            <w:tcW w:w="916" w:type="dxa"/>
            <w:gridSpan w:val="2"/>
          </w:tcPr>
          <w:p w:rsidR="003831F3" w:rsidRPr="003831F3" w:rsidRDefault="003831F3" w:rsidP="003831F3">
            <w:pPr>
              <w:keepNext/>
              <w:keepLines/>
              <w:spacing w:after="0"/>
              <w:jc w:val="center"/>
              <w:rPr>
                <w:rFonts w:ascii="Arial" w:eastAsia="宋体" w:hAnsi="Arial"/>
                <w:noProof/>
                <w:sz w:val="18"/>
                <w:lang w:eastAsia="en-GB"/>
              </w:rPr>
            </w:pPr>
            <w:r w:rsidRPr="003831F3">
              <w:rPr>
                <w:rFonts w:ascii="Arial" w:eastAsia="宋体" w:hAnsi="Arial"/>
                <w:noProof/>
                <w:sz w:val="18"/>
                <w:lang w:eastAsia="en-GB"/>
              </w:rPr>
              <w:t>Y</w:t>
            </w:r>
            <w:r w:rsidRPr="003831F3">
              <w:rPr>
                <w:rFonts w:ascii="Arial" w:eastAsia="宋体" w:hAnsi="Arial"/>
                <w:sz w:val="18"/>
                <w:lang w:eastAsia="en-GB"/>
              </w:rPr>
              <w:t>es</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i/>
                <w:noProof/>
                <w:sz w:val="18"/>
                <w:lang w:eastAsia="en-GB"/>
              </w:rPr>
            </w:pPr>
            <w:r w:rsidRPr="003831F3">
              <w:rPr>
                <w:rFonts w:ascii="Arial" w:eastAsia="宋体" w:hAnsi="Arial"/>
                <w:b/>
                <w:i/>
                <w:noProof/>
                <w:sz w:val="18"/>
                <w:lang w:eastAsia="en-GB"/>
              </w:rPr>
              <w:t>ue-TxAntennaSelection-SRS-1T4R</w:t>
            </w:r>
          </w:p>
          <w:p w:rsidR="003831F3" w:rsidRPr="003831F3" w:rsidRDefault="003831F3" w:rsidP="003831F3">
            <w:pPr>
              <w:keepNext/>
              <w:keepLines/>
              <w:spacing w:after="0"/>
              <w:rPr>
                <w:rFonts w:ascii="Arial" w:eastAsia="宋体" w:hAnsi="Arial"/>
                <w:b/>
                <w:i/>
                <w:noProof/>
                <w:sz w:val="18"/>
                <w:lang w:eastAsia="en-GB"/>
              </w:rPr>
            </w:pPr>
            <w:r w:rsidRPr="003831F3">
              <w:rPr>
                <w:rFonts w:ascii="Arial" w:eastAsia="宋体" w:hAnsi="Arial"/>
                <w:sz w:val="18"/>
                <w:lang w:eastAsia="en-GB"/>
              </w:rPr>
              <w:t xml:space="preserve">Indicates whether the UE supports selecting one antenna among four antennas to transmit SRS </w:t>
            </w:r>
            <w:r w:rsidRPr="003831F3">
              <w:rPr>
                <w:rFonts w:ascii="Arial" w:eastAsia="宋体" w:hAnsi="Arial"/>
                <w:sz w:val="18"/>
                <w:lang w:eastAsia="zh-CN"/>
              </w:rPr>
              <w:t xml:space="preserve">for the corresponding band of the band combination </w:t>
            </w:r>
            <w:r w:rsidRPr="003831F3">
              <w:rPr>
                <w:rFonts w:ascii="Arial" w:eastAsia="宋体" w:hAnsi="Arial"/>
                <w:sz w:val="18"/>
                <w:lang w:eastAsia="en-GB"/>
              </w:rPr>
              <w:t>as described in TS 36.213 [23].</w:t>
            </w:r>
          </w:p>
        </w:tc>
        <w:tc>
          <w:tcPr>
            <w:tcW w:w="916" w:type="dxa"/>
            <w:gridSpan w:val="2"/>
          </w:tcPr>
          <w:p w:rsidR="003831F3" w:rsidRPr="003831F3" w:rsidRDefault="003831F3" w:rsidP="003831F3">
            <w:pPr>
              <w:keepNext/>
              <w:keepLines/>
              <w:spacing w:after="0"/>
              <w:jc w:val="center"/>
              <w:rPr>
                <w:rFonts w:ascii="Arial" w:eastAsia="宋体" w:hAnsi="Arial"/>
                <w:noProof/>
                <w:sz w:val="18"/>
                <w:lang w:eastAsia="en-GB"/>
              </w:rPr>
            </w:pPr>
            <w:r w:rsidRPr="003831F3">
              <w:rPr>
                <w:rFonts w:ascii="Arial" w:eastAsia="宋体" w:hAnsi="Arial"/>
                <w:sz w:val="18"/>
                <w:lang w:eastAsia="zh-CN"/>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i/>
                <w:noProof/>
                <w:sz w:val="18"/>
                <w:lang w:eastAsia="zh-CN"/>
              </w:rPr>
            </w:pPr>
            <w:r w:rsidRPr="003831F3">
              <w:rPr>
                <w:rFonts w:ascii="Arial" w:eastAsia="宋体" w:hAnsi="Arial"/>
                <w:b/>
                <w:i/>
                <w:noProof/>
                <w:sz w:val="18"/>
                <w:lang w:eastAsia="en-GB"/>
              </w:rPr>
              <w:t>ue-TxAntennaSelection-SRS-2T4R</w:t>
            </w:r>
            <w:r w:rsidRPr="003831F3">
              <w:rPr>
                <w:rFonts w:ascii="Arial" w:eastAsia="宋体" w:hAnsi="Arial"/>
                <w:b/>
                <w:i/>
                <w:noProof/>
                <w:sz w:val="18"/>
                <w:lang w:eastAsia="zh-CN"/>
              </w:rPr>
              <w:t>-2Pairs</w:t>
            </w:r>
          </w:p>
          <w:p w:rsidR="003831F3" w:rsidRPr="003831F3" w:rsidRDefault="003831F3" w:rsidP="003831F3">
            <w:pPr>
              <w:keepNext/>
              <w:keepLines/>
              <w:spacing w:after="0"/>
              <w:rPr>
                <w:rFonts w:ascii="Arial" w:eastAsia="宋体" w:hAnsi="Arial"/>
                <w:b/>
                <w:i/>
                <w:noProof/>
                <w:sz w:val="18"/>
                <w:lang w:eastAsia="en-GB"/>
              </w:rPr>
            </w:pPr>
            <w:r w:rsidRPr="003831F3">
              <w:rPr>
                <w:rFonts w:ascii="Arial" w:eastAsia="宋体" w:hAnsi="Arial"/>
                <w:sz w:val="18"/>
                <w:lang w:eastAsia="en-GB"/>
              </w:rPr>
              <w:t>Indicates whether the UE supports selecting</w:t>
            </w:r>
            <w:r w:rsidRPr="003831F3">
              <w:rPr>
                <w:rFonts w:ascii="Arial" w:eastAsia="宋体" w:hAnsi="Arial"/>
                <w:sz w:val="18"/>
                <w:lang w:eastAsia="zh-CN"/>
              </w:rPr>
              <w:t xml:space="preserve"> one antenna pair between two antenna pairs to </w:t>
            </w:r>
            <w:r w:rsidRPr="003831F3">
              <w:rPr>
                <w:rFonts w:ascii="Arial" w:eastAsia="宋体" w:hAnsi="Arial"/>
                <w:sz w:val="18"/>
                <w:lang w:eastAsia="en-GB"/>
              </w:rPr>
              <w:t xml:space="preserve">transmit SRS simultaneously </w:t>
            </w:r>
            <w:r w:rsidRPr="003831F3">
              <w:rPr>
                <w:rFonts w:ascii="Arial" w:eastAsia="宋体" w:hAnsi="Arial"/>
                <w:sz w:val="18"/>
                <w:lang w:eastAsia="ko-KR"/>
              </w:rPr>
              <w:t xml:space="preserve">for </w:t>
            </w:r>
            <w:r w:rsidRPr="003831F3">
              <w:rPr>
                <w:rFonts w:ascii="Arial" w:eastAsia="宋体" w:hAnsi="Arial"/>
                <w:sz w:val="18"/>
                <w:lang w:eastAsia="zh-CN"/>
              </w:rPr>
              <w:t>the corresponding band of the band combination</w:t>
            </w:r>
            <w:r w:rsidRPr="003831F3">
              <w:rPr>
                <w:rFonts w:ascii="Arial" w:eastAsia="宋体" w:hAnsi="Arial"/>
                <w:sz w:val="18"/>
                <w:lang w:eastAsia="en-GB"/>
              </w:rPr>
              <w:t xml:space="preserve"> as described in TS 36.213 [23</w:t>
            </w:r>
            <w:r w:rsidRPr="003831F3">
              <w:rPr>
                <w:rFonts w:ascii="Arial" w:eastAsia="宋体" w:hAnsi="Arial"/>
                <w:sz w:val="18"/>
                <w:lang w:eastAsia="zh-CN"/>
              </w:rPr>
              <w:t>].</w:t>
            </w:r>
          </w:p>
        </w:tc>
        <w:tc>
          <w:tcPr>
            <w:tcW w:w="916" w:type="dxa"/>
            <w:gridSpan w:val="2"/>
          </w:tcPr>
          <w:p w:rsidR="003831F3" w:rsidRPr="003831F3" w:rsidRDefault="003831F3" w:rsidP="003831F3">
            <w:pPr>
              <w:keepNext/>
              <w:keepLines/>
              <w:spacing w:after="0"/>
              <w:jc w:val="center"/>
              <w:rPr>
                <w:rFonts w:ascii="Arial" w:eastAsia="宋体" w:hAnsi="Arial"/>
                <w:noProof/>
                <w:sz w:val="18"/>
                <w:lang w:eastAsia="en-GB"/>
              </w:rPr>
            </w:pPr>
            <w:r w:rsidRPr="003831F3">
              <w:rPr>
                <w:rFonts w:ascii="Arial" w:eastAsia="宋体" w:hAnsi="Arial"/>
                <w:sz w:val="18"/>
                <w:lang w:eastAsia="zh-CN"/>
              </w:rPr>
              <w:t>-</w:t>
            </w:r>
          </w:p>
        </w:tc>
      </w:tr>
      <w:tr w:rsidR="003831F3" w:rsidRPr="003831F3" w:rsidTr="001C01BE">
        <w:trPr>
          <w:gridAfter w:val="2"/>
          <w:wAfter w:w="34" w:type="dxa"/>
          <w:cantSplit/>
        </w:trPr>
        <w:tc>
          <w:tcPr>
            <w:tcW w:w="7786" w:type="dxa"/>
            <w:gridSpan w:val="2"/>
          </w:tcPr>
          <w:p w:rsidR="003831F3" w:rsidRPr="003831F3" w:rsidRDefault="003831F3" w:rsidP="003831F3">
            <w:pPr>
              <w:keepNext/>
              <w:keepLines/>
              <w:spacing w:after="0"/>
              <w:rPr>
                <w:rFonts w:ascii="Arial" w:eastAsia="宋体" w:hAnsi="Arial"/>
                <w:b/>
                <w:i/>
                <w:noProof/>
                <w:sz w:val="18"/>
                <w:lang w:eastAsia="zh-CN"/>
              </w:rPr>
            </w:pPr>
            <w:r w:rsidRPr="003831F3">
              <w:rPr>
                <w:rFonts w:ascii="Arial" w:eastAsia="宋体" w:hAnsi="Arial"/>
                <w:b/>
                <w:i/>
                <w:noProof/>
                <w:sz w:val="18"/>
                <w:lang w:eastAsia="en-GB"/>
              </w:rPr>
              <w:t>ue-TxAntennaSelection-SRS-2T4R</w:t>
            </w:r>
            <w:r w:rsidRPr="003831F3">
              <w:rPr>
                <w:rFonts w:ascii="Arial" w:eastAsia="宋体" w:hAnsi="Arial"/>
                <w:b/>
                <w:i/>
                <w:noProof/>
                <w:sz w:val="18"/>
                <w:lang w:eastAsia="zh-CN"/>
              </w:rPr>
              <w:t>-3Pairs</w:t>
            </w:r>
          </w:p>
          <w:p w:rsidR="003831F3" w:rsidRPr="003831F3" w:rsidRDefault="003831F3" w:rsidP="003831F3">
            <w:pPr>
              <w:keepNext/>
              <w:keepLines/>
              <w:spacing w:after="0"/>
              <w:rPr>
                <w:rFonts w:ascii="Arial" w:eastAsia="宋体" w:hAnsi="Arial"/>
                <w:b/>
                <w:i/>
                <w:noProof/>
                <w:sz w:val="18"/>
                <w:lang w:eastAsia="en-GB"/>
              </w:rPr>
            </w:pPr>
            <w:r w:rsidRPr="003831F3">
              <w:rPr>
                <w:rFonts w:ascii="Arial" w:eastAsia="宋体" w:hAnsi="Arial"/>
                <w:sz w:val="18"/>
                <w:lang w:eastAsia="en-GB"/>
              </w:rPr>
              <w:t>Indicates whether the UE supports selecting</w:t>
            </w:r>
            <w:r w:rsidRPr="003831F3">
              <w:rPr>
                <w:rFonts w:ascii="Arial" w:eastAsia="宋体" w:hAnsi="Arial"/>
                <w:sz w:val="18"/>
                <w:lang w:eastAsia="zh-CN"/>
              </w:rPr>
              <w:t xml:space="preserve"> one antenna pair among three antenna pairs to </w:t>
            </w:r>
            <w:r w:rsidRPr="003831F3">
              <w:rPr>
                <w:rFonts w:ascii="Arial" w:eastAsia="宋体" w:hAnsi="Arial"/>
                <w:sz w:val="18"/>
                <w:lang w:eastAsia="en-GB"/>
              </w:rPr>
              <w:t xml:space="preserve">transmit SRS simultaneously </w:t>
            </w:r>
            <w:r w:rsidRPr="003831F3">
              <w:rPr>
                <w:rFonts w:ascii="Arial" w:eastAsia="宋体" w:hAnsi="Arial"/>
                <w:sz w:val="18"/>
                <w:lang w:eastAsia="ko-KR"/>
              </w:rPr>
              <w:t xml:space="preserve">for </w:t>
            </w:r>
            <w:r w:rsidRPr="003831F3">
              <w:rPr>
                <w:rFonts w:ascii="Arial" w:eastAsia="宋体" w:hAnsi="Arial"/>
                <w:sz w:val="18"/>
                <w:lang w:eastAsia="zh-CN"/>
              </w:rPr>
              <w:t>the corresponding band of the band combination</w:t>
            </w:r>
            <w:r w:rsidRPr="003831F3">
              <w:rPr>
                <w:rFonts w:ascii="Arial" w:eastAsia="宋体" w:hAnsi="Arial"/>
                <w:sz w:val="18"/>
                <w:lang w:eastAsia="en-GB"/>
              </w:rPr>
              <w:t xml:space="preserve"> as described in TS 36.213 [23</w:t>
            </w:r>
            <w:r w:rsidRPr="003831F3">
              <w:rPr>
                <w:rFonts w:ascii="Arial" w:eastAsia="宋体" w:hAnsi="Arial"/>
                <w:sz w:val="18"/>
                <w:lang w:eastAsia="zh-CN"/>
              </w:rPr>
              <w:t>].</w:t>
            </w:r>
          </w:p>
        </w:tc>
        <w:tc>
          <w:tcPr>
            <w:tcW w:w="916" w:type="dxa"/>
            <w:gridSpan w:val="2"/>
          </w:tcPr>
          <w:p w:rsidR="003831F3" w:rsidRPr="003831F3" w:rsidRDefault="003831F3" w:rsidP="003831F3">
            <w:pPr>
              <w:keepNext/>
              <w:keepLines/>
              <w:spacing w:after="0"/>
              <w:jc w:val="center"/>
              <w:rPr>
                <w:rFonts w:ascii="Arial" w:eastAsia="宋体" w:hAnsi="Arial"/>
                <w:noProof/>
                <w:sz w:val="18"/>
                <w:lang w:eastAsia="en-GB"/>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ul-64QAM</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en-GB"/>
              </w:rPr>
              <w:t>Indicates whether the UE supports 64QAM in UL</w:t>
            </w:r>
            <w:r w:rsidRPr="003831F3">
              <w:rPr>
                <w:rFonts w:ascii="Arial" w:eastAsia="宋体" w:hAnsi="Arial"/>
                <w:sz w:val="18"/>
                <w:lang w:eastAsia="zh-CN"/>
              </w:rPr>
              <w:t xml:space="preserve"> on the </w:t>
            </w:r>
            <w:r w:rsidRPr="003831F3">
              <w:rPr>
                <w:rFonts w:ascii="Arial" w:eastAsia="宋体" w:hAnsi="Arial"/>
                <w:sz w:val="18"/>
                <w:lang w:eastAsia="en-GB"/>
              </w:rPr>
              <w:t>band. This field is only present when the field ue</w:t>
            </w:r>
            <w:r w:rsidRPr="003831F3">
              <w:rPr>
                <w:rFonts w:ascii="Arial" w:eastAsia="宋体" w:hAnsi="Arial"/>
                <w:i/>
                <w:iCs/>
                <w:sz w:val="18"/>
                <w:lang w:eastAsia="en-GB"/>
              </w:rPr>
              <w:t>-CategoryUL</w:t>
            </w:r>
            <w:r w:rsidRPr="003831F3">
              <w:rPr>
                <w:rFonts w:ascii="Arial" w:eastAsia="宋体" w:hAnsi="Arial"/>
                <w:iCs/>
                <w:sz w:val="18"/>
                <w:lang w:eastAsia="en-GB"/>
              </w:rPr>
              <w:t xml:space="preserve"> indicates UL UE category that supports UL 64QAM, see TS 36.306 [5], Table 4.1A-2</w:t>
            </w:r>
            <w:r w:rsidRPr="003831F3">
              <w:rPr>
                <w:rFonts w:ascii="Arial" w:eastAsia="宋体" w:hAnsi="Arial"/>
                <w:sz w:val="18"/>
                <w:lang w:eastAsia="en-GB"/>
              </w:rPr>
              <w:t>.</w:t>
            </w:r>
            <w:r w:rsidRPr="003831F3">
              <w:rPr>
                <w:rFonts w:ascii="Arial" w:eastAsia="宋体" w:hAnsi="Arial"/>
                <w:sz w:val="18"/>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ul-256QAM</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en-GB"/>
              </w:rPr>
              <w:t>Indicates whether the UE supports 256QAM in UL</w:t>
            </w:r>
            <w:r w:rsidRPr="003831F3">
              <w:rPr>
                <w:rFonts w:ascii="Arial" w:eastAsia="宋体" w:hAnsi="Arial"/>
                <w:sz w:val="18"/>
                <w:lang w:eastAsia="zh-CN"/>
              </w:rPr>
              <w:t xml:space="preserve"> on the </w:t>
            </w:r>
            <w:r w:rsidRPr="003831F3">
              <w:rPr>
                <w:rFonts w:ascii="Arial" w:eastAsia="宋体" w:hAnsi="Arial"/>
                <w:sz w:val="18"/>
                <w:lang w:eastAsia="en-GB"/>
              </w:rPr>
              <w:t>band in the band combination. This field is only present when the field ue</w:t>
            </w:r>
            <w:r w:rsidRPr="003831F3">
              <w:rPr>
                <w:rFonts w:ascii="Arial" w:eastAsia="宋体" w:hAnsi="Arial"/>
                <w:i/>
                <w:iCs/>
                <w:sz w:val="18"/>
                <w:lang w:eastAsia="en-GB"/>
              </w:rPr>
              <w:t>-CategoryUL</w:t>
            </w:r>
            <w:r w:rsidRPr="003831F3">
              <w:rPr>
                <w:rFonts w:ascii="Arial" w:eastAsia="宋体" w:hAnsi="Arial"/>
                <w:sz w:val="18"/>
                <w:lang w:eastAsia="en-GB"/>
              </w:rPr>
              <w:t xml:space="preserve"> indicates UL UE category that supports 256QAM in UL, see TS 36.306 [5], Table 4.1A-2. The UE includes this field only if the field </w:t>
            </w:r>
            <w:r w:rsidRPr="003831F3">
              <w:rPr>
                <w:rFonts w:ascii="Arial" w:eastAsia="宋体" w:hAnsi="Arial"/>
                <w:i/>
                <w:sz w:val="18"/>
                <w:lang w:eastAsia="en-GB"/>
              </w:rPr>
              <w:t>ul-256QAM-perCC-InfoLis</w:t>
            </w:r>
            <w:r w:rsidRPr="003831F3">
              <w:rPr>
                <w:rFonts w:ascii="Arial" w:eastAsia="宋体" w:hAnsi="Arial"/>
                <w:sz w:val="18"/>
                <w:lang w:eastAsia="en-GB"/>
              </w:rPr>
              <w:t>t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ul-256QAM-perCC-InfoList</w:t>
            </w:r>
          </w:p>
          <w:p w:rsidR="003831F3" w:rsidRPr="003831F3" w:rsidRDefault="003831F3" w:rsidP="003831F3">
            <w:pPr>
              <w:keepNext/>
              <w:keepLines/>
              <w:spacing w:after="0"/>
              <w:rPr>
                <w:rFonts w:ascii="Arial" w:eastAsia="宋体" w:hAnsi="Arial"/>
                <w:sz w:val="18"/>
                <w:lang w:eastAsia="zh-CN"/>
              </w:rPr>
            </w:pPr>
            <w:r w:rsidRPr="003831F3">
              <w:rPr>
                <w:rFonts w:ascii="Arial" w:eastAsia="宋体" w:hAnsi="Arial"/>
                <w:sz w:val="18"/>
                <w:lang w:eastAsia="ja-JP"/>
              </w:rPr>
              <w:t>Indicates</w:t>
            </w:r>
            <w:r w:rsidRPr="003831F3">
              <w:rPr>
                <w:rFonts w:ascii="Arial" w:eastAsia="宋体" w:hAnsi="Arial"/>
                <w:sz w:val="18"/>
                <w:lang w:eastAsia="ko-KR"/>
              </w:rPr>
              <w:t>,</w:t>
            </w:r>
            <w:r w:rsidRPr="003831F3">
              <w:rPr>
                <w:rFonts w:ascii="Arial" w:eastAsia="宋体" w:hAnsi="Arial" w:cs="Arial"/>
                <w:sz w:val="18"/>
                <w:szCs w:val="18"/>
                <w:lang w:eastAsia="ja-JP"/>
              </w:rPr>
              <w:t xml:space="preserve"> per serving carrier of which the corresponding bandwidth class includes multiple serving carriers (i.e. bandwidth class B, C, D and so on)</w:t>
            </w:r>
            <w:r w:rsidRPr="003831F3">
              <w:rPr>
                <w:rFonts w:ascii="Arial" w:eastAsia="宋体" w:hAnsi="Arial" w:cs="Arial"/>
                <w:sz w:val="18"/>
                <w:szCs w:val="18"/>
                <w:lang w:eastAsia="ko-KR"/>
              </w:rPr>
              <w:t xml:space="preserve">, </w:t>
            </w:r>
            <w:r w:rsidRPr="003831F3">
              <w:rPr>
                <w:rFonts w:ascii="Arial" w:eastAsia="宋体" w:hAnsi="Arial"/>
                <w:sz w:val="18"/>
                <w:lang w:eastAsia="en-GB"/>
              </w:rPr>
              <w:t xml:space="preserve">whether the UE supports 256QAM in the band combination. </w:t>
            </w:r>
            <w:r w:rsidRPr="003831F3">
              <w:rPr>
                <w:rFonts w:ascii="Arial" w:eastAsia="宋体" w:hAnsi="Arial"/>
                <w:sz w:val="18"/>
                <w:lang w:eastAsia="ko-KR"/>
              </w:rPr>
              <w:t xml:space="preserve">The number of entries is equal to the number of component carriers in the corresponding bandwidth class. </w:t>
            </w:r>
            <w:r w:rsidRPr="003831F3">
              <w:rPr>
                <w:rFonts w:ascii="Arial" w:eastAsia="宋体" w:hAnsi="Arial" w:cs="Arial"/>
                <w:sz w:val="18"/>
                <w:szCs w:val="18"/>
                <w:lang w:eastAsia="ko-KR"/>
              </w:rPr>
              <w:t xml:space="preserve">The UE shall support the setting indicated in each entry of the list regardless of the order of entries in the list. This field is only present when the field </w:t>
            </w:r>
            <w:r w:rsidRPr="003831F3">
              <w:rPr>
                <w:rFonts w:ascii="Arial" w:eastAsia="宋体" w:hAnsi="Arial" w:cs="Arial"/>
                <w:i/>
                <w:sz w:val="18"/>
                <w:szCs w:val="18"/>
                <w:lang w:eastAsia="ko-KR"/>
              </w:rPr>
              <w:t>ue-CategoryUL</w:t>
            </w:r>
            <w:r w:rsidRPr="003831F3">
              <w:rPr>
                <w:rFonts w:ascii="Arial" w:eastAsia="宋体" w:hAnsi="Arial" w:cs="Arial"/>
                <w:sz w:val="18"/>
                <w:szCs w:val="18"/>
                <w:lang w:eastAsia="ko-KR"/>
              </w:rPr>
              <w:t xml:space="preserve"> indicates UL UE category that supports 256QAM in UL, see TS 36.306 [5], Table 4.1A-2. The UE includes this field only if the field </w:t>
            </w:r>
            <w:r w:rsidRPr="003831F3">
              <w:rPr>
                <w:rFonts w:ascii="Arial" w:eastAsia="宋体" w:hAnsi="Arial" w:cs="Arial"/>
                <w:i/>
                <w:sz w:val="18"/>
                <w:szCs w:val="18"/>
                <w:lang w:eastAsia="ko-KR"/>
              </w:rPr>
              <w:t>ul-256QAM</w:t>
            </w:r>
            <w:r w:rsidRPr="003831F3">
              <w:rPr>
                <w:rFonts w:ascii="Arial" w:eastAsia="宋体" w:hAnsi="Arial" w:cs="Arial"/>
                <w:sz w:val="18"/>
                <w:szCs w:val="18"/>
                <w:lang w:eastAsia="ko-KR"/>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ul-256QAM-Slot</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en-GB"/>
              </w:rPr>
              <w:t>Indicates whether the UE supports 256QAM in UL</w:t>
            </w:r>
            <w:r w:rsidRPr="003831F3">
              <w:rPr>
                <w:rFonts w:ascii="Arial" w:eastAsia="宋体" w:hAnsi="Arial"/>
                <w:sz w:val="18"/>
                <w:lang w:eastAsia="zh-CN"/>
              </w:rPr>
              <w:t xml:space="preserve"> for slot TTI operation on the </w:t>
            </w:r>
            <w:r w:rsidRPr="003831F3">
              <w:rPr>
                <w:rFonts w:ascii="Arial" w:eastAsia="宋体" w:hAnsi="Arial"/>
                <w:sz w:val="18"/>
                <w:lang w:eastAsia="en-GB"/>
              </w:rPr>
              <w:t xml:space="preserve">band. </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ul-256QAM-Subslot</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en-GB"/>
              </w:rPr>
              <w:t>Indicates whether the UE supports 256QAM in UL</w:t>
            </w:r>
            <w:r w:rsidRPr="003831F3">
              <w:rPr>
                <w:rFonts w:ascii="Arial" w:eastAsia="宋体" w:hAnsi="Arial"/>
                <w:sz w:val="18"/>
                <w:lang w:eastAsia="zh-CN"/>
              </w:rPr>
              <w:t xml:space="preserve"> for subslot TTI operation on the </w:t>
            </w:r>
            <w:r w:rsidRPr="003831F3">
              <w:rPr>
                <w:rFonts w:ascii="Arial" w:eastAsia="宋体" w:hAnsi="Arial"/>
                <w:sz w:val="18"/>
                <w:lang w:eastAsia="en-GB"/>
              </w:rPr>
              <w:t xml:space="preserve">band. </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bookmarkStart w:id="45" w:name="_Hlk523748107"/>
            <w:r w:rsidRPr="003831F3">
              <w:rPr>
                <w:rFonts w:ascii="Arial" w:eastAsia="宋体" w:hAnsi="Arial"/>
                <w:b/>
                <w:i/>
                <w:sz w:val="18"/>
                <w:lang w:eastAsia="zh-CN"/>
              </w:rPr>
              <w:t>ul-AsyncHarqSharingDiff-TTI-Lengths</w:t>
            </w:r>
            <w:bookmarkEnd w:id="45"/>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zh-CN"/>
              </w:rPr>
              <w:t xml:space="preserve">Indicates whether the UE supports </w:t>
            </w:r>
            <w:bookmarkStart w:id="46" w:name="_Hlk523748122"/>
            <w:r w:rsidRPr="003831F3">
              <w:rPr>
                <w:rFonts w:ascii="Arial" w:eastAsia="宋体" w:hAnsi="Arial"/>
                <w:sz w:val="18"/>
                <w:lang w:eastAsia="zh-CN"/>
              </w:rPr>
              <w:t>UL asynchronous HARQ sharing between different TTI lengths for an UL serving cell</w:t>
            </w:r>
            <w:bookmarkEnd w:id="46"/>
            <w:r w:rsidRPr="003831F3">
              <w:rPr>
                <w:rFonts w:ascii="Arial" w:eastAsia="宋体"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ul-CoMP</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No</w:t>
            </w:r>
          </w:p>
        </w:tc>
      </w:tr>
      <w:tr w:rsidR="003831F3" w:rsidRPr="003831F3" w:rsidTr="001C01BE">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ul-PDCP-Delay</w:t>
            </w:r>
          </w:p>
          <w:p w:rsidR="003831F3" w:rsidRPr="003831F3" w:rsidRDefault="003831F3" w:rsidP="003831F3">
            <w:pPr>
              <w:keepNext/>
              <w:keepLines/>
              <w:spacing w:after="0"/>
              <w:rPr>
                <w:rFonts w:ascii="Arial" w:eastAsia="宋体" w:hAnsi="Arial"/>
                <w:sz w:val="18"/>
                <w:lang w:eastAsia="zh-CN"/>
              </w:rPr>
            </w:pPr>
            <w:r w:rsidRPr="003831F3">
              <w:rPr>
                <w:rFonts w:ascii="Arial" w:eastAsia="宋体" w:hAnsi="Arial"/>
                <w:sz w:val="18"/>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ul-powerControlEnhancements</w:t>
            </w:r>
          </w:p>
          <w:p w:rsidR="003831F3" w:rsidRPr="003831F3" w:rsidRDefault="003831F3" w:rsidP="003831F3">
            <w:pPr>
              <w:keepNext/>
              <w:keepLines/>
              <w:spacing w:after="0"/>
              <w:rPr>
                <w:rFonts w:ascii="Arial" w:eastAsia="宋体" w:hAnsi="Arial"/>
                <w:sz w:val="18"/>
                <w:lang w:eastAsia="zh-CN"/>
              </w:rPr>
            </w:pPr>
            <w:r w:rsidRPr="003831F3">
              <w:rPr>
                <w:rFonts w:ascii="Arial" w:eastAsia="宋体" w:hAnsi="Arial"/>
                <w:sz w:val="18"/>
                <w:lang w:eastAsia="zh-CN"/>
              </w:rPr>
              <w:t>Indicates whether UE supports UplinkPowerControlDedicated.</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p>
        </w:tc>
      </w:tr>
      <w:tr w:rsidR="003831F3" w:rsidRPr="003831F3" w:rsidTr="001C01BE">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zh-CN"/>
              </w:rPr>
              <w:t>up</w:t>
            </w:r>
            <w:r w:rsidRPr="003831F3">
              <w:rPr>
                <w:rFonts w:ascii="Arial" w:eastAsia="宋体" w:hAnsi="Arial"/>
                <w:b/>
                <w:i/>
                <w:sz w:val="18"/>
                <w:lang w:eastAsia="en-GB"/>
              </w:rPr>
              <w:t>linkLAA</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en-GB"/>
              </w:rPr>
              <w:t xml:space="preserve">Presence of the field indicates that the UE supports </w:t>
            </w:r>
            <w:r w:rsidRPr="003831F3">
              <w:rPr>
                <w:rFonts w:ascii="Arial" w:eastAsia="宋体" w:hAnsi="Arial"/>
                <w:sz w:val="18"/>
                <w:lang w:eastAsia="zh-CN"/>
              </w:rPr>
              <w:t>uplink</w:t>
            </w:r>
            <w:r w:rsidRPr="003831F3">
              <w:rPr>
                <w:rFonts w:ascii="Arial" w:eastAsia="宋体" w:hAnsi="Arial"/>
                <w:sz w:val="18"/>
                <w:lang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uss-BlindDecodingAdjustment</w:t>
            </w:r>
          </w:p>
          <w:p w:rsidR="003831F3" w:rsidRPr="003831F3" w:rsidRDefault="003831F3" w:rsidP="003831F3">
            <w:pPr>
              <w:keepNext/>
              <w:keepLines/>
              <w:spacing w:after="0"/>
              <w:rPr>
                <w:rFonts w:ascii="Arial" w:eastAsia="宋体" w:hAnsi="Arial"/>
                <w:b/>
                <w:sz w:val="18"/>
                <w:lang w:eastAsia="zh-CN"/>
              </w:rPr>
            </w:pPr>
            <w:r w:rsidRPr="003831F3">
              <w:rPr>
                <w:rFonts w:ascii="Arial" w:eastAsia="宋体" w:hAnsi="Arial"/>
                <w:sz w:val="18"/>
                <w:lang w:eastAsia="en-GB"/>
              </w:rPr>
              <w:t>Indicates whether the UE</w:t>
            </w:r>
            <w:r w:rsidRPr="003831F3">
              <w:rPr>
                <w:rFonts w:ascii="Arial" w:eastAsia="宋体" w:hAnsi="Arial"/>
                <w:b/>
                <w:sz w:val="18"/>
                <w:lang w:eastAsia="zh-CN"/>
              </w:rPr>
              <w:t xml:space="preserve"> </w:t>
            </w:r>
            <w:r w:rsidRPr="003831F3">
              <w:rPr>
                <w:rFonts w:ascii="Arial" w:eastAsia="宋体" w:hAnsi="Arial"/>
                <w:sz w:val="18"/>
                <w:lang w:eastAsia="zh-CN"/>
              </w:rPr>
              <w:t>supports</w:t>
            </w:r>
            <w:r w:rsidRPr="003831F3">
              <w:rPr>
                <w:rFonts w:ascii="Arial" w:eastAsia="宋体" w:hAnsi="Arial"/>
                <w:sz w:val="18"/>
                <w:lang w:eastAsia="ja-JP"/>
              </w:rPr>
              <w:t xml:space="preserve"> blind decoding adjustment on UE specific search space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b/>
                <w:i/>
                <w:sz w:val="18"/>
                <w:lang w:eastAsia="zh-CN"/>
              </w:rPr>
              <w:t>uss-BlindDecodingReduction</w:t>
            </w:r>
          </w:p>
          <w:p w:rsidR="003831F3" w:rsidRPr="003831F3" w:rsidRDefault="003831F3" w:rsidP="003831F3">
            <w:pPr>
              <w:keepNext/>
              <w:keepLines/>
              <w:spacing w:after="0"/>
              <w:rPr>
                <w:rFonts w:ascii="Arial" w:eastAsia="宋体" w:hAnsi="Arial"/>
                <w:b/>
                <w:sz w:val="18"/>
                <w:lang w:eastAsia="zh-CN"/>
              </w:rPr>
            </w:pPr>
            <w:r w:rsidRPr="003831F3">
              <w:rPr>
                <w:rFonts w:ascii="Arial" w:eastAsia="宋体" w:hAnsi="Arial"/>
                <w:sz w:val="18"/>
                <w:lang w:eastAsia="en-GB"/>
              </w:rPr>
              <w:t xml:space="preserve">Indicates </w:t>
            </w:r>
            <w:r w:rsidRPr="003831F3">
              <w:rPr>
                <w:rFonts w:ascii="Arial" w:eastAsia="宋体" w:hAnsi="Arial"/>
                <w:sz w:val="18"/>
                <w:lang w:eastAsia="ja-JP"/>
              </w:rPr>
              <w:t>whether the UE supports blind decoding reduction on UE specific search space by not monitoring DCI format 0A/0B/4A/4B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ja-JP"/>
              </w:rPr>
            </w:pPr>
            <w:r w:rsidRPr="003831F3">
              <w:rPr>
                <w:rFonts w:ascii="Arial" w:eastAsia="宋体" w:hAnsi="Arial"/>
                <w:b/>
                <w:i/>
                <w:sz w:val="18"/>
                <w:lang w:eastAsia="ja-JP"/>
              </w:rPr>
              <w:t>unicastFrequencyHopping</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ja-JP"/>
              </w:rPr>
              <w:t xml:space="preserve">Indicates whether the UE supports frequency hopping for unicast </w:t>
            </w:r>
            <w:r w:rsidRPr="003831F3">
              <w:rPr>
                <w:rFonts w:ascii="Arial" w:eastAsia="宋体" w:hAnsi="Arial"/>
                <w:noProof/>
                <w:sz w:val="18"/>
                <w:lang w:eastAsia="ja-JP"/>
              </w:rPr>
              <w:t xml:space="preserve">MPDCCH/PDSCH (configured by </w:t>
            </w:r>
            <w:r w:rsidRPr="003831F3">
              <w:rPr>
                <w:rFonts w:ascii="Arial" w:eastAsia="宋体" w:hAnsi="Arial"/>
                <w:i/>
                <w:noProof/>
                <w:sz w:val="18"/>
                <w:lang w:eastAsia="ja-JP"/>
              </w:rPr>
              <w:t>mpdcch-pdsch-HoppingConfig</w:t>
            </w:r>
            <w:r w:rsidRPr="003831F3">
              <w:rPr>
                <w:rFonts w:ascii="Arial" w:eastAsia="宋体" w:hAnsi="Arial"/>
                <w:noProof/>
                <w:sz w:val="18"/>
                <w:lang w:eastAsia="ja-JP"/>
              </w:rPr>
              <w:t xml:space="preserve">) and </w:t>
            </w:r>
            <w:r w:rsidRPr="003831F3">
              <w:rPr>
                <w:rFonts w:ascii="Arial" w:eastAsia="宋体" w:hAnsi="Arial"/>
                <w:sz w:val="18"/>
                <w:lang w:eastAsia="en-GB"/>
              </w:rPr>
              <w:t xml:space="preserve">unicast PUSCH (configured by </w:t>
            </w:r>
            <w:r w:rsidRPr="003831F3">
              <w:rPr>
                <w:rFonts w:ascii="Arial" w:eastAsia="宋体" w:hAnsi="Arial"/>
                <w:i/>
                <w:sz w:val="18"/>
                <w:lang w:eastAsia="en-GB"/>
              </w:rPr>
              <w:t>pusch-HoppingConfig</w:t>
            </w:r>
            <w:r w:rsidRPr="003831F3">
              <w:rPr>
                <w:rFonts w:ascii="Arial" w:eastAsia="宋体"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ja-JP"/>
              </w:rPr>
            </w:pPr>
            <w:r w:rsidRPr="003831F3">
              <w:rPr>
                <w:rFonts w:ascii="Arial" w:eastAsia="宋体" w:hAnsi="Arial"/>
                <w:b/>
                <w:i/>
                <w:sz w:val="18"/>
                <w:lang w:eastAsia="ja-JP"/>
              </w:rPr>
              <w:t>unicast-fembmsMixedSCell</w:t>
            </w:r>
          </w:p>
          <w:p w:rsidR="003831F3" w:rsidRPr="003831F3" w:rsidRDefault="003831F3" w:rsidP="003831F3">
            <w:pPr>
              <w:keepNext/>
              <w:keepLines/>
              <w:spacing w:after="0"/>
              <w:rPr>
                <w:rFonts w:ascii="Arial" w:eastAsia="宋体" w:hAnsi="Arial"/>
                <w:b/>
                <w:i/>
                <w:sz w:val="18"/>
                <w:lang w:eastAsia="ja-JP"/>
              </w:rPr>
            </w:pPr>
            <w:r w:rsidRPr="003831F3">
              <w:rPr>
                <w:rFonts w:ascii="Arial" w:eastAsia="宋体" w:hAnsi="Arial"/>
                <w:sz w:val="18"/>
                <w:lang w:eastAsia="ja-JP"/>
              </w:rPr>
              <w:t>Indicates whether the UE supports unicast reception from FeMBMS/Unicast mixed cell. Thi</w:t>
            </w:r>
            <w:r w:rsidRPr="003831F3">
              <w:rPr>
                <w:rFonts w:ascii="Arial" w:eastAsia="宋体" w:hAnsi="Arial"/>
                <w:iCs/>
                <w:noProof/>
                <w:sz w:val="18"/>
                <w:lang w:eastAsia="ja-JP"/>
              </w:rPr>
              <w:t>s field is included only if UE supports carrier aggregation.</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No</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utran-ProximityIndication</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b/>
                <w:i/>
                <w:sz w:val="18"/>
                <w:lang w:eastAsia="zh-CN"/>
              </w:rPr>
              <w:t>utran-SI-AcquisitionForHO</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sz w:val="18"/>
                <w:lang w:eastAsia="zh-CN"/>
              </w:rPr>
              <w:t>Y</w:t>
            </w:r>
            <w:r w:rsidRPr="003831F3">
              <w:rPr>
                <w:rFonts w:ascii="Arial" w:eastAsia="宋体" w:hAnsi="Arial"/>
                <w:sz w:val="18"/>
                <w:lang w:eastAsia="en-GB"/>
              </w:rPr>
              <w:t>es</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v2x-BandwidthClassTxSL, v2x-BandwidthClassRxSL</w:t>
            </w:r>
          </w:p>
          <w:p w:rsidR="003831F3" w:rsidRPr="003831F3" w:rsidRDefault="003831F3" w:rsidP="003831F3">
            <w:pPr>
              <w:keepNext/>
              <w:keepLines/>
              <w:spacing w:after="0"/>
              <w:rPr>
                <w:rFonts w:ascii="Arial" w:eastAsia="宋体" w:hAnsi="Arial"/>
                <w:iCs/>
                <w:noProof/>
                <w:kern w:val="2"/>
                <w:sz w:val="18"/>
                <w:lang w:eastAsia="zh-CN"/>
              </w:rPr>
            </w:pPr>
            <w:r w:rsidRPr="003831F3">
              <w:rPr>
                <w:rFonts w:ascii="Arial" w:eastAsia="宋体" w:hAnsi="Arial"/>
                <w:iCs/>
                <w:noProof/>
                <w:sz w:val="18"/>
                <w:lang w:eastAsia="en-GB"/>
              </w:rPr>
              <w:t xml:space="preserve">The bandwidth class </w:t>
            </w:r>
            <w:r w:rsidRPr="003831F3">
              <w:rPr>
                <w:rFonts w:ascii="Arial" w:eastAsia="宋体" w:hAnsi="Arial"/>
                <w:iCs/>
                <w:noProof/>
                <w:sz w:val="18"/>
                <w:lang w:eastAsia="zh-CN"/>
              </w:rPr>
              <w:t xml:space="preserve">for V2X sidelink transmission and reception </w:t>
            </w:r>
            <w:r w:rsidRPr="003831F3">
              <w:rPr>
                <w:rFonts w:ascii="Arial" w:eastAsia="宋体" w:hAnsi="Arial"/>
                <w:iCs/>
                <w:noProof/>
                <w:sz w:val="18"/>
                <w:lang w:eastAsia="en-GB"/>
              </w:rPr>
              <w:t>supported by the UE as defined in TS 36.101 [42], Table 5.6</w:t>
            </w:r>
            <w:r w:rsidRPr="003831F3">
              <w:rPr>
                <w:rFonts w:ascii="Arial" w:eastAsia="宋体" w:hAnsi="Arial"/>
                <w:iCs/>
                <w:noProof/>
                <w:sz w:val="18"/>
                <w:lang w:eastAsia="zh-CN"/>
              </w:rPr>
              <w:t>G.1</w:t>
            </w:r>
            <w:r w:rsidRPr="003831F3">
              <w:rPr>
                <w:rFonts w:ascii="Arial" w:eastAsia="宋体" w:hAnsi="Arial"/>
                <w:iCs/>
                <w:noProof/>
                <w:sz w:val="18"/>
                <w:lang w:eastAsia="en-GB"/>
              </w:rPr>
              <w:t>-</w:t>
            </w:r>
            <w:r w:rsidRPr="003831F3">
              <w:rPr>
                <w:rFonts w:ascii="Arial" w:eastAsia="宋体" w:hAnsi="Arial"/>
                <w:iCs/>
                <w:noProof/>
                <w:sz w:val="18"/>
                <w:lang w:eastAsia="zh-CN"/>
              </w:rPr>
              <w:t>3</w:t>
            </w:r>
            <w:r w:rsidRPr="003831F3">
              <w:rPr>
                <w:rFonts w:ascii="Arial" w:eastAsia="宋体" w:hAnsi="Arial"/>
                <w:iCs/>
                <w:noProof/>
                <w:sz w:val="18"/>
                <w:lang w:eastAsia="en-GB"/>
              </w:rPr>
              <w:t>.</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iCs/>
                <w:noProof/>
                <w:kern w:val="2"/>
                <w:sz w:val="18"/>
                <w:lang w:eastAsia="zh-CN"/>
              </w:rPr>
              <w:t xml:space="preserve">The UE explicitly includes all the supported bandwidth class combinations </w:t>
            </w:r>
            <w:r w:rsidRPr="003831F3">
              <w:rPr>
                <w:rFonts w:ascii="Arial" w:eastAsia="宋体" w:hAnsi="Arial"/>
                <w:iCs/>
                <w:noProof/>
                <w:sz w:val="18"/>
                <w:lang w:eastAsia="zh-CN"/>
              </w:rPr>
              <w:t>for V2X sidelink transmission or reception</w:t>
            </w:r>
            <w:r w:rsidRPr="003831F3">
              <w:rPr>
                <w:rFonts w:ascii="Arial" w:eastAsia="宋体" w:hAnsi="Arial"/>
                <w:iCs/>
                <w:noProof/>
                <w:kern w:val="2"/>
                <w:sz w:val="18"/>
                <w:lang w:eastAsia="zh-CN"/>
              </w:rPr>
              <w:t xml:space="preserve"> in the band combination signalling. Support for one bandwidth class does not implicitly indicate support for another bandwidth class</w:t>
            </w:r>
            <w:r w:rsidRPr="003831F3">
              <w:rPr>
                <w:rFonts w:ascii="Arial" w:eastAsia="宋体"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CN"/>
              </w:rPr>
            </w:pPr>
            <w:r w:rsidRPr="003831F3">
              <w:rPr>
                <w:rFonts w:ascii="Arial" w:eastAsia="宋体" w:hAnsi="Arial"/>
                <w:bCs/>
                <w:noProof/>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v2x-eNB-Scheduled</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3831F3">
              <w:rPr>
                <w:rFonts w:ascii="Arial" w:eastAsia="宋体" w:hAnsi="Arial"/>
                <w:sz w:val="18"/>
                <w:lang w:eastAsia="ko-KR"/>
              </w:rPr>
              <w:t xml:space="preserve">associated with Power class 3 V2X UE, see </w:t>
            </w:r>
            <w:r w:rsidRPr="003831F3">
              <w:rPr>
                <w:rFonts w:ascii="Arial" w:eastAsia="宋体" w:hAnsi="Arial"/>
                <w:sz w:val="18"/>
                <w:lang w:eastAsia="en-GB"/>
              </w:rPr>
              <w:t>TS 36.101 [42]</w:t>
            </w:r>
            <w:r w:rsidRPr="003831F3">
              <w:rPr>
                <w:rFonts w:ascii="Arial" w:eastAsia="宋体" w:hAnsi="Arial"/>
                <w:sz w:val="18"/>
                <w:lang w:eastAsia="ja-JP"/>
              </w:rPr>
              <w:t xml:space="preserve"> in a band</w:t>
            </w:r>
            <w:r w:rsidRPr="003831F3">
              <w:rPr>
                <w:rFonts w:ascii="Arial" w:eastAsia="宋体"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ko-KR"/>
              </w:rPr>
            </w:pPr>
            <w:r w:rsidRPr="003831F3">
              <w:rPr>
                <w:rFonts w:ascii="Arial" w:eastAsia="宋体" w:hAnsi="Arial"/>
                <w:bCs/>
                <w:noProof/>
                <w:sz w:val="18"/>
                <w:lang w:eastAsia="ko-KR"/>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v2x-EnhancedHighReception</w:t>
            </w:r>
          </w:p>
          <w:p w:rsidR="003831F3" w:rsidRPr="003831F3" w:rsidRDefault="003831F3" w:rsidP="003831F3">
            <w:pPr>
              <w:keepNext/>
              <w:keepLines/>
              <w:spacing w:after="0"/>
              <w:rPr>
                <w:rFonts w:ascii="Arial" w:eastAsia="宋体" w:hAnsi="Arial" w:cs="Arial"/>
                <w:sz w:val="18"/>
                <w:szCs w:val="18"/>
              </w:rPr>
            </w:pPr>
            <w:r w:rsidRPr="003831F3">
              <w:rPr>
                <w:rFonts w:ascii="Arial" w:eastAsia="宋体" w:hAnsi="Arial" w:cs="Arial"/>
                <w:sz w:val="18"/>
                <w:szCs w:val="18"/>
                <w:lang w:eastAsia="ja-JP"/>
              </w:rPr>
              <w:t>Indicates whether the UE supports reception of 30 PSCCH in a subframe and decoding of 204 RBs per subframe counting both PSCCH and PSSCH in a band for V2X sidelink communication</w:t>
            </w:r>
            <w:r w:rsidRPr="003831F3">
              <w:rPr>
                <w:rFonts w:ascii="Arial" w:eastAsia="宋体" w:hAnsi="Arial" w:cs="Arial"/>
                <w:sz w:val="18"/>
                <w:szCs w:val="18"/>
              </w:rPr>
              <w:t>.</w:t>
            </w:r>
          </w:p>
        </w:tc>
        <w:tc>
          <w:tcPr>
            <w:tcW w:w="917"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zh-CN"/>
              </w:rPr>
            </w:pPr>
            <w:r w:rsidRPr="003831F3">
              <w:rPr>
                <w:rFonts w:ascii="Arial" w:eastAsia="宋体" w:hAnsi="Arial"/>
                <w:bCs/>
                <w:noProof/>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v2x-HighPower</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ja-JP"/>
              </w:rPr>
              <w:t xml:space="preserve">Indicates whether the UE supports </w:t>
            </w:r>
            <w:r w:rsidRPr="003831F3">
              <w:rPr>
                <w:rFonts w:ascii="Arial" w:eastAsia="宋体" w:hAnsi="Arial"/>
                <w:sz w:val="18"/>
                <w:lang w:eastAsia="ko-KR"/>
              </w:rPr>
              <w:t xml:space="preserve">maximum transmit power associated with Power class 2 V2X UE for V2X sidelink transmission in a band, </w:t>
            </w:r>
            <w:r w:rsidRPr="003831F3">
              <w:rPr>
                <w:rFonts w:ascii="Arial" w:eastAsia="宋体" w:hAnsi="Arial"/>
                <w:sz w:val="18"/>
                <w:lang w:eastAsia="en-GB"/>
              </w:rPr>
              <w:t>see TS 36.101 [42]</w:t>
            </w:r>
            <w:r w:rsidRPr="003831F3">
              <w:rPr>
                <w:rFonts w:ascii="Arial" w:eastAsia="宋体" w:hAnsi="Arial"/>
                <w:sz w:val="18"/>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ko-KR"/>
              </w:rPr>
            </w:pPr>
            <w:r w:rsidRPr="003831F3">
              <w:rPr>
                <w:rFonts w:ascii="Arial" w:eastAsia="宋体" w:hAnsi="Arial"/>
                <w:bCs/>
                <w:noProof/>
                <w:sz w:val="18"/>
                <w:lang w:eastAsia="ko-KR"/>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v2x-HighReception</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ja-JP"/>
              </w:rPr>
              <w:t>Indicates whether the UE supports reception of 20 PSCCH in a subframe and decoding of 136 RBs per subframe counting both PSCCH and PSSCH in a band for V2X sidelink communication</w:t>
            </w:r>
            <w:r w:rsidRPr="003831F3">
              <w:rPr>
                <w:rFonts w:ascii="Arial" w:eastAsia="宋体"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ko-KR"/>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v2x-nonAdjacentPSCCH-PSSCH</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ja-JP"/>
              </w:rPr>
              <w:t>Indicates whether the UE supports transmission and reception in the configuration of non-adjacent PSCCH and PSSCH for V2X sidelink communication</w:t>
            </w:r>
            <w:r w:rsidRPr="003831F3">
              <w:rPr>
                <w:rFonts w:ascii="Arial" w:eastAsia="宋体"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ko-KR"/>
              </w:rPr>
            </w:pPr>
            <w:r w:rsidRPr="003831F3">
              <w:rPr>
                <w:rFonts w:ascii="Arial" w:eastAsia="宋体" w:hAnsi="Arial"/>
                <w:bCs/>
                <w:noProof/>
                <w:sz w:val="18"/>
                <w:lang w:eastAsia="ko-KR"/>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v2x-numberTxRxTiming</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ja-JP"/>
              </w:rPr>
              <w:t>Indicates the number of multiple reference TX/RX timings counted over all the configured sidelink carriers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ko-KR"/>
              </w:rPr>
            </w:pPr>
            <w:r w:rsidRPr="003831F3">
              <w:rPr>
                <w:rFonts w:ascii="Arial" w:eastAsia="宋体" w:hAnsi="Arial"/>
                <w:bCs/>
                <w:noProof/>
                <w:sz w:val="18"/>
                <w:lang w:eastAsia="ko-KR"/>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rPr>
            </w:pPr>
            <w:r w:rsidRPr="003831F3">
              <w:rPr>
                <w:rFonts w:ascii="Arial" w:eastAsia="宋体" w:hAnsi="Arial"/>
                <w:b/>
                <w:i/>
                <w:sz w:val="18"/>
              </w:rPr>
              <w:t>v2x-SensingReportingMode3</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cs="Arial"/>
                <w:sz w:val="18"/>
                <w:lang w:eastAsia="ja-JP"/>
              </w:rPr>
              <w:t>Indicates whether the UE supports sensing measurements and reporting of measurement results in eNB scheduled mode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ko-KR"/>
              </w:rPr>
            </w:pPr>
            <w:r w:rsidRPr="003831F3">
              <w:rPr>
                <w:rFonts w:ascii="Arial" w:eastAsia="宋体" w:hAnsi="Arial" w:cs="Arial"/>
                <w:bCs/>
                <w:noProof/>
                <w:sz w:val="18"/>
                <w:lang w:eastAsia="zh-CN"/>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v2x-SupportedBandCombinationList</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ko-KR"/>
              </w:rPr>
              <w:t xml:space="preserve">Indicates the supported band combination list </w:t>
            </w:r>
            <w:r w:rsidRPr="003831F3">
              <w:rPr>
                <w:rFonts w:ascii="Arial" w:eastAsia="宋体" w:hAnsi="Arial"/>
                <w:sz w:val="18"/>
                <w:lang w:eastAsia="ja-JP"/>
              </w:rPr>
              <w:t xml:space="preserve">on which the UE supports simultaneous transmission and/or reception of V2X </w:t>
            </w:r>
            <w:r w:rsidRPr="003831F3">
              <w:rPr>
                <w:rFonts w:ascii="Arial" w:eastAsia="宋体" w:hAnsi="Arial"/>
                <w:sz w:val="18"/>
                <w:lang w:eastAsia="zh-CN"/>
              </w:rPr>
              <w:t>sidelink</w:t>
            </w:r>
            <w:r w:rsidRPr="003831F3">
              <w:rPr>
                <w:rFonts w:ascii="Arial" w:eastAsia="宋体" w:hAnsi="Arial"/>
                <w:sz w:val="18"/>
                <w:lang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ko-KR"/>
              </w:rPr>
            </w:pP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v2x-SupportedTxBandCombListPerBC, v2x-SupportedRxBandCombListPerBC</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ja-JP"/>
              </w:rPr>
              <w:t xml:space="preserve">Indicates, for a particular band combination of EUTRA, the supported band combination list among </w:t>
            </w:r>
            <w:r w:rsidRPr="003831F3">
              <w:rPr>
                <w:rFonts w:ascii="Arial" w:eastAsia="宋体" w:hAnsi="Arial"/>
                <w:i/>
                <w:sz w:val="18"/>
                <w:lang w:eastAsia="ja-JP"/>
              </w:rPr>
              <w:t>v2x-SupportedBandCombinationList</w:t>
            </w:r>
            <w:r w:rsidRPr="003831F3">
              <w:rPr>
                <w:rFonts w:ascii="Arial" w:eastAsia="宋体" w:hAnsi="Arial"/>
                <w:sz w:val="18"/>
                <w:lang w:eastAsia="ja-JP"/>
              </w:rPr>
              <w:t xml:space="preserve"> on which the UE supports simultaneous transmission or reception of EUTRA and V2X </w:t>
            </w:r>
            <w:r w:rsidRPr="003831F3">
              <w:rPr>
                <w:rFonts w:ascii="Arial" w:eastAsia="宋体" w:hAnsi="Arial"/>
                <w:sz w:val="18"/>
                <w:lang w:eastAsia="zh-CN"/>
              </w:rPr>
              <w:t>sidelink</w:t>
            </w:r>
            <w:r w:rsidRPr="003831F3">
              <w:rPr>
                <w:rFonts w:ascii="Arial" w:eastAsia="宋体" w:hAnsi="Arial"/>
                <w:sz w:val="18"/>
                <w:lang w:eastAsia="ja-JP"/>
              </w:rPr>
              <w:t xml:space="preserve"> communication respectively. The first bit refers to the first entry of </w:t>
            </w:r>
            <w:r w:rsidRPr="003831F3">
              <w:rPr>
                <w:rFonts w:ascii="Arial" w:eastAsia="宋体" w:hAnsi="Arial"/>
                <w:i/>
                <w:sz w:val="18"/>
                <w:lang w:eastAsia="ja-JP"/>
              </w:rPr>
              <w:t>v2x-SupportedBandCombinationList</w:t>
            </w:r>
            <w:r w:rsidRPr="003831F3">
              <w:rPr>
                <w:rFonts w:ascii="Arial" w:eastAsia="宋体" w:hAnsi="Arial"/>
                <w:sz w:val="18"/>
                <w:lang w:eastAsia="ja-JP"/>
              </w:rPr>
              <w:t>, with value 1 indicating V2X sidelink transmission/reception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ko-KR"/>
              </w:rPr>
            </w:pPr>
            <w:r w:rsidRPr="003831F3">
              <w:rPr>
                <w:rFonts w:ascii="Arial" w:eastAsia="宋体" w:hAnsi="Arial"/>
                <w:bCs/>
                <w:noProof/>
                <w:sz w:val="18"/>
                <w:lang w:eastAsia="ko-KR"/>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v2x-TxWithShortResvInterval</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ja-JP"/>
              </w:rPr>
              <w:t xml:space="preserve">Indicates whether the UE supports 20 ms and 50 ms resource reservation periods for </w:t>
            </w:r>
            <w:r w:rsidRPr="003831F3">
              <w:rPr>
                <w:rFonts w:ascii="Arial" w:eastAsia="宋体" w:hAnsi="Arial"/>
                <w:sz w:val="18"/>
                <w:lang w:eastAsia="ko-KR"/>
              </w:rPr>
              <w:t>UE autonomous resource selection and eNB scheduled resource allocation for V2X sidelink communication</w:t>
            </w:r>
            <w:r w:rsidRPr="003831F3">
              <w:rPr>
                <w:rFonts w:ascii="Arial" w:eastAsia="宋体"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ko-KR"/>
              </w:rPr>
            </w:pPr>
            <w:r w:rsidRPr="003831F3">
              <w:rPr>
                <w:rFonts w:ascii="Arial" w:eastAsia="宋体" w:hAnsi="Arial"/>
                <w:bCs/>
                <w:noProof/>
                <w:sz w:val="18"/>
                <w:lang w:eastAsia="ko-KR"/>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voiceOverPS-HS-UTRA-FDD</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en-GB"/>
              </w:rPr>
              <w:t>Indicates whether UE supports IMS voice according to GSMA IR.58 profile in UTRA FDD</w:t>
            </w:r>
            <w:r w:rsidRPr="003831F3">
              <w:rPr>
                <w:rFonts w:ascii="Arial" w:eastAsia="宋体"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voiceOverPS-HS-UTRA-TDD128</w:t>
            </w:r>
          </w:p>
          <w:p w:rsidR="003831F3" w:rsidRPr="003831F3" w:rsidRDefault="003831F3" w:rsidP="003831F3">
            <w:pPr>
              <w:keepNext/>
              <w:keepLines/>
              <w:spacing w:after="0"/>
              <w:rPr>
                <w:rFonts w:ascii="Arial" w:eastAsia="宋体" w:hAnsi="Arial"/>
                <w:b/>
                <w:i/>
                <w:sz w:val="18"/>
                <w:lang w:eastAsia="zh-CN"/>
              </w:rPr>
            </w:pPr>
            <w:r w:rsidRPr="003831F3">
              <w:rPr>
                <w:rFonts w:ascii="Arial" w:eastAsia="宋体" w:hAnsi="Arial"/>
                <w:sz w:val="18"/>
                <w:lang w:eastAsia="en-GB"/>
              </w:rPr>
              <w:t>Indicates whether UE supports IMS voice in UTRA TDD 1.28Mcps</w:t>
            </w:r>
            <w:r w:rsidRPr="003831F3">
              <w:rPr>
                <w:rFonts w:ascii="Arial" w:eastAsia="宋体"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zh-CN"/>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ims-VoiceOverNR-PDCP-MCG-Bearer</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ja-JP"/>
              </w:rPr>
              <w:t>Indicates whether the UE supports IMS voice over NR PDCP with only MCG RLC bearer.</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Yes</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b/>
                <w:bCs/>
                <w:i/>
                <w:noProof/>
                <w:sz w:val="18"/>
                <w:lang w:eastAsia="en-GB"/>
              </w:rPr>
              <w:t>ims-VoiceOverNR-PDCP-SCG-Bearer</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ja-JP"/>
              </w:rPr>
              <w:t>Indicates whether the UE supports IMS voice over NR PDCP with only SCG RLC bearer.</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Yes</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whiteCellList</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sz w:val="18"/>
                <w:lang w:eastAsia="en-GB"/>
              </w:rPr>
            </w:pPr>
            <w:r w:rsidRPr="003831F3">
              <w:rPr>
                <w:rFonts w:ascii="Arial" w:eastAsia="宋体" w:hAnsi="Arial"/>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wlan-IW-RAN-Rules</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en-GB"/>
              </w:rPr>
              <w:t xml:space="preserve">Indicates whether the UE supports </w:t>
            </w:r>
            <w:r w:rsidRPr="003831F3">
              <w:rPr>
                <w:rFonts w:ascii="Arial" w:eastAsia="宋体" w:hAnsi="Arial"/>
                <w:noProof/>
                <w:sz w:val="18"/>
                <w:lang w:eastAsia="en-GB"/>
              </w:rPr>
              <w:t>RAN-assisted WLAN interworking based on access network selection and traffic steering rules</w:t>
            </w:r>
            <w:r w:rsidRPr="003831F3">
              <w:rPr>
                <w:rFonts w:ascii="Arial" w:eastAsia="宋体"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wlan-IW-ANDSF-Policies</w:t>
            </w:r>
          </w:p>
          <w:p w:rsidR="003831F3" w:rsidRPr="003831F3" w:rsidRDefault="003831F3" w:rsidP="003831F3">
            <w:pPr>
              <w:keepNext/>
              <w:keepLines/>
              <w:spacing w:after="0"/>
              <w:rPr>
                <w:rFonts w:ascii="Arial" w:eastAsia="宋体" w:hAnsi="Arial"/>
                <w:b/>
                <w:bCs/>
                <w:i/>
                <w:noProof/>
                <w:sz w:val="18"/>
                <w:lang w:eastAsia="en-GB"/>
              </w:rPr>
            </w:pPr>
            <w:r w:rsidRPr="003831F3">
              <w:rPr>
                <w:rFonts w:ascii="Arial" w:eastAsia="宋体" w:hAnsi="Arial"/>
                <w:sz w:val="18"/>
                <w:lang w:eastAsia="en-GB"/>
              </w:rPr>
              <w:t xml:space="preserve">Indicates whether the UE supports </w:t>
            </w:r>
            <w:r w:rsidRPr="003831F3">
              <w:rPr>
                <w:rFonts w:ascii="Arial" w:eastAsia="宋体" w:hAnsi="Arial"/>
                <w:noProof/>
                <w:sz w:val="18"/>
                <w:lang w:eastAsia="en-GB"/>
              </w:rPr>
              <w:t>RAN-assisted WLAN interworking based on ANDSF policies</w:t>
            </w:r>
            <w:r w:rsidRPr="003831F3">
              <w:rPr>
                <w:rFonts w:ascii="Arial" w:eastAsia="宋体"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wlan-MAC-Address</w:t>
            </w:r>
          </w:p>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sz w:val="18"/>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wlan-PeriodicMeas</w:t>
            </w:r>
          </w:p>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Indicates whether the UE supports periodic reporting of WLAN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wlan-ReportAnyWLAN</w:t>
            </w:r>
          </w:p>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 xml:space="preserve">Indicates whether the UE supports reporting of WLANs not listed in the </w:t>
            </w:r>
            <w:r w:rsidRPr="003831F3">
              <w:rPr>
                <w:rFonts w:ascii="Arial" w:eastAsia="宋体" w:hAnsi="Arial"/>
                <w:i/>
                <w:sz w:val="18"/>
                <w:lang w:eastAsia="en-GB"/>
              </w:rPr>
              <w:t>measObjectWLAN</w:t>
            </w:r>
            <w:r w:rsidRPr="003831F3">
              <w:rPr>
                <w:rFonts w:ascii="Arial" w:eastAsia="宋体"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r w:rsidR="003831F3" w:rsidRPr="003831F3" w:rsidTr="001C0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rPr>
                <w:rFonts w:ascii="Arial" w:eastAsia="宋体" w:hAnsi="Arial"/>
                <w:b/>
                <w:i/>
                <w:sz w:val="18"/>
                <w:lang w:eastAsia="en-GB"/>
              </w:rPr>
            </w:pPr>
            <w:r w:rsidRPr="003831F3">
              <w:rPr>
                <w:rFonts w:ascii="Arial" w:eastAsia="宋体" w:hAnsi="Arial"/>
                <w:b/>
                <w:i/>
                <w:sz w:val="18"/>
                <w:lang w:eastAsia="en-GB"/>
              </w:rPr>
              <w:t>wlan-SupportedDataRate</w:t>
            </w:r>
          </w:p>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16" w:type="dxa"/>
            <w:gridSpan w:val="2"/>
            <w:tcBorders>
              <w:top w:val="single" w:sz="4" w:space="0" w:color="808080"/>
              <w:left w:val="single" w:sz="4" w:space="0" w:color="808080"/>
              <w:bottom w:val="single" w:sz="4" w:space="0" w:color="808080"/>
              <w:right w:val="single" w:sz="4" w:space="0" w:color="808080"/>
            </w:tcBorders>
          </w:tcPr>
          <w:p w:rsidR="003831F3" w:rsidRPr="003831F3" w:rsidRDefault="003831F3" w:rsidP="003831F3">
            <w:pPr>
              <w:keepNext/>
              <w:keepLines/>
              <w:spacing w:after="0"/>
              <w:jc w:val="center"/>
              <w:rPr>
                <w:rFonts w:ascii="Arial" w:eastAsia="宋体" w:hAnsi="Arial"/>
                <w:bCs/>
                <w:noProof/>
                <w:sz w:val="18"/>
                <w:lang w:eastAsia="en-GB"/>
              </w:rPr>
            </w:pPr>
            <w:r w:rsidRPr="003831F3">
              <w:rPr>
                <w:rFonts w:ascii="Arial" w:eastAsia="宋体" w:hAnsi="Arial"/>
                <w:bCs/>
                <w:noProof/>
                <w:sz w:val="18"/>
                <w:lang w:eastAsia="en-GB"/>
              </w:rPr>
              <w:t>-</w:t>
            </w:r>
          </w:p>
        </w:tc>
      </w:tr>
    </w:tbl>
    <w:p w:rsidR="003831F3" w:rsidRPr="003831F3" w:rsidRDefault="003831F3" w:rsidP="003831F3">
      <w:pPr>
        <w:rPr>
          <w:rFonts w:eastAsia="宋体"/>
        </w:rPr>
      </w:pPr>
    </w:p>
    <w:p w:rsidR="003831F3" w:rsidRPr="003831F3" w:rsidRDefault="003831F3" w:rsidP="003831F3">
      <w:pPr>
        <w:keepLines/>
        <w:ind w:left="1135" w:hanging="851"/>
        <w:rPr>
          <w:rFonts w:eastAsia="宋体"/>
        </w:rPr>
      </w:pPr>
      <w:r w:rsidRPr="003831F3">
        <w:rPr>
          <w:rFonts w:eastAsia="宋体"/>
        </w:rPr>
        <w:t>NOTE 1:</w:t>
      </w:r>
      <w:r w:rsidRPr="003831F3">
        <w:rPr>
          <w:rFonts w:eastAsia="宋体"/>
        </w:rPr>
        <w:tab/>
        <w:t xml:space="preserve">The IE </w:t>
      </w:r>
      <w:r w:rsidRPr="003831F3">
        <w:rPr>
          <w:rFonts w:eastAsia="宋体"/>
          <w:i/>
          <w:noProof/>
        </w:rPr>
        <w:t>UE-EUTRA-Capability</w:t>
      </w:r>
      <w:r w:rsidRPr="003831F3">
        <w:rPr>
          <w:rFonts w:eastAsia="宋体"/>
        </w:rPr>
        <w:t xml:space="preserve"> does not include AS security capability </w:t>
      </w:r>
      <w:smartTag w:uri="urn:schemas-microsoft-com:office:smarttags" w:element="PersonName">
        <w:r w:rsidRPr="003831F3">
          <w:rPr>
            <w:rFonts w:eastAsia="宋体"/>
          </w:rPr>
          <w:t>info</w:t>
        </w:r>
      </w:smartTag>
      <w:r w:rsidRPr="003831F3">
        <w:rPr>
          <w:rFonts w:eastAsia="宋体"/>
        </w:rPr>
        <w:t>rmation, since these are the same as the security capabilities that are signalled by NAS. Consequently, AS need not provide "man-in-the-middle" protection for the security capabilities.</w:t>
      </w:r>
    </w:p>
    <w:p w:rsidR="003831F3" w:rsidRPr="003831F3" w:rsidRDefault="003831F3" w:rsidP="003831F3">
      <w:pPr>
        <w:keepLines/>
        <w:ind w:left="1135" w:hanging="851"/>
        <w:rPr>
          <w:rFonts w:eastAsia="宋体"/>
          <w:noProof/>
          <w:lang w:eastAsia="ko-KR"/>
        </w:rPr>
      </w:pPr>
      <w:r w:rsidRPr="003831F3">
        <w:rPr>
          <w:rFonts w:eastAsia="宋体"/>
          <w:noProof/>
          <w:lang w:eastAsia="ko-KR"/>
        </w:rPr>
        <w:t>NOTE 2:</w:t>
      </w:r>
      <w:r w:rsidRPr="003831F3">
        <w:rPr>
          <w:rFonts w:eastAsia="宋体"/>
          <w:noProof/>
          <w:lang w:eastAsia="ko-KR"/>
        </w:rPr>
        <w:tab/>
        <w:t xml:space="preserve">The column FDD/ TDD diff indicates if the UE is allowed to signal, as part of the additional capabilities for an XDD mode i.e. within </w:t>
      </w:r>
      <w:r w:rsidRPr="003831F3">
        <w:rPr>
          <w:rFonts w:eastAsia="宋体"/>
          <w:i/>
          <w:noProof/>
          <w:lang w:eastAsia="ko-KR"/>
        </w:rPr>
        <w:t>UE-EUTRA-CapabilityAddXDD-Mode-xNM</w:t>
      </w:r>
      <w:r w:rsidRPr="003831F3">
        <w:rPr>
          <w:rFonts w:eastAsia="宋体"/>
          <w:noProof/>
          <w:lang w:eastAsia="ko-KR"/>
        </w:rPr>
        <w:t xml:space="preserve">, a different value compared to the value signalled elsewhere within </w:t>
      </w:r>
      <w:r w:rsidRPr="003831F3">
        <w:rPr>
          <w:rFonts w:eastAsia="宋体"/>
          <w:i/>
          <w:noProof/>
          <w:lang w:eastAsia="ko-KR"/>
        </w:rPr>
        <w:t>UE-EUTRA-Capability</w:t>
      </w:r>
      <w:r w:rsidRPr="003831F3">
        <w:rPr>
          <w:rFonts w:eastAsia="宋体"/>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3831F3" w:rsidRPr="003831F3" w:rsidRDefault="003831F3" w:rsidP="003831F3">
      <w:pPr>
        <w:keepLines/>
        <w:ind w:left="1135" w:hanging="851"/>
        <w:rPr>
          <w:rFonts w:eastAsia="宋体"/>
          <w:noProof/>
          <w:lang w:eastAsia="ko-KR"/>
        </w:rPr>
      </w:pPr>
      <w:r w:rsidRPr="003831F3">
        <w:rPr>
          <w:rFonts w:eastAsia="宋体"/>
          <w:noProof/>
          <w:lang w:eastAsia="ko-KR"/>
        </w:rPr>
        <w:t>NOTE 2a:</w:t>
      </w:r>
      <w:r w:rsidRPr="003831F3">
        <w:rPr>
          <w:rFonts w:eastAsia="宋体"/>
          <w:noProof/>
          <w:lang w:eastAsia="ko-KR"/>
        </w:rPr>
        <w:tab/>
        <w:t>From REL-15 onwards, the UE is not allowed to signal different values for FDD and TDD unless yes is indicated in column FDD/ TDD diff (i.e. no need to introduce field description solely for the purpose of indicate no)</w:t>
      </w:r>
      <w:r w:rsidRPr="003831F3">
        <w:rPr>
          <w:rFonts w:eastAsia="宋体"/>
          <w:noProof/>
          <w:lang w:eastAsia="zh-CN"/>
        </w:rPr>
        <w:t>.</w:t>
      </w:r>
    </w:p>
    <w:p w:rsidR="003831F3" w:rsidRPr="003831F3" w:rsidRDefault="003831F3" w:rsidP="003831F3">
      <w:pPr>
        <w:keepLines/>
        <w:ind w:left="1135" w:hanging="851"/>
        <w:rPr>
          <w:rFonts w:eastAsia="宋体"/>
          <w:iCs/>
          <w:noProof/>
          <w:lang w:eastAsia="ko-KR"/>
        </w:rPr>
      </w:pPr>
      <w:r w:rsidRPr="003831F3">
        <w:rPr>
          <w:rFonts w:eastAsia="宋体"/>
          <w:noProof/>
          <w:lang w:eastAsia="ko-KR"/>
        </w:rPr>
        <w:t>NOTE 3:</w:t>
      </w:r>
      <w:r w:rsidRPr="003831F3">
        <w:rPr>
          <w:rFonts w:eastAsia="宋体"/>
          <w:noProof/>
          <w:lang w:eastAsia="ko-KR"/>
        </w:rPr>
        <w:tab/>
        <w:t xml:space="preserve">The </w:t>
      </w:r>
      <w:r w:rsidRPr="003831F3">
        <w:rPr>
          <w:rFonts w:eastAsia="宋体"/>
          <w:i/>
          <w:iCs/>
          <w:noProof/>
          <w:lang w:eastAsia="ko-KR"/>
        </w:rPr>
        <w:t xml:space="preserve">BandCombinationParameters </w:t>
      </w:r>
      <w:r w:rsidRPr="003831F3">
        <w:rPr>
          <w:rFonts w:eastAsia="宋体"/>
          <w:iCs/>
          <w:noProof/>
          <w:lang w:eastAsia="ko-KR"/>
        </w:rPr>
        <w:t>for the same band combination can be included more than once.</w:t>
      </w:r>
    </w:p>
    <w:p w:rsidR="003831F3" w:rsidRPr="003831F3" w:rsidRDefault="003831F3" w:rsidP="003831F3">
      <w:pPr>
        <w:keepLines/>
        <w:ind w:left="1135" w:hanging="851"/>
        <w:rPr>
          <w:rFonts w:eastAsia="宋体"/>
          <w:noProof/>
          <w:lang w:eastAsia="ko-KR"/>
        </w:rPr>
      </w:pPr>
      <w:r w:rsidRPr="003831F3">
        <w:rPr>
          <w:rFonts w:eastAsia="宋体"/>
          <w:noProof/>
          <w:lang w:eastAsia="ko-KR"/>
        </w:rPr>
        <w:t>NOTE 4:</w:t>
      </w:r>
      <w:r w:rsidRPr="003831F3">
        <w:rPr>
          <w:rFonts w:eastAsia="宋体"/>
          <w:noProof/>
          <w:lang w:eastAsia="ko-KR"/>
        </w:rPr>
        <w:tab/>
        <w:t>UE CA and measurement capabilities indicate the combinations of frequencies that can be configured as serving frequencies.</w:t>
      </w:r>
    </w:p>
    <w:p w:rsidR="003831F3" w:rsidRPr="003831F3" w:rsidRDefault="003831F3" w:rsidP="003831F3">
      <w:pPr>
        <w:keepLines/>
        <w:ind w:left="1135" w:hanging="851"/>
        <w:rPr>
          <w:rFonts w:eastAsia="宋体"/>
          <w:noProof/>
          <w:lang w:eastAsia="ko-KR"/>
        </w:rPr>
      </w:pPr>
      <w:r w:rsidRPr="003831F3">
        <w:rPr>
          <w:rFonts w:eastAsia="宋体"/>
          <w:noProof/>
          <w:lang w:eastAsia="ko-KR"/>
        </w:rPr>
        <w:t>NOTE 5:</w:t>
      </w:r>
      <w:r w:rsidRPr="003831F3">
        <w:rPr>
          <w:rFonts w:eastAsia="宋体"/>
          <w:noProof/>
          <w:lang w:eastAsia="ko-KR"/>
        </w:rPr>
        <w:tab/>
        <w:t xml:space="preserve">The grouping of the cells to the first and second cell group, as indicated by </w:t>
      </w:r>
      <w:r w:rsidRPr="003831F3">
        <w:rPr>
          <w:rFonts w:eastAsia="宋体"/>
          <w:i/>
          <w:noProof/>
          <w:lang w:eastAsia="ko-KR"/>
        </w:rPr>
        <w:t>supportedCellGrouping</w:t>
      </w:r>
      <w:r w:rsidRPr="003831F3">
        <w:rPr>
          <w:rFonts w:eastAsia="宋体"/>
          <w:noProof/>
          <w:lang w:eastAsia="ko-KR"/>
        </w:rPr>
        <w:t>, is shown in the table below.</w:t>
      </w:r>
      <w:r w:rsidRPr="003831F3">
        <w:rPr>
          <w:rFonts w:eastAsia="宋体"/>
          <w:noProof/>
          <w:lang w:eastAsia="zh-CN"/>
        </w:rPr>
        <w:t xml:space="preserve"> The leading / leftmost bit of </w:t>
      </w:r>
      <w:r w:rsidRPr="003831F3">
        <w:rPr>
          <w:rFonts w:eastAsia="宋体"/>
          <w:i/>
          <w:noProof/>
          <w:lang w:eastAsia="ko-KR"/>
        </w:rPr>
        <w:t>supportedCellGrouping</w:t>
      </w:r>
      <w:r w:rsidRPr="003831F3">
        <w:rPr>
          <w:rFonts w:eastAsia="宋体"/>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3831F3" w:rsidRPr="003831F3" w:rsidTr="001C01BE">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3831F3" w:rsidRPr="003831F3" w:rsidRDefault="003831F3" w:rsidP="003831F3">
            <w:pPr>
              <w:keepNext/>
              <w:keepLines/>
              <w:spacing w:after="0"/>
              <w:jc w:val="center"/>
              <w:rPr>
                <w:rFonts w:ascii="Arial" w:eastAsia="宋体" w:hAnsi="Arial"/>
                <w:b/>
                <w:sz w:val="18"/>
                <w:lang w:eastAsia="en-GB"/>
              </w:rPr>
            </w:pPr>
            <w:r w:rsidRPr="003831F3">
              <w:rPr>
                <w:rFonts w:ascii="Arial" w:eastAsia="宋体" w:hAnsi="Arial"/>
                <w:b/>
                <w:sz w:val="18"/>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3</w:t>
            </w:r>
          </w:p>
        </w:tc>
      </w:tr>
      <w:tr w:rsidR="003831F3" w:rsidRPr="003831F3" w:rsidTr="001C01BE">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3831F3" w:rsidRPr="003831F3" w:rsidRDefault="003831F3" w:rsidP="003831F3">
            <w:pPr>
              <w:keepNext/>
              <w:keepLines/>
              <w:spacing w:after="0"/>
              <w:jc w:val="center"/>
              <w:rPr>
                <w:rFonts w:ascii="Arial" w:eastAsia="宋体" w:hAnsi="Arial"/>
                <w:b/>
                <w:sz w:val="18"/>
                <w:lang w:eastAsia="en-GB"/>
              </w:rPr>
            </w:pPr>
            <w:r w:rsidRPr="003831F3">
              <w:rPr>
                <w:rFonts w:ascii="Arial" w:eastAsia="宋体"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3</w:t>
            </w:r>
          </w:p>
        </w:tc>
      </w:tr>
      <w:tr w:rsidR="003831F3" w:rsidRPr="003831F3" w:rsidTr="001C01BE">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3831F3" w:rsidRPr="003831F3" w:rsidRDefault="003831F3" w:rsidP="003831F3">
            <w:pPr>
              <w:keepNext/>
              <w:keepLines/>
              <w:spacing w:after="0"/>
              <w:jc w:val="center"/>
              <w:rPr>
                <w:rFonts w:ascii="Arial" w:eastAsia="宋体" w:hAnsi="Arial"/>
                <w:b/>
                <w:sz w:val="18"/>
                <w:lang w:eastAsia="en-GB"/>
              </w:rPr>
            </w:pPr>
            <w:r w:rsidRPr="003831F3">
              <w:rPr>
                <w:rFonts w:ascii="Arial" w:eastAsia="宋体"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3831F3" w:rsidRPr="003831F3" w:rsidRDefault="003831F3" w:rsidP="003831F3">
            <w:pPr>
              <w:keepNext/>
              <w:keepLines/>
              <w:spacing w:after="0"/>
              <w:jc w:val="center"/>
              <w:rPr>
                <w:rFonts w:ascii="Arial" w:eastAsia="宋体" w:hAnsi="Arial"/>
                <w:b/>
                <w:sz w:val="18"/>
                <w:lang w:eastAsia="en-GB"/>
              </w:rPr>
            </w:pPr>
            <w:r w:rsidRPr="003831F3">
              <w:rPr>
                <w:rFonts w:ascii="Arial" w:eastAsia="宋体" w:hAnsi="Arial"/>
                <w:b/>
                <w:sz w:val="18"/>
                <w:lang w:eastAsia="en-GB"/>
              </w:rPr>
              <w:t>Cell grouping option (0= first cell group, 1= second cell group)</w:t>
            </w:r>
          </w:p>
        </w:tc>
      </w:tr>
      <w:tr w:rsidR="003831F3" w:rsidRPr="003831F3" w:rsidTr="001C01B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001</w:t>
            </w:r>
          </w:p>
        </w:tc>
      </w:tr>
      <w:tr w:rsidR="003831F3" w:rsidRPr="003831F3" w:rsidTr="001C01B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010</w:t>
            </w:r>
          </w:p>
        </w:tc>
      </w:tr>
      <w:tr w:rsidR="003831F3" w:rsidRPr="003831F3" w:rsidTr="001C01BE">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011</w:t>
            </w:r>
          </w:p>
        </w:tc>
      </w:tr>
      <w:tr w:rsidR="003831F3" w:rsidRPr="003831F3" w:rsidTr="001C01B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0100</w:t>
            </w:r>
          </w:p>
        </w:tc>
        <w:tc>
          <w:tcPr>
            <w:tcW w:w="960" w:type="dxa"/>
            <w:tcBorders>
              <w:top w:val="nil"/>
              <w:left w:val="nil"/>
              <w:bottom w:val="nil"/>
              <w:right w:val="nil"/>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p>
        </w:tc>
      </w:tr>
      <w:tr w:rsidR="003831F3" w:rsidRPr="003831F3" w:rsidTr="001C01B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0101</w:t>
            </w:r>
          </w:p>
        </w:tc>
        <w:tc>
          <w:tcPr>
            <w:tcW w:w="960" w:type="dxa"/>
            <w:tcBorders>
              <w:top w:val="nil"/>
              <w:left w:val="nil"/>
              <w:bottom w:val="nil"/>
              <w:right w:val="nil"/>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p>
        </w:tc>
      </w:tr>
      <w:tr w:rsidR="003831F3" w:rsidRPr="003831F3" w:rsidTr="001C01B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0110</w:t>
            </w:r>
          </w:p>
        </w:tc>
        <w:tc>
          <w:tcPr>
            <w:tcW w:w="960" w:type="dxa"/>
            <w:tcBorders>
              <w:top w:val="nil"/>
              <w:left w:val="nil"/>
              <w:bottom w:val="nil"/>
              <w:right w:val="nil"/>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p>
        </w:tc>
      </w:tr>
      <w:tr w:rsidR="003831F3" w:rsidRPr="003831F3" w:rsidTr="001C01BE">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0111</w:t>
            </w:r>
          </w:p>
        </w:tc>
        <w:tc>
          <w:tcPr>
            <w:tcW w:w="960" w:type="dxa"/>
            <w:tcBorders>
              <w:top w:val="nil"/>
              <w:left w:val="nil"/>
              <w:bottom w:val="nil"/>
              <w:right w:val="nil"/>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p>
        </w:tc>
      </w:tr>
      <w:tr w:rsidR="003831F3" w:rsidRPr="003831F3" w:rsidTr="001C01B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01000</w:t>
            </w:r>
          </w:p>
        </w:tc>
        <w:tc>
          <w:tcPr>
            <w:tcW w:w="960" w:type="dxa"/>
            <w:tcBorders>
              <w:top w:val="nil"/>
              <w:left w:val="nil"/>
              <w:bottom w:val="nil"/>
              <w:right w:val="nil"/>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p>
        </w:tc>
        <w:tc>
          <w:tcPr>
            <w:tcW w:w="960" w:type="dxa"/>
            <w:tcBorders>
              <w:top w:val="nil"/>
              <w:left w:val="nil"/>
              <w:bottom w:val="nil"/>
              <w:right w:val="nil"/>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p>
        </w:tc>
      </w:tr>
      <w:tr w:rsidR="003831F3" w:rsidRPr="003831F3" w:rsidTr="001C01B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01001</w:t>
            </w:r>
          </w:p>
        </w:tc>
        <w:tc>
          <w:tcPr>
            <w:tcW w:w="960" w:type="dxa"/>
            <w:tcBorders>
              <w:top w:val="nil"/>
              <w:left w:val="nil"/>
              <w:bottom w:val="nil"/>
              <w:right w:val="nil"/>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p>
        </w:tc>
        <w:tc>
          <w:tcPr>
            <w:tcW w:w="960" w:type="dxa"/>
            <w:tcBorders>
              <w:top w:val="nil"/>
              <w:left w:val="nil"/>
              <w:bottom w:val="nil"/>
              <w:right w:val="nil"/>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p>
        </w:tc>
      </w:tr>
      <w:tr w:rsidR="003831F3" w:rsidRPr="003831F3" w:rsidTr="001C01B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01010</w:t>
            </w:r>
          </w:p>
        </w:tc>
        <w:tc>
          <w:tcPr>
            <w:tcW w:w="960" w:type="dxa"/>
            <w:tcBorders>
              <w:top w:val="nil"/>
              <w:left w:val="nil"/>
              <w:bottom w:val="nil"/>
              <w:right w:val="nil"/>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p>
        </w:tc>
        <w:tc>
          <w:tcPr>
            <w:tcW w:w="960" w:type="dxa"/>
            <w:tcBorders>
              <w:top w:val="nil"/>
              <w:left w:val="nil"/>
              <w:bottom w:val="nil"/>
              <w:right w:val="nil"/>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p>
        </w:tc>
      </w:tr>
      <w:tr w:rsidR="003831F3" w:rsidRPr="003831F3" w:rsidTr="001C01B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01011</w:t>
            </w:r>
          </w:p>
        </w:tc>
        <w:tc>
          <w:tcPr>
            <w:tcW w:w="960" w:type="dxa"/>
            <w:tcBorders>
              <w:top w:val="nil"/>
              <w:left w:val="nil"/>
              <w:bottom w:val="nil"/>
              <w:right w:val="nil"/>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p>
        </w:tc>
        <w:tc>
          <w:tcPr>
            <w:tcW w:w="960" w:type="dxa"/>
            <w:tcBorders>
              <w:top w:val="nil"/>
              <w:left w:val="nil"/>
              <w:bottom w:val="nil"/>
              <w:right w:val="nil"/>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p>
        </w:tc>
      </w:tr>
      <w:tr w:rsidR="003831F3" w:rsidRPr="003831F3" w:rsidTr="001C01B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01100</w:t>
            </w:r>
          </w:p>
        </w:tc>
        <w:tc>
          <w:tcPr>
            <w:tcW w:w="960" w:type="dxa"/>
            <w:tcBorders>
              <w:top w:val="nil"/>
              <w:left w:val="nil"/>
              <w:bottom w:val="nil"/>
              <w:right w:val="nil"/>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p>
        </w:tc>
        <w:tc>
          <w:tcPr>
            <w:tcW w:w="960" w:type="dxa"/>
            <w:tcBorders>
              <w:top w:val="nil"/>
              <w:left w:val="nil"/>
              <w:bottom w:val="nil"/>
              <w:right w:val="nil"/>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p>
        </w:tc>
      </w:tr>
      <w:tr w:rsidR="003831F3" w:rsidRPr="003831F3" w:rsidTr="001C01B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01101</w:t>
            </w:r>
          </w:p>
        </w:tc>
        <w:tc>
          <w:tcPr>
            <w:tcW w:w="960" w:type="dxa"/>
            <w:tcBorders>
              <w:top w:val="nil"/>
              <w:left w:val="nil"/>
              <w:bottom w:val="nil"/>
              <w:right w:val="nil"/>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p>
        </w:tc>
        <w:tc>
          <w:tcPr>
            <w:tcW w:w="960" w:type="dxa"/>
            <w:tcBorders>
              <w:top w:val="nil"/>
              <w:left w:val="nil"/>
              <w:bottom w:val="nil"/>
              <w:right w:val="nil"/>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p>
        </w:tc>
      </w:tr>
      <w:tr w:rsidR="003831F3" w:rsidRPr="003831F3" w:rsidTr="001C01B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01110</w:t>
            </w:r>
          </w:p>
        </w:tc>
        <w:tc>
          <w:tcPr>
            <w:tcW w:w="960" w:type="dxa"/>
            <w:tcBorders>
              <w:top w:val="nil"/>
              <w:left w:val="nil"/>
              <w:bottom w:val="nil"/>
              <w:right w:val="nil"/>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p>
        </w:tc>
        <w:tc>
          <w:tcPr>
            <w:tcW w:w="960" w:type="dxa"/>
            <w:tcBorders>
              <w:top w:val="nil"/>
              <w:left w:val="nil"/>
              <w:bottom w:val="nil"/>
              <w:right w:val="nil"/>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p>
        </w:tc>
      </w:tr>
      <w:tr w:rsidR="003831F3" w:rsidRPr="003831F3" w:rsidTr="001C01BE">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r w:rsidRPr="003831F3">
              <w:rPr>
                <w:rFonts w:ascii="Arial" w:eastAsia="宋体" w:hAnsi="Arial"/>
                <w:sz w:val="18"/>
                <w:lang w:eastAsia="en-GB"/>
              </w:rPr>
              <w:t>01111</w:t>
            </w:r>
          </w:p>
        </w:tc>
        <w:tc>
          <w:tcPr>
            <w:tcW w:w="960" w:type="dxa"/>
            <w:tcBorders>
              <w:top w:val="nil"/>
              <w:left w:val="nil"/>
              <w:bottom w:val="nil"/>
              <w:right w:val="nil"/>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p>
        </w:tc>
        <w:tc>
          <w:tcPr>
            <w:tcW w:w="960" w:type="dxa"/>
            <w:tcBorders>
              <w:top w:val="nil"/>
              <w:left w:val="nil"/>
              <w:bottom w:val="nil"/>
              <w:right w:val="nil"/>
            </w:tcBorders>
            <w:shd w:val="clear" w:color="auto" w:fill="auto"/>
            <w:noWrap/>
            <w:vAlign w:val="bottom"/>
            <w:hideMark/>
          </w:tcPr>
          <w:p w:rsidR="003831F3" w:rsidRPr="003831F3" w:rsidRDefault="003831F3" w:rsidP="003831F3">
            <w:pPr>
              <w:keepNext/>
              <w:keepLines/>
              <w:spacing w:after="0"/>
              <w:rPr>
                <w:rFonts w:ascii="Arial" w:eastAsia="宋体" w:hAnsi="Arial"/>
                <w:sz w:val="18"/>
                <w:lang w:eastAsia="en-GB"/>
              </w:rPr>
            </w:pPr>
          </w:p>
        </w:tc>
      </w:tr>
    </w:tbl>
    <w:p w:rsidR="003831F3" w:rsidRPr="003831F3" w:rsidRDefault="003831F3" w:rsidP="003831F3">
      <w:pPr>
        <w:rPr>
          <w:rFonts w:eastAsia="宋体"/>
          <w:noProof/>
        </w:rPr>
      </w:pPr>
    </w:p>
    <w:p w:rsidR="003831F3" w:rsidRPr="003831F3" w:rsidRDefault="003831F3" w:rsidP="003831F3">
      <w:pPr>
        <w:keepLines/>
        <w:ind w:left="1135" w:hanging="851"/>
        <w:rPr>
          <w:rFonts w:eastAsia="宋体"/>
          <w:noProof/>
        </w:rPr>
      </w:pPr>
      <w:r w:rsidRPr="003831F3">
        <w:rPr>
          <w:rFonts w:eastAsia="宋体"/>
          <w:noProof/>
        </w:rPr>
        <w:t>NOTE 6:</w:t>
      </w:r>
      <w:r w:rsidRPr="003831F3">
        <w:rPr>
          <w:rFonts w:eastAsia="宋体"/>
          <w:noProof/>
        </w:rPr>
        <w:tab/>
        <w:t xml:space="preserve">UE includes the </w:t>
      </w:r>
      <w:r w:rsidRPr="003831F3">
        <w:rPr>
          <w:rFonts w:eastAsia="宋体"/>
          <w:i/>
          <w:noProof/>
        </w:rPr>
        <w:t>intraBandContiguousCC-InfoList-r12</w:t>
      </w:r>
      <w:r w:rsidRPr="003831F3">
        <w:rPr>
          <w:rFonts w:eastAsia="宋体"/>
          <w:noProof/>
        </w:rPr>
        <w:t xml:space="preserve"> also for bandwidth class A because of the presence conditions in </w:t>
      </w:r>
      <w:r w:rsidRPr="003831F3">
        <w:rPr>
          <w:rFonts w:eastAsia="宋体"/>
          <w:i/>
          <w:noProof/>
        </w:rPr>
        <w:t>BandCombinationParameters-v1270</w:t>
      </w:r>
      <w:r w:rsidRPr="003831F3">
        <w:rPr>
          <w:rFonts w:eastAsia="宋体"/>
          <w:noProof/>
        </w:rPr>
        <w:t xml:space="preserve">. For example, if UE supports CA_1A_41D band combination, if UE includes the field </w:t>
      </w:r>
      <w:r w:rsidRPr="003831F3">
        <w:rPr>
          <w:rFonts w:eastAsia="宋体"/>
          <w:i/>
          <w:noProof/>
        </w:rPr>
        <w:t>intraBandContiguousCC-InfoList-r12</w:t>
      </w:r>
      <w:r w:rsidRPr="003831F3">
        <w:rPr>
          <w:rFonts w:eastAsia="宋体"/>
          <w:noProof/>
        </w:rPr>
        <w:t xml:space="preserve"> for band 41, the UE includes </w:t>
      </w:r>
      <w:r w:rsidRPr="003831F3">
        <w:rPr>
          <w:rFonts w:eastAsia="宋体"/>
          <w:i/>
          <w:noProof/>
        </w:rPr>
        <w:t>intraBandContiguousCC-InfoList-r12</w:t>
      </w:r>
      <w:r w:rsidRPr="003831F3">
        <w:rPr>
          <w:rFonts w:eastAsia="宋体"/>
          <w:noProof/>
        </w:rPr>
        <w:t xml:space="preserve"> also for band 1.</w:t>
      </w:r>
    </w:p>
    <w:p w:rsidR="003831F3" w:rsidRPr="003831F3" w:rsidRDefault="003831F3" w:rsidP="003831F3">
      <w:pPr>
        <w:keepLines/>
        <w:ind w:left="1135" w:hanging="851"/>
        <w:rPr>
          <w:rFonts w:eastAsia="宋体"/>
          <w:noProof/>
          <w:lang w:eastAsia="ko-KR"/>
        </w:rPr>
      </w:pPr>
      <w:r w:rsidRPr="003831F3">
        <w:rPr>
          <w:rFonts w:eastAsia="宋体"/>
          <w:noProof/>
          <w:lang w:eastAsia="ko-KR"/>
        </w:rPr>
        <w:t>NOTE 7:</w:t>
      </w:r>
      <w:r w:rsidRPr="003831F3">
        <w:rPr>
          <w:rFonts w:eastAsia="宋体"/>
          <w:noProof/>
          <w:lang w:eastAsia="ko-KR"/>
        </w:rPr>
        <w:tab/>
        <w:t xml:space="preserve">For a UE that indicates release X in field </w:t>
      </w:r>
      <w:r w:rsidRPr="003831F3">
        <w:rPr>
          <w:rFonts w:eastAsia="宋体"/>
          <w:i/>
          <w:noProof/>
          <w:lang w:eastAsia="ko-KR"/>
        </w:rPr>
        <w:t>accessStratumRelease</w:t>
      </w:r>
      <w:r w:rsidRPr="003831F3">
        <w:rPr>
          <w:rFonts w:eastAsia="宋体"/>
          <w:noProof/>
          <w:lang w:eastAsia="ko-KR"/>
        </w:rPr>
        <w:t xml:space="preserve"> but supports a feature specified in release X+ N (i.e. early UE implementation), the ASN.1 comprehension requirement are specified in Annex F.</w:t>
      </w:r>
    </w:p>
    <w:p w:rsidR="00C51E74" w:rsidRPr="009D32F0" w:rsidRDefault="00C51E74" w:rsidP="00C51E74">
      <w:pPr>
        <w:keepLines/>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050D" w:rsidRDefault="0021050D">
      <w:r>
        <w:separator/>
      </w:r>
    </w:p>
  </w:endnote>
  <w:endnote w:type="continuationSeparator" w:id="0">
    <w:p w:rsidR="0021050D" w:rsidRDefault="00210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050D" w:rsidRDefault="0021050D">
      <w:r>
        <w:separator/>
      </w:r>
    </w:p>
  </w:footnote>
  <w:footnote w:type="continuationSeparator" w:id="0">
    <w:p w:rsidR="0021050D" w:rsidRDefault="002105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13" w:rsidRDefault="0021050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13" w:rsidRDefault="00C468F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013" w:rsidRDefault="0021050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881858"/>
    <w:multiLevelType w:val="hybridMultilevel"/>
    <w:tmpl w:val="0DE697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575E68"/>
    <w:multiLevelType w:val="hybridMultilevel"/>
    <w:tmpl w:val="016024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0"/>
  </w:num>
  <w:num w:numId="2">
    <w:abstractNumId w:val="6"/>
  </w:num>
  <w:num w:numId="3">
    <w:abstractNumId w:val="7"/>
  </w:num>
  <w:num w:numId="4">
    <w:abstractNumId w:val="9"/>
  </w:num>
  <w:num w:numId="5">
    <w:abstractNumId w:val="8"/>
  </w:num>
  <w:num w:numId="6">
    <w:abstractNumId w:val="3"/>
  </w:num>
  <w:num w:numId="7">
    <w:abstractNumId w:val="0"/>
  </w:num>
  <w:num w:numId="8">
    <w:abstractNumId w:val="5"/>
  </w:num>
  <w:num w:numId="9">
    <w:abstractNumId w:val="1"/>
  </w:num>
  <w:num w:numId="10">
    <w:abstractNumId w:val="4"/>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19E6"/>
    <w:rsid w:val="000B7FED"/>
    <w:rsid w:val="000C038A"/>
    <w:rsid w:val="000C6598"/>
    <w:rsid w:val="00102BF7"/>
    <w:rsid w:val="00145D43"/>
    <w:rsid w:val="00192C46"/>
    <w:rsid w:val="00192FB6"/>
    <w:rsid w:val="001A08B3"/>
    <w:rsid w:val="001A7B60"/>
    <w:rsid w:val="001B52F0"/>
    <w:rsid w:val="001B7A65"/>
    <w:rsid w:val="001E41F3"/>
    <w:rsid w:val="0021050D"/>
    <w:rsid w:val="0026004D"/>
    <w:rsid w:val="002640DD"/>
    <w:rsid w:val="00275D12"/>
    <w:rsid w:val="00284FEB"/>
    <w:rsid w:val="002860C4"/>
    <w:rsid w:val="002B5741"/>
    <w:rsid w:val="00305409"/>
    <w:rsid w:val="003124C6"/>
    <w:rsid w:val="0031585B"/>
    <w:rsid w:val="0032303C"/>
    <w:rsid w:val="003254EE"/>
    <w:rsid w:val="003609EF"/>
    <w:rsid w:val="0036231A"/>
    <w:rsid w:val="00374DD4"/>
    <w:rsid w:val="003831F3"/>
    <w:rsid w:val="003939AC"/>
    <w:rsid w:val="003E1A36"/>
    <w:rsid w:val="00410371"/>
    <w:rsid w:val="004242F1"/>
    <w:rsid w:val="004B3C5D"/>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D2165"/>
    <w:rsid w:val="008F686C"/>
    <w:rsid w:val="00910766"/>
    <w:rsid w:val="009148DE"/>
    <w:rsid w:val="009424EF"/>
    <w:rsid w:val="009777D9"/>
    <w:rsid w:val="00991B88"/>
    <w:rsid w:val="009A5753"/>
    <w:rsid w:val="009A579D"/>
    <w:rsid w:val="009E3297"/>
    <w:rsid w:val="009F734F"/>
    <w:rsid w:val="00A246B6"/>
    <w:rsid w:val="00A47562"/>
    <w:rsid w:val="00A47E70"/>
    <w:rsid w:val="00A50CF0"/>
    <w:rsid w:val="00A7671C"/>
    <w:rsid w:val="00A93F70"/>
    <w:rsid w:val="00AA2CBC"/>
    <w:rsid w:val="00AC5820"/>
    <w:rsid w:val="00AD1CD8"/>
    <w:rsid w:val="00B07188"/>
    <w:rsid w:val="00B14E01"/>
    <w:rsid w:val="00B258BB"/>
    <w:rsid w:val="00B27603"/>
    <w:rsid w:val="00B67B97"/>
    <w:rsid w:val="00B968C8"/>
    <w:rsid w:val="00BA3EC5"/>
    <w:rsid w:val="00BA51D9"/>
    <w:rsid w:val="00BB5DFC"/>
    <w:rsid w:val="00BD279D"/>
    <w:rsid w:val="00BD6BB8"/>
    <w:rsid w:val="00C468F8"/>
    <w:rsid w:val="00C51E74"/>
    <w:rsid w:val="00C66BA2"/>
    <w:rsid w:val="00C95985"/>
    <w:rsid w:val="00CC5026"/>
    <w:rsid w:val="00CC68D0"/>
    <w:rsid w:val="00CF5AFB"/>
    <w:rsid w:val="00D03F9A"/>
    <w:rsid w:val="00D06D51"/>
    <w:rsid w:val="00D23548"/>
    <w:rsid w:val="00D24991"/>
    <w:rsid w:val="00D50255"/>
    <w:rsid w:val="00D73D2B"/>
    <w:rsid w:val="00DE34CF"/>
    <w:rsid w:val="00DF750A"/>
    <w:rsid w:val="00E13F3D"/>
    <w:rsid w:val="00E34898"/>
    <w:rsid w:val="00EB09B7"/>
    <w:rsid w:val="00EE7D7C"/>
    <w:rsid w:val="00F258E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0DC29B9B-8D44-48FA-868F-3DCC5BB9C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27603"/>
    <w:rPr>
      <w:rFonts w:ascii="Arial" w:hAnsi="Arial"/>
      <w:lang w:val="en-GB" w:eastAsia="en-US"/>
    </w:rPr>
  </w:style>
  <w:style w:type="character" w:customStyle="1" w:styleId="NOChar">
    <w:name w:val="NO Char"/>
    <w:link w:val="NO"/>
    <w:qFormat/>
    <w:locked/>
    <w:rsid w:val="00C51E74"/>
    <w:rPr>
      <w:rFonts w:ascii="Times New Roman" w:hAnsi="Times New Roman"/>
      <w:lang w:val="en-GB" w:eastAsia="en-US"/>
    </w:rPr>
  </w:style>
  <w:style w:type="character" w:customStyle="1" w:styleId="B1Char">
    <w:name w:val="B1 Char"/>
    <w:link w:val="B1"/>
    <w:locked/>
    <w:rsid w:val="00C51E74"/>
    <w:rPr>
      <w:rFonts w:ascii="Times New Roman" w:hAnsi="Times New Roman"/>
      <w:lang w:val="en-GB" w:eastAsia="en-US"/>
    </w:rPr>
  </w:style>
  <w:style w:type="character" w:customStyle="1" w:styleId="B2Char">
    <w:name w:val="B2 Char"/>
    <w:link w:val="B2"/>
    <w:qFormat/>
    <w:locked/>
    <w:rsid w:val="00C51E74"/>
    <w:rPr>
      <w:rFonts w:ascii="Times New Roman" w:hAnsi="Times New Roman"/>
      <w:lang w:val="en-GB" w:eastAsia="en-US"/>
    </w:rPr>
  </w:style>
  <w:style w:type="character" w:customStyle="1" w:styleId="B3Char">
    <w:name w:val="B3 Char"/>
    <w:link w:val="B3"/>
    <w:locked/>
    <w:rsid w:val="00C51E74"/>
    <w:rPr>
      <w:rFonts w:ascii="Times New Roman" w:hAnsi="Times New Roman"/>
      <w:lang w:val="en-GB" w:eastAsia="en-US"/>
    </w:rPr>
  </w:style>
  <w:style w:type="character" w:customStyle="1" w:styleId="B4Char">
    <w:name w:val="B4 Char"/>
    <w:link w:val="B4"/>
    <w:qFormat/>
    <w:locked/>
    <w:rsid w:val="00C51E74"/>
    <w:rPr>
      <w:rFonts w:ascii="Times New Roman" w:hAnsi="Times New Roman"/>
      <w:lang w:val="en-GB" w:eastAsia="en-US"/>
    </w:rPr>
  </w:style>
  <w:style w:type="character" w:customStyle="1" w:styleId="EditorsNoteChar">
    <w:name w:val="Editor's Note Char"/>
    <w:aliases w:val="EN Char"/>
    <w:link w:val="EditorsNote"/>
    <w:locked/>
    <w:rsid w:val="00C51E74"/>
    <w:rPr>
      <w:rFonts w:ascii="Times New Roman" w:hAnsi="Times New Roman"/>
      <w:color w:val="FF0000"/>
      <w:lang w:val="en-GB" w:eastAsia="en-US"/>
    </w:rPr>
  </w:style>
  <w:style w:type="paragraph" w:customStyle="1" w:styleId="B6">
    <w:name w:val="B6"/>
    <w:basedOn w:val="B5"/>
    <w:link w:val="B6Char"/>
    <w:qFormat/>
    <w:rsid w:val="00C51E74"/>
    <w:pPr>
      <w:overflowPunct w:val="0"/>
      <w:autoSpaceDE w:val="0"/>
      <w:autoSpaceDN w:val="0"/>
      <w:adjustRightInd w:val="0"/>
      <w:textAlignment w:val="baseline"/>
    </w:pPr>
    <w:rPr>
      <w:rFonts w:eastAsia="宋体"/>
      <w:lang w:eastAsia="ja-JP"/>
    </w:rPr>
  </w:style>
  <w:style w:type="character" w:customStyle="1" w:styleId="THChar">
    <w:name w:val="TH Char"/>
    <w:link w:val="TH"/>
    <w:qFormat/>
    <w:rsid w:val="00C51E74"/>
    <w:rPr>
      <w:rFonts w:ascii="Arial" w:hAnsi="Arial"/>
      <w:b/>
      <w:lang w:val="en-GB" w:eastAsia="en-US"/>
    </w:rPr>
  </w:style>
  <w:style w:type="character" w:customStyle="1" w:styleId="TACChar">
    <w:name w:val="TAC Char"/>
    <w:link w:val="TAC"/>
    <w:rsid w:val="00C51E74"/>
    <w:rPr>
      <w:rFonts w:ascii="Arial" w:hAnsi="Arial"/>
      <w:sz w:val="18"/>
      <w:lang w:val="en-GB" w:eastAsia="en-US"/>
    </w:rPr>
  </w:style>
  <w:style w:type="character" w:customStyle="1" w:styleId="TAHCar">
    <w:name w:val="TAH Car"/>
    <w:link w:val="TAH"/>
    <w:qFormat/>
    <w:rsid w:val="00C51E74"/>
    <w:rPr>
      <w:rFonts w:ascii="Arial" w:hAnsi="Arial"/>
      <w:b/>
      <w:sz w:val="18"/>
      <w:lang w:val="en-GB" w:eastAsia="en-US"/>
    </w:rPr>
  </w:style>
  <w:style w:type="paragraph" w:customStyle="1" w:styleId="3GPPHeader">
    <w:name w:val="3GPP_Header"/>
    <w:basedOn w:val="a"/>
    <w:rsid w:val="00C51E74"/>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TFChar">
    <w:name w:val="TF Char"/>
    <w:link w:val="TF"/>
    <w:locked/>
    <w:rsid w:val="00C51E74"/>
    <w:rPr>
      <w:rFonts w:ascii="Arial" w:hAnsi="Arial"/>
      <w:b/>
      <w:lang w:val="en-GB" w:eastAsia="en-US"/>
    </w:rPr>
  </w:style>
  <w:style w:type="character" w:customStyle="1" w:styleId="B1Zchn">
    <w:name w:val="B1 Zchn"/>
    <w:rsid w:val="00C51E74"/>
    <w:rPr>
      <w:rFonts w:eastAsia="Times New Roman"/>
    </w:rPr>
  </w:style>
  <w:style w:type="character" w:customStyle="1" w:styleId="B2Car">
    <w:name w:val="B2 Car"/>
    <w:rsid w:val="00C51E74"/>
    <w:rPr>
      <w:rFonts w:eastAsia="Times New Roman"/>
    </w:rPr>
  </w:style>
  <w:style w:type="paragraph" w:customStyle="1" w:styleId="Proposal">
    <w:name w:val="Proposal"/>
    <w:basedOn w:val="a"/>
    <w:rsid w:val="00C51E74"/>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paragraph" w:customStyle="1" w:styleId="Observation">
    <w:name w:val="Observation"/>
    <w:basedOn w:val="Proposal"/>
    <w:qFormat/>
    <w:rsid w:val="00C51E74"/>
    <w:pPr>
      <w:numPr>
        <w:numId w:val="3"/>
      </w:numPr>
      <w:ind w:left="1701" w:hanging="1701"/>
    </w:pPr>
  </w:style>
  <w:style w:type="character" w:customStyle="1" w:styleId="TALCar">
    <w:name w:val="TAL Car"/>
    <w:link w:val="TAL"/>
    <w:qFormat/>
    <w:rsid w:val="00C51E74"/>
    <w:rPr>
      <w:rFonts w:ascii="Arial" w:hAnsi="Arial"/>
      <w:sz w:val="18"/>
      <w:lang w:val="en-GB" w:eastAsia="en-US"/>
    </w:rPr>
  </w:style>
  <w:style w:type="character" w:customStyle="1" w:styleId="PLChar">
    <w:name w:val="PL Char"/>
    <w:link w:val="PL"/>
    <w:qFormat/>
    <w:rsid w:val="00C51E74"/>
    <w:rPr>
      <w:rFonts w:ascii="Courier New" w:hAnsi="Courier New"/>
      <w:noProof/>
      <w:sz w:val="16"/>
      <w:lang w:val="en-GB" w:eastAsia="en-US"/>
    </w:rPr>
  </w:style>
  <w:style w:type="character" w:customStyle="1" w:styleId="Char">
    <w:name w:val="批注文字 Char"/>
    <w:link w:val="ac"/>
    <w:uiPriority w:val="99"/>
    <w:qFormat/>
    <w:rsid w:val="00C51E74"/>
    <w:rPr>
      <w:rFonts w:ascii="Times New Roman" w:hAnsi="Times New Roman"/>
      <w:lang w:val="en-GB" w:eastAsia="en-US"/>
    </w:rPr>
  </w:style>
  <w:style w:type="paragraph" w:customStyle="1" w:styleId="b10">
    <w:name w:val="b1"/>
    <w:basedOn w:val="a"/>
    <w:rsid w:val="00C51E74"/>
    <w:pPr>
      <w:ind w:left="568" w:hanging="284"/>
    </w:pPr>
    <w:rPr>
      <w:rFonts w:eastAsia="PMingLiU"/>
      <w:lang w:val="en-US" w:eastAsia="zh-TW"/>
    </w:rPr>
  </w:style>
  <w:style w:type="character" w:customStyle="1" w:styleId="Doc-text2Char">
    <w:name w:val="Doc-text2 Char"/>
    <w:link w:val="Doc-text2"/>
    <w:locked/>
    <w:rsid w:val="00C51E74"/>
    <w:rPr>
      <w:rFonts w:ascii="Arial" w:hAnsi="Arial" w:cs="Arial"/>
      <w:lang w:val="en-GB"/>
    </w:rPr>
  </w:style>
  <w:style w:type="paragraph" w:customStyle="1" w:styleId="Doc-text2">
    <w:name w:val="Doc-text2"/>
    <w:basedOn w:val="a"/>
    <w:link w:val="Doc-text2Char"/>
    <w:qFormat/>
    <w:rsid w:val="00C51E74"/>
    <w:pPr>
      <w:tabs>
        <w:tab w:val="left" w:pos="1622"/>
      </w:tabs>
      <w:overflowPunct w:val="0"/>
      <w:autoSpaceDE w:val="0"/>
      <w:autoSpaceDN w:val="0"/>
      <w:adjustRightInd w:val="0"/>
      <w:spacing w:after="120"/>
      <w:ind w:left="1622" w:hanging="363"/>
      <w:jc w:val="both"/>
    </w:pPr>
    <w:rPr>
      <w:rFonts w:ascii="Arial" w:hAnsi="Arial" w:cs="Arial"/>
      <w:lang w:eastAsia="fr-FR"/>
    </w:rPr>
  </w:style>
  <w:style w:type="paragraph" w:customStyle="1" w:styleId="b7">
    <w:name w:val="b7"/>
    <w:basedOn w:val="B6"/>
    <w:qFormat/>
    <w:rsid w:val="00C51E74"/>
    <w:pPr>
      <w:ind w:left="1985"/>
      <w:textAlignment w:val="auto"/>
    </w:pPr>
  </w:style>
  <w:style w:type="paragraph" w:customStyle="1" w:styleId="NOt">
    <w:name w:val="NOt"/>
    <w:basedOn w:val="B2"/>
    <w:qFormat/>
    <w:rsid w:val="00C51E74"/>
    <w:rPr>
      <w:rFonts w:eastAsia="宋体"/>
    </w:rPr>
  </w:style>
  <w:style w:type="paragraph" w:styleId="af1">
    <w:name w:val="Revision"/>
    <w:hidden/>
    <w:uiPriority w:val="99"/>
    <w:semiHidden/>
    <w:rsid w:val="00C51E74"/>
    <w:rPr>
      <w:rFonts w:ascii="Times New Roman" w:eastAsia="宋体" w:hAnsi="Times New Roman"/>
      <w:lang w:val="en-GB" w:eastAsia="en-US"/>
    </w:rPr>
  </w:style>
  <w:style w:type="paragraph" w:styleId="af2">
    <w:name w:val="caption"/>
    <w:basedOn w:val="a"/>
    <w:next w:val="a"/>
    <w:unhideWhenUsed/>
    <w:qFormat/>
    <w:rsid w:val="00C51E74"/>
    <w:rPr>
      <w:rFonts w:eastAsia="宋体"/>
      <w:b/>
      <w:bCs/>
    </w:rPr>
  </w:style>
  <w:style w:type="character" w:customStyle="1" w:styleId="B5Char">
    <w:name w:val="B5 Char"/>
    <w:link w:val="B5"/>
    <w:qFormat/>
    <w:rsid w:val="00C51E74"/>
    <w:rPr>
      <w:rFonts w:ascii="Times New Roman" w:hAnsi="Times New Roman"/>
      <w:lang w:val="en-GB" w:eastAsia="en-US"/>
    </w:rPr>
  </w:style>
  <w:style w:type="character" w:customStyle="1" w:styleId="3Char">
    <w:name w:val="标题 3 Char"/>
    <w:link w:val="3"/>
    <w:rsid w:val="00C51E74"/>
    <w:rPr>
      <w:rFonts w:ascii="Arial" w:hAnsi="Arial"/>
      <w:sz w:val="28"/>
      <w:lang w:val="en-GB" w:eastAsia="en-US"/>
    </w:rPr>
  </w:style>
  <w:style w:type="character" w:customStyle="1" w:styleId="4Char">
    <w:name w:val="标题 4 Char"/>
    <w:link w:val="4"/>
    <w:locked/>
    <w:rsid w:val="00C51E74"/>
    <w:rPr>
      <w:rFonts w:ascii="Arial" w:hAnsi="Arial"/>
      <w:sz w:val="24"/>
      <w:lang w:val="en-GB" w:eastAsia="en-US"/>
    </w:rPr>
  </w:style>
  <w:style w:type="character" w:customStyle="1" w:styleId="9Char">
    <w:name w:val="标题 9 Char"/>
    <w:link w:val="9"/>
    <w:rsid w:val="00C51E74"/>
    <w:rPr>
      <w:rFonts w:ascii="Arial" w:hAnsi="Arial"/>
      <w:sz w:val="36"/>
      <w:lang w:val="en-GB" w:eastAsia="en-US"/>
    </w:rPr>
  </w:style>
  <w:style w:type="character" w:customStyle="1" w:styleId="B1Char1">
    <w:name w:val="B1 Char1"/>
    <w:qFormat/>
    <w:rsid w:val="00C51E74"/>
    <w:rPr>
      <w:rFonts w:ascii="Times New Roman" w:eastAsia="Times New Roman" w:hAnsi="Times New Roman"/>
    </w:rPr>
  </w:style>
  <w:style w:type="character" w:customStyle="1" w:styleId="B3Char2">
    <w:name w:val="B3 Char2"/>
    <w:qFormat/>
    <w:rsid w:val="00C51E74"/>
    <w:rPr>
      <w:rFonts w:ascii="Times New Roman" w:eastAsia="Times New Roman" w:hAnsi="Times New Roman"/>
    </w:rPr>
  </w:style>
  <w:style w:type="paragraph" w:customStyle="1" w:styleId="B8">
    <w:name w:val="B8"/>
    <w:basedOn w:val="B70"/>
    <w:link w:val="B8Char"/>
    <w:qFormat/>
    <w:rsid w:val="00C51E74"/>
    <w:pPr>
      <w:ind w:left="2552"/>
    </w:pPr>
    <w:rPr>
      <w:lang w:val="x-none" w:eastAsia="x-none"/>
    </w:rPr>
  </w:style>
  <w:style w:type="paragraph" w:customStyle="1" w:styleId="B70">
    <w:name w:val="B7"/>
    <w:basedOn w:val="B6"/>
    <w:link w:val="B7Char"/>
    <w:rsid w:val="00C51E74"/>
    <w:pPr>
      <w:ind w:left="2269"/>
    </w:pPr>
    <w:rPr>
      <w:rFonts w:eastAsia="MS Mincho"/>
    </w:rPr>
  </w:style>
  <w:style w:type="character" w:customStyle="1" w:styleId="B6Char">
    <w:name w:val="B6 Char"/>
    <w:link w:val="B6"/>
    <w:qFormat/>
    <w:rsid w:val="00C51E74"/>
    <w:rPr>
      <w:rFonts w:ascii="Times New Roman" w:eastAsia="宋体" w:hAnsi="Times New Roman"/>
      <w:lang w:val="en-GB" w:eastAsia="ja-JP"/>
    </w:rPr>
  </w:style>
  <w:style w:type="character" w:customStyle="1" w:styleId="B7Char">
    <w:name w:val="B7 Char"/>
    <w:link w:val="B70"/>
    <w:rsid w:val="00C51E74"/>
    <w:rPr>
      <w:rFonts w:ascii="Times New Roman" w:eastAsia="MS Mincho" w:hAnsi="Times New Roman"/>
      <w:lang w:val="en-GB" w:eastAsia="ja-JP"/>
    </w:rPr>
  </w:style>
  <w:style w:type="character" w:customStyle="1" w:styleId="B8Char">
    <w:name w:val="B8 Char"/>
    <w:link w:val="B8"/>
    <w:rsid w:val="00C51E74"/>
    <w:rPr>
      <w:rFonts w:ascii="Times New Roman" w:eastAsia="MS Mincho" w:hAnsi="Times New Roman"/>
      <w:lang w:val="x-none" w:eastAsia="x-none"/>
    </w:rPr>
  </w:style>
  <w:style w:type="character" w:customStyle="1" w:styleId="Char0">
    <w:name w:val="批注框文本 Char"/>
    <w:link w:val="ae"/>
    <w:rsid w:val="00C51E74"/>
    <w:rPr>
      <w:rFonts w:ascii="Tahoma" w:hAnsi="Tahoma" w:cs="Tahoma"/>
      <w:sz w:val="16"/>
      <w:szCs w:val="16"/>
      <w:lang w:val="en-GB" w:eastAsia="en-US"/>
    </w:rPr>
  </w:style>
  <w:style w:type="character" w:customStyle="1" w:styleId="CommentTextChar1">
    <w:name w:val="Comment Text Char1"/>
    <w:uiPriority w:val="99"/>
    <w:rsid w:val="00C51E74"/>
    <w:rPr>
      <w:rFonts w:ascii="Times New Roman" w:eastAsia="Times New Roman" w:hAnsi="Times New Roman"/>
    </w:rPr>
  </w:style>
  <w:style w:type="paragraph" w:styleId="af3">
    <w:name w:val="index heading"/>
    <w:basedOn w:val="a"/>
    <w:next w:val="a"/>
    <w:rsid w:val="00C51E7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Normal (Web)"/>
    <w:basedOn w:val="a"/>
    <w:uiPriority w:val="99"/>
    <w:unhideWhenUsed/>
    <w:rsid w:val="00C51E74"/>
    <w:pPr>
      <w:spacing w:before="100" w:beforeAutospacing="1" w:after="100" w:afterAutospacing="1"/>
    </w:pPr>
    <w:rPr>
      <w:sz w:val="24"/>
      <w:szCs w:val="24"/>
      <w:lang w:val="en-US"/>
    </w:rPr>
  </w:style>
  <w:style w:type="character" w:customStyle="1" w:styleId="TALCharCharChar">
    <w:name w:val="TAL Char Char Char"/>
    <w:link w:val="TALCharChar"/>
    <w:rsid w:val="00C51E74"/>
    <w:rPr>
      <w:rFonts w:ascii="Arial" w:eastAsia="Malgun Gothic" w:hAnsi="Arial"/>
      <w:sz w:val="18"/>
      <w:lang w:eastAsia="en-US"/>
    </w:rPr>
  </w:style>
  <w:style w:type="paragraph" w:customStyle="1" w:styleId="TALCharChar">
    <w:name w:val="TAL Char Char"/>
    <w:basedOn w:val="a"/>
    <w:link w:val="TALCharCharChar"/>
    <w:rsid w:val="00C51E74"/>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1">
    <w:name w:val="批注主题 Char"/>
    <w:link w:val="af"/>
    <w:rsid w:val="00C51E74"/>
    <w:rPr>
      <w:rFonts w:ascii="Times New Roman" w:hAnsi="Times New Roman"/>
      <w:b/>
      <w:bCs/>
      <w:lang w:val="en-GB" w:eastAsia="en-US"/>
    </w:rPr>
  </w:style>
  <w:style w:type="character" w:customStyle="1" w:styleId="CharChar9">
    <w:name w:val="Char Char9"/>
    <w:rsid w:val="00C51E74"/>
    <w:rPr>
      <w:rFonts w:ascii="Arial" w:hAnsi="Arial"/>
      <w:b/>
      <w:i/>
      <w:noProof/>
      <w:sz w:val="18"/>
      <w:lang w:val="en-GB" w:eastAsia="ja-JP" w:bidi="ar-SA"/>
    </w:rPr>
  </w:style>
  <w:style w:type="paragraph" w:customStyle="1" w:styleId="Comments">
    <w:name w:val="Comments"/>
    <w:basedOn w:val="a"/>
    <w:link w:val="CommentsChar"/>
    <w:qFormat/>
    <w:rsid w:val="00C51E7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51E74"/>
    <w:rPr>
      <w:rFonts w:ascii="Arial" w:eastAsia="MS Mincho" w:hAnsi="Arial"/>
      <w:i/>
      <w:noProof/>
      <w:sz w:val="18"/>
      <w:szCs w:val="24"/>
      <w:lang w:val="x-none" w:eastAsia="x-none"/>
    </w:rPr>
  </w:style>
  <w:style w:type="table" w:styleId="af5">
    <w:name w:val="Table Grid"/>
    <w:basedOn w:val="a1"/>
    <w:uiPriority w:val="39"/>
    <w:rsid w:val="00C51E7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
    <w:rsid w:val="00C51E74"/>
    <w:pPr>
      <w:overflowPunct w:val="0"/>
      <w:autoSpaceDE w:val="0"/>
      <w:autoSpaceDN w:val="0"/>
      <w:adjustRightInd w:val="0"/>
      <w:ind w:left="851"/>
      <w:textAlignment w:val="baseline"/>
    </w:pPr>
    <w:rPr>
      <w:lang w:eastAsia="en-GB"/>
    </w:rPr>
  </w:style>
  <w:style w:type="paragraph" w:customStyle="1" w:styleId="INDENT2">
    <w:name w:val="INDENT2"/>
    <w:basedOn w:val="a"/>
    <w:rsid w:val="00C51E74"/>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C51E74"/>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C51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C51E74"/>
    <w:pPr>
      <w:keepNext/>
      <w:keepLines/>
      <w:overflowPunct w:val="0"/>
      <w:autoSpaceDE w:val="0"/>
      <w:autoSpaceDN w:val="0"/>
      <w:adjustRightInd w:val="0"/>
      <w:textAlignment w:val="baseline"/>
    </w:pPr>
    <w:rPr>
      <w:b/>
      <w:lang w:eastAsia="en-GB"/>
    </w:rPr>
  </w:style>
  <w:style w:type="paragraph" w:styleId="af6">
    <w:name w:val="Plain Text"/>
    <w:basedOn w:val="a"/>
    <w:link w:val="Char2"/>
    <w:rsid w:val="00C51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2">
    <w:name w:val="纯文本 Char"/>
    <w:basedOn w:val="a0"/>
    <w:link w:val="af6"/>
    <w:rsid w:val="00C51E74"/>
    <w:rPr>
      <w:rFonts w:ascii="Courier New" w:eastAsia="MS Mincho" w:hAnsi="Courier New"/>
      <w:lang w:val="nb-NO" w:eastAsia="ja-JP"/>
    </w:rPr>
  </w:style>
  <w:style w:type="paragraph" w:customStyle="1" w:styleId="TAJ">
    <w:name w:val="TAJ"/>
    <w:basedOn w:val="TH"/>
    <w:rsid w:val="00C51E74"/>
    <w:pPr>
      <w:overflowPunct w:val="0"/>
      <w:autoSpaceDE w:val="0"/>
      <w:autoSpaceDN w:val="0"/>
      <w:adjustRightInd w:val="0"/>
      <w:textAlignment w:val="baseline"/>
    </w:pPr>
    <w:rPr>
      <w:lang w:val="x-none" w:eastAsia="x-none"/>
    </w:rPr>
  </w:style>
  <w:style w:type="paragraph" w:customStyle="1" w:styleId="Guidance">
    <w:name w:val="Guidance"/>
    <w:basedOn w:val="a"/>
    <w:rsid w:val="00C51E74"/>
    <w:pPr>
      <w:overflowPunct w:val="0"/>
      <w:autoSpaceDE w:val="0"/>
      <w:autoSpaceDN w:val="0"/>
      <w:adjustRightInd w:val="0"/>
      <w:textAlignment w:val="baseline"/>
    </w:pPr>
    <w:rPr>
      <w:i/>
      <w:color w:val="0000FF"/>
      <w:lang w:eastAsia="en-GB"/>
    </w:rPr>
  </w:style>
  <w:style w:type="table" w:styleId="12">
    <w:name w:val="Table Grid 1"/>
    <w:basedOn w:val="a1"/>
    <w:rsid w:val="00C51E74"/>
    <w:pPr>
      <w:spacing w:after="180"/>
    </w:pPr>
    <w:rPr>
      <w:rFonts w:eastAsia="Batang"/>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7">
    <w:name w:val="Body Text Indent"/>
    <w:basedOn w:val="a"/>
    <w:link w:val="Char3"/>
    <w:rsid w:val="00C51E7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Char3">
    <w:name w:val="正文文本缩进 Char"/>
    <w:basedOn w:val="a0"/>
    <w:link w:val="af7"/>
    <w:rsid w:val="00C51E74"/>
    <w:rPr>
      <w:rFonts w:ascii="Times New Roman" w:eastAsia="MS Mincho" w:hAnsi="Times New Roman"/>
      <w:sz w:val="22"/>
      <w:lang w:val="x-none" w:eastAsia="zh-CN"/>
    </w:rPr>
  </w:style>
  <w:style w:type="paragraph" w:styleId="25">
    <w:name w:val="Body Text 2"/>
    <w:basedOn w:val="a"/>
    <w:link w:val="2Char"/>
    <w:rsid w:val="00C51E7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Char">
    <w:name w:val="正文文本 2 Char"/>
    <w:basedOn w:val="a0"/>
    <w:link w:val="25"/>
    <w:rsid w:val="00C51E74"/>
    <w:rPr>
      <w:rFonts w:ascii="Times New Roman" w:eastAsia="MS Mincho" w:hAnsi="Times New Roman"/>
      <w:sz w:val="24"/>
      <w:lang w:val="x-none" w:eastAsia="en-GB"/>
    </w:rPr>
  </w:style>
  <w:style w:type="character" w:styleId="af8">
    <w:name w:val="Strong"/>
    <w:uiPriority w:val="22"/>
    <w:qFormat/>
    <w:rsid w:val="00C51E74"/>
    <w:rPr>
      <w:b/>
      <w:bCs/>
    </w:rPr>
  </w:style>
  <w:style w:type="character" w:styleId="af9">
    <w:name w:val="page number"/>
    <w:rsid w:val="00C51E74"/>
  </w:style>
  <w:style w:type="paragraph" w:styleId="afa">
    <w:name w:val="List Paragraph"/>
    <w:basedOn w:val="a"/>
    <w:link w:val="Char4"/>
    <w:uiPriority w:val="34"/>
    <w:qFormat/>
    <w:rsid w:val="00C51E74"/>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4">
    <w:name w:val="列出段落 Char"/>
    <w:link w:val="afa"/>
    <w:uiPriority w:val="34"/>
    <w:locked/>
    <w:rsid w:val="00C51E74"/>
    <w:rPr>
      <w:rFonts w:ascii="Calibri" w:eastAsia="Calibri" w:hAnsi="Calibri"/>
      <w:sz w:val="22"/>
      <w:szCs w:val="22"/>
      <w:lang w:val="en-GB" w:eastAsia="en-US"/>
    </w:rPr>
  </w:style>
  <w:style w:type="character" w:styleId="HTML">
    <w:name w:val="HTML Code"/>
    <w:uiPriority w:val="99"/>
    <w:unhideWhenUsed/>
    <w:rsid w:val="00C51E74"/>
    <w:rPr>
      <w:rFonts w:ascii="Courier New" w:eastAsia="Times New Roman" w:hAnsi="Courier New" w:cs="Courier New"/>
      <w:sz w:val="20"/>
      <w:szCs w:val="20"/>
    </w:rPr>
  </w:style>
  <w:style w:type="paragraph" w:customStyle="1" w:styleId="EmailDiscussion">
    <w:name w:val="EmailDiscussion"/>
    <w:basedOn w:val="a"/>
    <w:next w:val="a"/>
    <w:rsid w:val="00C51E74"/>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C51E74"/>
    <w:rPr>
      <w:rFonts w:ascii="Arial" w:hAnsi="Arial"/>
      <w:b/>
      <w:lang w:val="en-GB"/>
    </w:rPr>
  </w:style>
  <w:style w:type="character" w:customStyle="1" w:styleId="TALChar">
    <w:name w:val="TAL Char"/>
    <w:rsid w:val="00C51E74"/>
    <w:rPr>
      <w:rFonts w:ascii="Arial" w:hAnsi="Arial"/>
      <w:sz w:val="18"/>
      <w:lang w:val="en-GB" w:eastAsia="en-US"/>
    </w:rPr>
  </w:style>
  <w:style w:type="numbering" w:customStyle="1" w:styleId="13">
    <w:name w:val="无列表1"/>
    <w:next w:val="a2"/>
    <w:uiPriority w:val="99"/>
    <w:semiHidden/>
    <w:unhideWhenUsed/>
    <w:rsid w:val="003831F3"/>
  </w:style>
  <w:style w:type="character" w:customStyle="1" w:styleId="CharChar90">
    <w:name w:val="Char Char9"/>
    <w:rsid w:val="003831F3"/>
    <w:rPr>
      <w:rFonts w:ascii="Arial" w:hAnsi="Arial"/>
      <w:b/>
      <w:i/>
      <w:noProof/>
      <w:sz w:val="18"/>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633AA-5CDF-4B5E-B8C4-6E2CF14E7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28834</Words>
  <Characters>164354</Characters>
  <Application>Microsoft Office Word</Application>
  <DocSecurity>0</DocSecurity>
  <Lines>1369</Lines>
  <Paragraphs>385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192803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2019-03-28T02:05:00Z</dcterms:created>
  <dcterms:modified xsi:type="dcterms:W3CDTF">2019-03-29T03:29:00Z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(2)CJYQbc5tGczDcsSXTUXgD3Xz3QlHmgRsXEDClIuheDyxMNmNU0MkVKwwroByMJ32r38TIDTb
d6KxISUP8lWKeoO6o2wP0M/crOxuP0l/n0TBWk9V8Y8xpmQBqKKQwi+vwGRaiqPoNl+56pvX
bIsz/lr3C66iOBCqjhIwKDRhDd9Lb38qHGe8t74DiymOeyrPeHmVIjlrZC3vkxZpwh2o9yOa
6Vleme/mLm4qwH3AAd</vt:lpwstr>
  </property>
  <property fmtid="{D5CDD505-2E9C-101B-9397-08002B2CF9AE}" pid="22" name="_2015_ms_pID_7253431">
    <vt:lpwstr>iyJo+QQZx4Kfv1g1BrGmnENGPjL31eU4SvE6rhR5XWYMpD7oWfTxep
25Iq1G0mB0nxufJOCsJdB21zMKZLKy1yQdE6Jc+oELdhHPuUWIz4wrqzt5U/YBr35eZGcn4r
haZtCUVFfJeZIz6iVoLWe/tzZTqObUdMmyS/C2bPDhBIfyGPT/O39Z+yo2a7RuvyfDI=</vt:lpwstr>
  </property>
</Properties>
</file>